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340F9" w14:textId="4D17D239" w:rsidR="00BD2DDF" w:rsidRDefault="00BD2DDF" w:rsidP="00BD2DDF">
      <w:pPr>
        <w:tabs>
          <w:tab w:val="right" w:pos="9900"/>
        </w:tabs>
        <w:kinsoku w:val="0"/>
        <w:rPr>
          <w:b/>
          <w:bCs/>
          <w:szCs w:val="24"/>
        </w:rPr>
      </w:pPr>
      <w:r>
        <w:rPr>
          <w:b/>
          <w:bCs/>
        </w:rPr>
        <w:t>3GPP TSG RAN WG1 Meeting #9</w:t>
      </w:r>
      <w:r w:rsidR="00465082">
        <w:rPr>
          <w:b/>
          <w:bCs/>
        </w:rPr>
        <w:t>9</w:t>
      </w:r>
      <w:r>
        <w:rPr>
          <w:b/>
          <w:bCs/>
        </w:rPr>
        <w:tab/>
        <w:t xml:space="preserve">                                                                          R1-19</w:t>
      </w:r>
      <w:r w:rsidR="00E83C30">
        <w:rPr>
          <w:b/>
          <w:bCs/>
        </w:rPr>
        <w:t>11722</w:t>
      </w:r>
      <w:bookmarkStart w:id="0" w:name="_GoBack"/>
      <w:bookmarkEnd w:id="0"/>
    </w:p>
    <w:p w14:paraId="3C405145" w14:textId="7A6FE44B" w:rsidR="00BD2DDF" w:rsidRPr="0091410B" w:rsidRDefault="00465082" w:rsidP="00BD2DDF">
      <w:pPr>
        <w:tabs>
          <w:tab w:val="right" w:pos="9900"/>
        </w:tabs>
        <w:kinsoku w:val="0"/>
        <w:rPr>
          <w:b/>
          <w:bCs/>
        </w:rPr>
      </w:pPr>
      <w:r>
        <w:rPr>
          <w:b/>
          <w:color w:val="312E25"/>
          <w:sz w:val="18"/>
          <w:szCs w:val="18"/>
          <w:shd w:val="clear" w:color="auto" w:fill="FFFFFF"/>
        </w:rPr>
        <w:t>Reno, USA</w:t>
      </w:r>
    </w:p>
    <w:p w14:paraId="0A7AA27B" w14:textId="528F1AB5" w:rsidR="00BD2DDF" w:rsidRDefault="00465082" w:rsidP="00BD2DDF">
      <w:pPr>
        <w:tabs>
          <w:tab w:val="right" w:pos="9900"/>
        </w:tabs>
        <w:kinsoku w:val="0"/>
        <w:rPr>
          <w:b/>
          <w:bCs/>
        </w:rPr>
      </w:pPr>
      <w:r>
        <w:rPr>
          <w:b/>
          <w:bCs/>
        </w:rPr>
        <w:t>Nov</w:t>
      </w:r>
      <w:r w:rsidR="00BD2DDF">
        <w:rPr>
          <w:b/>
          <w:bCs/>
        </w:rPr>
        <w:t xml:space="preserve"> 1</w:t>
      </w:r>
      <w:r w:rsidR="005E3BE4">
        <w:rPr>
          <w:b/>
          <w:bCs/>
        </w:rPr>
        <w:t>8</w:t>
      </w:r>
      <w:r w:rsidR="00BD2DDF">
        <w:rPr>
          <w:b/>
          <w:bCs/>
          <w:vertAlign w:val="superscript"/>
        </w:rPr>
        <w:t>th</w:t>
      </w:r>
      <w:r w:rsidR="00BD2DDF">
        <w:rPr>
          <w:b/>
          <w:bCs/>
        </w:rPr>
        <w:t xml:space="preserve"> – </w:t>
      </w:r>
      <w:r>
        <w:rPr>
          <w:b/>
          <w:bCs/>
        </w:rPr>
        <w:t>Nov</w:t>
      </w:r>
      <w:r w:rsidR="00BD2DDF">
        <w:rPr>
          <w:b/>
          <w:bCs/>
        </w:rPr>
        <w:t xml:space="preserve"> 2</w:t>
      </w:r>
      <w:r w:rsidR="005E3BE4">
        <w:rPr>
          <w:b/>
          <w:bCs/>
        </w:rPr>
        <w:t>2</w:t>
      </w:r>
      <w:r w:rsidR="005E3BE4" w:rsidRPr="005E3BE4">
        <w:rPr>
          <w:b/>
          <w:bCs/>
          <w:vertAlign w:val="superscript"/>
        </w:rPr>
        <w:t>nd</w:t>
      </w:r>
      <w:r w:rsidR="00BD2DDF">
        <w:rPr>
          <w:b/>
          <w:bCs/>
        </w:rPr>
        <w:t xml:space="preserve">, 2019  </w:t>
      </w:r>
    </w:p>
    <w:p w14:paraId="1DB7F711" w14:textId="77777777" w:rsidR="00BD2DDF" w:rsidRPr="00001EBE" w:rsidRDefault="00BD2DDF" w:rsidP="00BD2DDF">
      <w:pPr>
        <w:tabs>
          <w:tab w:val="left" w:pos="1200"/>
        </w:tabs>
        <w:rPr>
          <w:lang w:eastAsia="en-US"/>
        </w:rPr>
      </w:pPr>
      <w:r>
        <w:rPr>
          <w:lang w:eastAsia="en-US"/>
        </w:rPr>
        <w:tab/>
      </w:r>
    </w:p>
    <w:p w14:paraId="358E0B5D" w14:textId="4F28FE3C" w:rsidR="00BD2DDF" w:rsidRPr="00001EBE" w:rsidRDefault="00BD2DDF" w:rsidP="00BD2DDF">
      <w:pPr>
        <w:rPr>
          <w:b/>
        </w:rPr>
      </w:pPr>
      <w:r w:rsidRPr="00001EBE">
        <w:rPr>
          <w:b/>
        </w:rPr>
        <w:t xml:space="preserve">Agenda item:    </w:t>
      </w:r>
      <w:r>
        <w:rPr>
          <w:b/>
        </w:rPr>
        <w:t>7.2.2</w:t>
      </w:r>
    </w:p>
    <w:p w14:paraId="2556AD81" w14:textId="77777777" w:rsidR="00BD2DDF" w:rsidRPr="00001EBE" w:rsidRDefault="00BD2DDF" w:rsidP="00BD2DDF">
      <w:pPr>
        <w:rPr>
          <w:b/>
        </w:rPr>
      </w:pPr>
      <w:r w:rsidRPr="00001EBE">
        <w:rPr>
          <w:b/>
        </w:rPr>
        <w:t>Source:             Qualcomm</w:t>
      </w:r>
      <w:r w:rsidRPr="00001EBE">
        <w:rPr>
          <w:rFonts w:eastAsia="SimSun"/>
          <w:b/>
        </w:rPr>
        <w:t xml:space="preserve"> </w:t>
      </w:r>
      <w:r w:rsidRPr="00001EBE">
        <w:rPr>
          <w:b/>
        </w:rPr>
        <w:t>Incorporated</w:t>
      </w:r>
    </w:p>
    <w:p w14:paraId="094AE29E" w14:textId="49F7CA81" w:rsidR="00BD2DDF" w:rsidRPr="00001EBE" w:rsidRDefault="00BD2DDF" w:rsidP="00BD2DDF">
      <w:pPr>
        <w:rPr>
          <w:b/>
        </w:rPr>
      </w:pPr>
      <w:r w:rsidRPr="00001EBE">
        <w:rPr>
          <w:b/>
        </w:rPr>
        <w:t xml:space="preserve">Title:                  </w:t>
      </w:r>
      <w:r w:rsidR="00216C0E" w:rsidRPr="00216C0E">
        <w:rPr>
          <w:b/>
        </w:rPr>
        <w:t>Summary of RRC parameters for NR-U</w:t>
      </w:r>
      <w:r w:rsidR="00FD29C2">
        <w:rPr>
          <w:b/>
        </w:rPr>
        <w:t xml:space="preserve"> up to RAN1 </w:t>
      </w:r>
    </w:p>
    <w:p w14:paraId="18E47615" w14:textId="76A3FD12" w:rsidR="00BD2DDF" w:rsidRDefault="00BD2DDF" w:rsidP="00BD2DDF">
      <w:pPr>
        <w:rPr>
          <w:b/>
        </w:rPr>
      </w:pPr>
      <w:r w:rsidRPr="00001EBE">
        <w:rPr>
          <w:b/>
        </w:rPr>
        <w:t xml:space="preserve">Document for:  </w:t>
      </w:r>
      <w:r>
        <w:rPr>
          <w:b/>
        </w:rPr>
        <w:t>FYI</w:t>
      </w:r>
    </w:p>
    <w:p w14:paraId="0C30960D" w14:textId="71AC1C85" w:rsidR="007C67A8" w:rsidRDefault="007C67A8" w:rsidP="007C67A8">
      <w:pPr>
        <w:pStyle w:val="Heading1"/>
      </w:pPr>
      <w:r>
        <w:t>Introduction</w:t>
      </w:r>
    </w:p>
    <w:p w14:paraId="72CF0683" w14:textId="19C7B225" w:rsidR="007C67A8" w:rsidRDefault="007C67A8" w:rsidP="007C67A8">
      <w:r>
        <w:t xml:space="preserve">This paper summarizes the </w:t>
      </w:r>
      <w:r w:rsidR="00A62B18">
        <w:t xml:space="preserve">RRC parameter changes required for NR-U, </w:t>
      </w:r>
      <w:r w:rsidR="00A94F2B">
        <w:t>up to RAN1 #98</w:t>
      </w:r>
      <w:r w:rsidR="00465082">
        <w:t>bis</w:t>
      </w:r>
      <w:r w:rsidR="00A94F2B">
        <w:t>.</w:t>
      </w:r>
      <w:r w:rsidR="00465082">
        <w:t xml:space="preserve"> The change marks are with respect to the RRC parameter list after RAN1 #98.</w:t>
      </w:r>
    </w:p>
    <w:p w14:paraId="25CE355B" w14:textId="77777777" w:rsidR="00982127" w:rsidRDefault="00982127" w:rsidP="007C67A8"/>
    <w:p w14:paraId="43259E9D" w14:textId="77777777" w:rsidR="00982127" w:rsidRPr="00982127" w:rsidRDefault="00982127" w:rsidP="00982127">
      <w:r w:rsidRPr="00982127">
        <w:t>Note: the parameters herein are a result of NR-U WI. Discussion of generalizing some of the parameter(s) without NR-U restriction may take place later especially during UE feature related discussion.</w:t>
      </w:r>
    </w:p>
    <w:p w14:paraId="0375E288" w14:textId="77777777" w:rsidR="00982127" w:rsidRDefault="00982127" w:rsidP="007C67A8"/>
    <w:p w14:paraId="3B37C4A8" w14:textId="65803878" w:rsidR="00A62B18" w:rsidRDefault="00A62B18" w:rsidP="007C67A8"/>
    <w:p w14:paraId="49368D22" w14:textId="271D8C31" w:rsidR="00A62B18" w:rsidRPr="00A62B18" w:rsidRDefault="003B559F" w:rsidP="003B559F">
      <w:pPr>
        <w:pStyle w:val="Heading1"/>
      </w:pPr>
      <w:r>
        <w:t>RRC parameter changes</w:t>
      </w:r>
    </w:p>
    <w:p w14:paraId="163D11C8" w14:textId="3FDFD563" w:rsidR="00A62B18" w:rsidRDefault="00A62B18" w:rsidP="007C67A8"/>
    <w:p w14:paraId="762FE028" w14:textId="77777777" w:rsidR="00A62B18" w:rsidRPr="00BD2DDF" w:rsidRDefault="00A62B18" w:rsidP="00A62B18">
      <w:pPr>
        <w:pStyle w:val="Heading3"/>
      </w:pPr>
      <w:r w:rsidRPr="00BD2DDF">
        <w:t>7.2.2.1</w:t>
      </w:r>
      <w:r w:rsidRPr="00BD2DDF">
        <w:tab/>
        <w:t>Physical Layer Signals and Channels</w:t>
      </w:r>
    </w:p>
    <w:p w14:paraId="053EB51E" w14:textId="77777777" w:rsidR="00A62B18" w:rsidRPr="00BD2DDF" w:rsidRDefault="00A62B18" w:rsidP="00A62B18">
      <w:pPr>
        <w:pStyle w:val="Heading4"/>
      </w:pPr>
      <w:r w:rsidRPr="00BD2DDF">
        <w:t>7.2.2.1.1</w:t>
      </w:r>
      <w:r w:rsidRPr="00BD2DDF">
        <w:tab/>
        <w:t xml:space="preserve">Initial access signals/channels </w:t>
      </w:r>
    </w:p>
    <w:tbl>
      <w:tblPr>
        <w:tblStyle w:val="TableGrid"/>
        <w:tblW w:w="10795" w:type="dxa"/>
        <w:tblLayout w:type="fixed"/>
        <w:tblLook w:val="04A0" w:firstRow="1" w:lastRow="0" w:firstColumn="1" w:lastColumn="0" w:noHBand="0" w:noVBand="1"/>
      </w:tblPr>
      <w:tblGrid>
        <w:gridCol w:w="1255"/>
        <w:gridCol w:w="1710"/>
        <w:gridCol w:w="990"/>
        <w:gridCol w:w="810"/>
        <w:gridCol w:w="990"/>
        <w:gridCol w:w="3150"/>
        <w:gridCol w:w="1890"/>
      </w:tblGrid>
      <w:tr w:rsidR="005C6A1E" w14:paraId="21D446EE" w14:textId="77777777" w:rsidTr="008A41C7">
        <w:tc>
          <w:tcPr>
            <w:tcW w:w="1255" w:type="dxa"/>
            <w:tcBorders>
              <w:top w:val="single" w:sz="4" w:space="0" w:color="auto"/>
              <w:left w:val="single" w:sz="4" w:space="0" w:color="auto"/>
              <w:bottom w:val="single" w:sz="4" w:space="0" w:color="auto"/>
              <w:right w:val="single" w:sz="4" w:space="0" w:color="auto"/>
            </w:tcBorders>
            <w:vAlign w:val="bottom"/>
            <w:hideMark/>
          </w:tcPr>
          <w:p w14:paraId="44859344" w14:textId="77777777" w:rsidR="005C6A1E" w:rsidRDefault="005C6A1E" w:rsidP="008A41C7">
            <w:pPr>
              <w:rPr>
                <w:rFonts w:ascii="Calibri" w:hAnsi="Calibri" w:cs="Calibri"/>
                <w:b/>
                <w:bCs/>
                <w:color w:val="000000"/>
              </w:rPr>
            </w:pPr>
            <w:r>
              <w:rPr>
                <w:rFonts w:ascii="Calibri" w:hAnsi="Calibri" w:cs="Calibri"/>
                <w:b/>
                <w:bCs/>
                <w:color w:val="000000"/>
              </w:rPr>
              <w:t>Parameter Name</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36F65DA" w14:textId="77777777" w:rsidR="005C6A1E" w:rsidRDefault="005C6A1E" w:rsidP="008A41C7">
            <w:pPr>
              <w:rPr>
                <w:rFonts w:ascii="Calibri" w:hAnsi="Calibri" w:cs="Calibri"/>
                <w:b/>
                <w:bCs/>
                <w:color w:val="000000"/>
              </w:rPr>
            </w:pPr>
            <w:r>
              <w:rPr>
                <w:rFonts w:ascii="Calibri" w:hAnsi="Calibri" w:cs="Calibri"/>
                <w:b/>
                <w:bCs/>
                <w:color w:val="000000"/>
              </w:rPr>
              <w:t>(New) values</w:t>
            </w:r>
          </w:p>
        </w:tc>
        <w:tc>
          <w:tcPr>
            <w:tcW w:w="990" w:type="dxa"/>
            <w:tcBorders>
              <w:top w:val="single" w:sz="4" w:space="0" w:color="auto"/>
              <w:left w:val="single" w:sz="4" w:space="0" w:color="auto"/>
              <w:bottom w:val="single" w:sz="4" w:space="0" w:color="auto"/>
              <w:right w:val="single" w:sz="4" w:space="0" w:color="auto"/>
            </w:tcBorders>
            <w:vAlign w:val="bottom"/>
            <w:hideMark/>
          </w:tcPr>
          <w:p w14:paraId="73A34757" w14:textId="77777777" w:rsidR="005C6A1E" w:rsidRDefault="005C6A1E" w:rsidP="008A41C7">
            <w:pPr>
              <w:rPr>
                <w:rFonts w:ascii="Calibri" w:hAnsi="Calibri" w:cs="Calibri"/>
                <w:b/>
                <w:bCs/>
                <w:color w:val="000000"/>
              </w:rPr>
            </w:pPr>
            <w:r>
              <w:rPr>
                <w:rFonts w:ascii="Calibri" w:hAnsi="Calibri" w:cs="Calibri"/>
                <w:b/>
                <w:bCs/>
                <w:color w:val="000000"/>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59F4CB11" w14:textId="77777777" w:rsidR="005C6A1E" w:rsidRDefault="005C6A1E" w:rsidP="008A41C7">
            <w:pPr>
              <w:rPr>
                <w:rFonts w:ascii="Calibri" w:hAnsi="Calibri" w:cs="Calibri"/>
                <w:b/>
                <w:bCs/>
                <w:color w:val="000000"/>
              </w:rPr>
            </w:pPr>
            <w:r>
              <w:rPr>
                <w:rFonts w:ascii="Calibri" w:hAnsi="Calibri" w:cs="Calibri"/>
                <w:b/>
                <w:bCs/>
                <w:color w:val="000000"/>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1F1F2BC3" w14:textId="77777777" w:rsidR="005C6A1E" w:rsidRDefault="005C6A1E" w:rsidP="008A41C7">
            <w:pPr>
              <w:rPr>
                <w:rFonts w:ascii="Calibri" w:hAnsi="Calibri" w:cs="Calibri"/>
                <w:b/>
                <w:bCs/>
                <w:color w:val="000000"/>
              </w:rPr>
            </w:pPr>
            <w:r>
              <w:rPr>
                <w:rFonts w:ascii="Calibri" w:hAnsi="Calibri" w:cs="Calibri"/>
                <w:b/>
                <w:bCs/>
                <w:color w:val="000000"/>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09DE907D" w14:textId="77777777" w:rsidR="005C6A1E" w:rsidRDefault="005C6A1E" w:rsidP="008A41C7">
            <w:pPr>
              <w:rPr>
                <w:rFonts w:ascii="Calibri" w:hAnsi="Calibri" w:cs="Calibri"/>
                <w:b/>
                <w:bCs/>
                <w:color w:val="000000"/>
              </w:rPr>
            </w:pPr>
            <w:r>
              <w:rPr>
                <w:rFonts w:ascii="Calibri" w:hAnsi="Calibri" w:cs="Calibri"/>
                <w:b/>
                <w:bCs/>
                <w:color w:val="000000"/>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3A59CB2D" w14:textId="77777777" w:rsidR="005C6A1E" w:rsidRDefault="005C6A1E" w:rsidP="008A41C7">
            <w:pPr>
              <w:rPr>
                <w:rFonts w:ascii="Calibri" w:hAnsi="Calibri" w:cs="Calibri"/>
                <w:b/>
                <w:bCs/>
                <w:color w:val="000000"/>
              </w:rPr>
            </w:pPr>
            <w:r>
              <w:rPr>
                <w:rFonts w:ascii="Calibri" w:hAnsi="Calibri" w:cs="Calibri"/>
                <w:b/>
                <w:bCs/>
                <w:color w:val="000000"/>
              </w:rPr>
              <w:t>Configuration restriction (if any)</w:t>
            </w:r>
          </w:p>
        </w:tc>
      </w:tr>
      <w:tr w:rsidR="00CE7780" w14:paraId="57174F7B" w14:textId="77777777" w:rsidTr="005C6A1E">
        <w:tc>
          <w:tcPr>
            <w:tcW w:w="1255" w:type="dxa"/>
            <w:tcBorders>
              <w:top w:val="single" w:sz="4" w:space="0" w:color="auto"/>
              <w:left w:val="single" w:sz="4" w:space="0" w:color="auto"/>
              <w:bottom w:val="single" w:sz="4" w:space="0" w:color="auto"/>
              <w:right w:val="single" w:sz="4" w:space="0" w:color="auto"/>
            </w:tcBorders>
            <w:vAlign w:val="bottom"/>
            <w:hideMark/>
          </w:tcPr>
          <w:p w14:paraId="67B1DA2C" w14:textId="6DC8B29E" w:rsidR="00CE7780" w:rsidRDefault="00CE7780" w:rsidP="00CE7780">
            <w:pPr>
              <w:rPr>
                <w:rFonts w:ascii="Calibri" w:hAnsi="Calibri" w:cs="Calibri"/>
                <w:color w:val="000000"/>
              </w:rPr>
            </w:pPr>
            <w:proofErr w:type="spellStart"/>
            <w:r>
              <w:rPr>
                <w:rFonts w:ascii="Calibri" w:hAnsi="Calibri" w:cs="Calibri"/>
                <w:color w:val="000000"/>
              </w:rPr>
              <w:t>subCarrierSpacingCommon</w:t>
            </w:r>
            <w:proofErr w:type="spellEnd"/>
          </w:p>
        </w:tc>
        <w:tc>
          <w:tcPr>
            <w:tcW w:w="1710" w:type="dxa"/>
            <w:tcBorders>
              <w:top w:val="single" w:sz="4" w:space="0" w:color="auto"/>
              <w:left w:val="single" w:sz="4" w:space="0" w:color="auto"/>
              <w:bottom w:val="single" w:sz="4" w:space="0" w:color="auto"/>
              <w:right w:val="single" w:sz="4" w:space="0" w:color="auto"/>
            </w:tcBorders>
            <w:vAlign w:val="bottom"/>
            <w:hideMark/>
          </w:tcPr>
          <w:p w14:paraId="2D0BAF4A" w14:textId="54FB4125" w:rsidR="00CE7780" w:rsidRDefault="00CE7780" w:rsidP="00CE7780">
            <w:pPr>
              <w:rPr>
                <w:rFonts w:ascii="Calibri" w:hAnsi="Calibri" w:cs="Calibri"/>
                <w:color w:val="000000"/>
              </w:rPr>
            </w:pPr>
            <w:r>
              <w:rPr>
                <w:rFonts w:ascii="Calibri" w:hAnsi="Calibri" w:cs="Calibri"/>
                <w:color w:val="000000"/>
              </w:rPr>
              <w:t>No new values</w:t>
            </w:r>
          </w:p>
        </w:tc>
        <w:tc>
          <w:tcPr>
            <w:tcW w:w="990" w:type="dxa"/>
            <w:tcBorders>
              <w:top w:val="single" w:sz="4" w:space="0" w:color="auto"/>
              <w:left w:val="single" w:sz="4" w:space="0" w:color="auto"/>
              <w:bottom w:val="single" w:sz="4" w:space="0" w:color="auto"/>
              <w:right w:val="single" w:sz="4" w:space="0" w:color="auto"/>
            </w:tcBorders>
            <w:vAlign w:val="bottom"/>
            <w:hideMark/>
          </w:tcPr>
          <w:p w14:paraId="3450738A" w14:textId="4C291271" w:rsidR="00CE7780" w:rsidRDefault="00CE7780" w:rsidP="00CE7780">
            <w:pPr>
              <w:rPr>
                <w:rFonts w:ascii="Calibri" w:hAnsi="Calibri" w:cs="Calibri"/>
                <w:color w:val="000000"/>
              </w:rPr>
            </w:pPr>
            <w:r>
              <w:rPr>
                <w:rFonts w:ascii="Calibri" w:hAnsi="Calibri" w:cs="Calibri"/>
                <w:color w:val="000000"/>
              </w:rPr>
              <w:t>extension</w:t>
            </w:r>
          </w:p>
        </w:tc>
        <w:tc>
          <w:tcPr>
            <w:tcW w:w="810" w:type="dxa"/>
            <w:tcBorders>
              <w:top w:val="single" w:sz="4" w:space="0" w:color="auto"/>
              <w:left w:val="single" w:sz="4" w:space="0" w:color="auto"/>
              <w:bottom w:val="single" w:sz="4" w:space="0" w:color="auto"/>
              <w:right w:val="single" w:sz="4" w:space="0" w:color="auto"/>
            </w:tcBorders>
            <w:vAlign w:val="bottom"/>
            <w:hideMark/>
          </w:tcPr>
          <w:p w14:paraId="0D6D3DD1" w14:textId="16D8C54B" w:rsidR="00CE7780" w:rsidRDefault="00CE7780" w:rsidP="00CE7780">
            <w:pPr>
              <w:rPr>
                <w:rFonts w:ascii="Calibri" w:hAnsi="Calibri" w:cs="Calibri"/>
                <w:color w:val="000000"/>
              </w:rPr>
            </w:pPr>
            <w:r>
              <w:rPr>
                <w:rFonts w:ascii="Calibri" w:hAnsi="Calibri" w:cs="Calibri"/>
                <w:color w:val="000000"/>
              </w:rPr>
              <w:t xml:space="preserve">Per </w:t>
            </w:r>
            <w:r w:rsidR="006D1211">
              <w:rPr>
                <w:rFonts w:ascii="Calibri" w:hAnsi="Calibri" w:cs="Calibri"/>
                <w:color w:val="000000"/>
              </w:rPr>
              <w:t>cell</w:t>
            </w:r>
          </w:p>
        </w:tc>
        <w:tc>
          <w:tcPr>
            <w:tcW w:w="990" w:type="dxa"/>
            <w:tcBorders>
              <w:top w:val="single" w:sz="4" w:space="0" w:color="auto"/>
              <w:left w:val="single" w:sz="4" w:space="0" w:color="auto"/>
              <w:bottom w:val="single" w:sz="4" w:space="0" w:color="auto"/>
              <w:right w:val="single" w:sz="4" w:space="0" w:color="auto"/>
            </w:tcBorders>
            <w:vAlign w:val="bottom"/>
            <w:hideMark/>
          </w:tcPr>
          <w:p w14:paraId="32E935BF" w14:textId="5C3EB7FA" w:rsidR="00CE7780" w:rsidRDefault="00CE7780" w:rsidP="00CE7780">
            <w:pPr>
              <w:rPr>
                <w:rFonts w:ascii="Calibri" w:hAnsi="Calibri" w:cs="Calibri"/>
                <w:color w:val="000000"/>
              </w:rPr>
            </w:pPr>
            <w:r>
              <w:rPr>
                <w:rFonts w:ascii="Calibri" w:hAnsi="Calibri" w:cs="Calibri"/>
                <w:color w:val="000000"/>
              </w:rPr>
              <w:t>Broadcast</w:t>
            </w:r>
          </w:p>
        </w:tc>
        <w:tc>
          <w:tcPr>
            <w:tcW w:w="3150" w:type="dxa"/>
            <w:tcBorders>
              <w:top w:val="single" w:sz="4" w:space="0" w:color="auto"/>
              <w:left w:val="single" w:sz="4" w:space="0" w:color="auto"/>
              <w:bottom w:val="single" w:sz="4" w:space="0" w:color="auto"/>
              <w:right w:val="single" w:sz="4" w:space="0" w:color="auto"/>
            </w:tcBorders>
            <w:vAlign w:val="bottom"/>
          </w:tcPr>
          <w:p w14:paraId="37BFAA6B" w14:textId="116E6B9E" w:rsidR="00CE7780" w:rsidRDefault="00CE7780" w:rsidP="00CE7780">
            <w:pPr>
              <w:rPr>
                <w:rFonts w:ascii="Calibri" w:hAnsi="Calibri" w:cs="Calibri"/>
                <w:color w:val="000000"/>
              </w:rPr>
            </w:pPr>
            <w:r>
              <w:rPr>
                <w:rFonts w:ascii="Calibri" w:hAnsi="Calibri" w:cs="Calibri"/>
                <w:color w:val="000000"/>
              </w:rPr>
              <w:t>For NR-U, only support coreset #0 SCS same as SSB SCS</w:t>
            </w:r>
          </w:p>
        </w:tc>
        <w:tc>
          <w:tcPr>
            <w:tcW w:w="1890" w:type="dxa"/>
            <w:tcBorders>
              <w:top w:val="single" w:sz="4" w:space="0" w:color="auto"/>
              <w:left w:val="single" w:sz="4" w:space="0" w:color="auto"/>
              <w:bottom w:val="single" w:sz="4" w:space="0" w:color="auto"/>
              <w:right w:val="single" w:sz="4" w:space="0" w:color="auto"/>
            </w:tcBorders>
            <w:vAlign w:val="bottom"/>
          </w:tcPr>
          <w:p w14:paraId="4EF99008" w14:textId="4F3032E4" w:rsidR="00CE7780" w:rsidRDefault="00CE7780" w:rsidP="00CE7780">
            <w:pPr>
              <w:rPr>
                <w:rFonts w:ascii="Calibri" w:hAnsi="Calibri" w:cs="Calibri"/>
                <w:color w:val="000000"/>
              </w:rPr>
            </w:pPr>
            <w:r>
              <w:rPr>
                <w:rFonts w:ascii="Calibri" w:hAnsi="Calibri" w:cs="Calibri"/>
                <w:color w:val="000000"/>
              </w:rPr>
              <w:t>For NR-U, only support coreset #0 SCS same as SSB SCS</w:t>
            </w:r>
            <w:r w:rsidR="006D1211">
              <w:rPr>
                <w:rFonts w:ascii="Calibri" w:hAnsi="Calibri" w:cs="Calibri"/>
                <w:color w:val="000000"/>
              </w:rPr>
              <w:t>. This restriction can be captured in the MIB field description as “</w:t>
            </w:r>
            <w:r w:rsidR="006D1211" w:rsidRPr="006D1211">
              <w:rPr>
                <w:rFonts w:ascii="Calibri" w:hAnsi="Calibri" w:cs="Calibri"/>
                <w:color w:val="000000"/>
              </w:rPr>
              <w:t xml:space="preserve">For </w:t>
            </w:r>
            <w:r w:rsidR="006D1211">
              <w:rPr>
                <w:rFonts w:ascii="Calibri" w:hAnsi="Calibri" w:cs="Calibri"/>
                <w:color w:val="000000"/>
              </w:rPr>
              <w:t xml:space="preserve">NR cell operating </w:t>
            </w:r>
            <w:proofErr w:type="gramStart"/>
            <w:r w:rsidR="006D1211">
              <w:rPr>
                <w:rFonts w:ascii="Calibri" w:hAnsi="Calibri" w:cs="Calibri"/>
                <w:color w:val="000000"/>
              </w:rPr>
              <w:t xml:space="preserve">in </w:t>
            </w:r>
            <w:r w:rsidR="006D1211" w:rsidRPr="006D1211">
              <w:rPr>
                <w:rFonts w:ascii="Calibri" w:hAnsi="Calibri" w:cs="Calibri"/>
                <w:color w:val="000000"/>
              </w:rPr>
              <w:t xml:space="preserve"> unlicensed</w:t>
            </w:r>
            <w:proofErr w:type="gramEnd"/>
            <w:r w:rsidR="006D1211" w:rsidRPr="006D1211">
              <w:rPr>
                <w:rFonts w:ascii="Calibri" w:hAnsi="Calibri" w:cs="Calibri"/>
                <w:color w:val="000000"/>
              </w:rPr>
              <w:t xml:space="preserve"> </w:t>
            </w:r>
            <w:r w:rsidR="006D1211">
              <w:rPr>
                <w:rFonts w:ascii="Calibri" w:hAnsi="Calibri" w:cs="Calibri"/>
                <w:color w:val="000000"/>
              </w:rPr>
              <w:t>band</w:t>
            </w:r>
            <w:r w:rsidR="006D1211" w:rsidRPr="006D1211">
              <w:rPr>
                <w:rFonts w:ascii="Calibri" w:hAnsi="Calibri" w:cs="Calibri"/>
                <w:color w:val="000000"/>
              </w:rPr>
              <w:t xml:space="preserve">, the subcarrier spacing for SIB1 is same as that for the corresponding SSB.  </w:t>
            </w:r>
            <w:r w:rsidR="006D1211">
              <w:rPr>
                <w:rFonts w:ascii="Calibri" w:hAnsi="Calibri" w:cs="Calibri"/>
                <w:color w:val="000000"/>
              </w:rPr>
              <w:t>” or in RAN1 spec</w:t>
            </w:r>
          </w:p>
        </w:tc>
      </w:tr>
      <w:tr w:rsidR="009558F0" w14:paraId="5863B23C" w14:textId="77777777" w:rsidTr="005C6A1E">
        <w:tc>
          <w:tcPr>
            <w:tcW w:w="1255" w:type="dxa"/>
            <w:tcBorders>
              <w:top w:val="single" w:sz="4" w:space="0" w:color="auto"/>
              <w:left w:val="single" w:sz="4" w:space="0" w:color="auto"/>
              <w:bottom w:val="single" w:sz="4" w:space="0" w:color="auto"/>
              <w:right w:val="single" w:sz="4" w:space="0" w:color="auto"/>
            </w:tcBorders>
            <w:vAlign w:val="bottom"/>
          </w:tcPr>
          <w:p w14:paraId="5E517CC2" w14:textId="77777777" w:rsidR="009558F0" w:rsidRDefault="009558F0" w:rsidP="00CE7780">
            <w:pPr>
              <w:rPr>
                <w:rFonts w:ascii="Calibri" w:hAnsi="Calibri" w:cs="Calibri"/>
                <w:color w:val="000000"/>
              </w:rPr>
            </w:pPr>
          </w:p>
        </w:tc>
        <w:tc>
          <w:tcPr>
            <w:tcW w:w="1710" w:type="dxa"/>
            <w:tcBorders>
              <w:top w:val="single" w:sz="4" w:space="0" w:color="auto"/>
              <w:left w:val="single" w:sz="4" w:space="0" w:color="auto"/>
              <w:bottom w:val="single" w:sz="4" w:space="0" w:color="auto"/>
              <w:right w:val="single" w:sz="4" w:space="0" w:color="auto"/>
            </w:tcBorders>
            <w:vAlign w:val="bottom"/>
          </w:tcPr>
          <w:p w14:paraId="772C10D0" w14:textId="77777777" w:rsidR="009558F0" w:rsidRDefault="009558F0" w:rsidP="00CE7780">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708E02CE" w14:textId="77777777" w:rsidR="009558F0" w:rsidRDefault="009558F0" w:rsidP="00CE7780">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130E93CC" w14:textId="77777777" w:rsidR="009558F0" w:rsidRDefault="009558F0" w:rsidP="00CE7780">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3148AF6F" w14:textId="77777777" w:rsidR="009558F0" w:rsidRDefault="009558F0" w:rsidP="00CE7780">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4C7F0340" w14:textId="77777777" w:rsidR="009558F0" w:rsidRDefault="009558F0" w:rsidP="00CE7780">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3FAC847E" w14:textId="77777777" w:rsidR="009558F0" w:rsidRDefault="009558F0" w:rsidP="00CE7780">
            <w:pPr>
              <w:rPr>
                <w:rFonts w:ascii="Calibri" w:hAnsi="Calibri" w:cs="Calibri"/>
                <w:color w:val="000000"/>
              </w:rPr>
            </w:pPr>
          </w:p>
        </w:tc>
      </w:tr>
      <w:tr w:rsidR="009558F0" w14:paraId="7982FCC5" w14:textId="77777777" w:rsidTr="005C6A1E">
        <w:tc>
          <w:tcPr>
            <w:tcW w:w="1255" w:type="dxa"/>
            <w:tcBorders>
              <w:top w:val="single" w:sz="4" w:space="0" w:color="auto"/>
              <w:left w:val="single" w:sz="4" w:space="0" w:color="auto"/>
              <w:bottom w:val="single" w:sz="4" w:space="0" w:color="auto"/>
              <w:right w:val="single" w:sz="4" w:space="0" w:color="auto"/>
            </w:tcBorders>
            <w:vAlign w:val="bottom"/>
          </w:tcPr>
          <w:p w14:paraId="101E40A9" w14:textId="77777777" w:rsidR="009558F0" w:rsidRDefault="009558F0" w:rsidP="00CE7780">
            <w:pPr>
              <w:rPr>
                <w:rFonts w:ascii="Calibri" w:hAnsi="Calibri" w:cs="Calibri"/>
                <w:color w:val="000000"/>
              </w:rPr>
            </w:pPr>
          </w:p>
        </w:tc>
        <w:tc>
          <w:tcPr>
            <w:tcW w:w="1710" w:type="dxa"/>
            <w:tcBorders>
              <w:top w:val="single" w:sz="4" w:space="0" w:color="auto"/>
              <w:left w:val="single" w:sz="4" w:space="0" w:color="auto"/>
              <w:bottom w:val="single" w:sz="4" w:space="0" w:color="auto"/>
              <w:right w:val="single" w:sz="4" w:space="0" w:color="auto"/>
            </w:tcBorders>
            <w:vAlign w:val="bottom"/>
          </w:tcPr>
          <w:p w14:paraId="73A35B3F" w14:textId="77777777" w:rsidR="009558F0" w:rsidRDefault="009558F0" w:rsidP="00CE7780">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5CF08781" w14:textId="77777777" w:rsidR="009558F0" w:rsidRDefault="009558F0" w:rsidP="00CE7780">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128B5761" w14:textId="77777777" w:rsidR="009558F0" w:rsidRDefault="009558F0" w:rsidP="00CE7780">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06A3CCDA" w14:textId="77777777" w:rsidR="009558F0" w:rsidRDefault="009558F0" w:rsidP="00CE7780">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54F68BE7" w14:textId="77777777" w:rsidR="009558F0" w:rsidRDefault="009558F0" w:rsidP="00CE7780">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11620C6A" w14:textId="77777777" w:rsidR="009558F0" w:rsidRDefault="009558F0" w:rsidP="00CE7780">
            <w:pPr>
              <w:rPr>
                <w:rFonts w:ascii="Calibri" w:hAnsi="Calibri" w:cs="Calibri"/>
                <w:color w:val="000000"/>
              </w:rPr>
            </w:pPr>
          </w:p>
        </w:tc>
      </w:tr>
      <w:tr w:rsidR="009558F0" w14:paraId="0B165B20" w14:textId="77777777" w:rsidTr="005C6A1E">
        <w:tc>
          <w:tcPr>
            <w:tcW w:w="1255" w:type="dxa"/>
            <w:tcBorders>
              <w:top w:val="single" w:sz="4" w:space="0" w:color="auto"/>
              <w:left w:val="single" w:sz="4" w:space="0" w:color="auto"/>
              <w:bottom w:val="single" w:sz="4" w:space="0" w:color="auto"/>
              <w:right w:val="single" w:sz="4" w:space="0" w:color="auto"/>
            </w:tcBorders>
            <w:vAlign w:val="bottom"/>
          </w:tcPr>
          <w:p w14:paraId="2498571B" w14:textId="77777777" w:rsidR="009558F0" w:rsidRDefault="009558F0" w:rsidP="00CE7780">
            <w:pPr>
              <w:rPr>
                <w:rFonts w:ascii="Calibri" w:hAnsi="Calibri" w:cs="Calibri"/>
                <w:color w:val="000000"/>
              </w:rPr>
            </w:pPr>
          </w:p>
        </w:tc>
        <w:tc>
          <w:tcPr>
            <w:tcW w:w="1710" w:type="dxa"/>
            <w:tcBorders>
              <w:top w:val="single" w:sz="4" w:space="0" w:color="auto"/>
              <w:left w:val="single" w:sz="4" w:space="0" w:color="auto"/>
              <w:bottom w:val="single" w:sz="4" w:space="0" w:color="auto"/>
              <w:right w:val="single" w:sz="4" w:space="0" w:color="auto"/>
            </w:tcBorders>
            <w:vAlign w:val="bottom"/>
          </w:tcPr>
          <w:p w14:paraId="03527B08" w14:textId="77777777" w:rsidR="009558F0" w:rsidRDefault="009558F0" w:rsidP="00CE7780">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0E469BAE" w14:textId="77777777" w:rsidR="009558F0" w:rsidRDefault="009558F0" w:rsidP="00CE7780">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45CF176A" w14:textId="77777777" w:rsidR="009558F0" w:rsidRDefault="009558F0" w:rsidP="00CE7780">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34C206A4" w14:textId="77777777" w:rsidR="009558F0" w:rsidRDefault="009558F0" w:rsidP="00CE7780">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12857FD9" w14:textId="77777777" w:rsidR="009558F0" w:rsidRDefault="009558F0" w:rsidP="00CE7780">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26865923" w14:textId="77777777" w:rsidR="009558F0" w:rsidRDefault="009558F0" w:rsidP="00CE7780">
            <w:pPr>
              <w:rPr>
                <w:rFonts w:ascii="Calibri" w:hAnsi="Calibri" w:cs="Calibri"/>
                <w:color w:val="000000"/>
              </w:rPr>
            </w:pPr>
          </w:p>
        </w:tc>
      </w:tr>
    </w:tbl>
    <w:p w14:paraId="090A057E" w14:textId="77777777" w:rsidR="00A62B18" w:rsidRPr="007C67A8" w:rsidRDefault="00A62B18" w:rsidP="007C67A8"/>
    <w:p w14:paraId="435F10C5" w14:textId="77777777" w:rsidR="00A62B18" w:rsidRDefault="00A62B18" w:rsidP="00A62B18">
      <w:pPr>
        <w:pStyle w:val="Heading4"/>
      </w:pPr>
      <w:r>
        <w:t>7.2.2.1.2</w:t>
      </w:r>
      <w:r>
        <w:tab/>
        <w:t>DL signals and channels</w:t>
      </w:r>
    </w:p>
    <w:tbl>
      <w:tblPr>
        <w:tblStyle w:val="TableGrid"/>
        <w:tblW w:w="10795" w:type="dxa"/>
        <w:tblLayout w:type="fixed"/>
        <w:tblLook w:val="04A0" w:firstRow="1" w:lastRow="0" w:firstColumn="1" w:lastColumn="0" w:noHBand="0" w:noVBand="1"/>
      </w:tblPr>
      <w:tblGrid>
        <w:gridCol w:w="1255"/>
        <w:gridCol w:w="1710"/>
        <w:gridCol w:w="990"/>
        <w:gridCol w:w="810"/>
        <w:gridCol w:w="990"/>
        <w:gridCol w:w="3150"/>
        <w:gridCol w:w="1890"/>
      </w:tblGrid>
      <w:tr w:rsidR="00A71636" w14:paraId="6B98F5D7" w14:textId="77777777" w:rsidTr="008A41C7">
        <w:tc>
          <w:tcPr>
            <w:tcW w:w="1255" w:type="dxa"/>
            <w:tcBorders>
              <w:top w:val="single" w:sz="4" w:space="0" w:color="auto"/>
              <w:left w:val="single" w:sz="4" w:space="0" w:color="auto"/>
              <w:bottom w:val="single" w:sz="4" w:space="0" w:color="auto"/>
              <w:right w:val="single" w:sz="4" w:space="0" w:color="auto"/>
            </w:tcBorders>
            <w:vAlign w:val="bottom"/>
            <w:hideMark/>
          </w:tcPr>
          <w:p w14:paraId="42843BD2" w14:textId="77777777" w:rsidR="00A71636" w:rsidRDefault="00A71636" w:rsidP="008A41C7">
            <w:pPr>
              <w:rPr>
                <w:rFonts w:ascii="Calibri" w:hAnsi="Calibri" w:cs="Calibri"/>
                <w:b/>
                <w:bCs/>
                <w:color w:val="000000"/>
              </w:rPr>
            </w:pPr>
            <w:r>
              <w:rPr>
                <w:rFonts w:ascii="Calibri" w:hAnsi="Calibri" w:cs="Calibri"/>
                <w:b/>
                <w:bCs/>
                <w:color w:val="000000"/>
              </w:rPr>
              <w:t>Parameter Name</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5F7B9EF" w14:textId="77777777" w:rsidR="00A71636" w:rsidRDefault="00A71636" w:rsidP="008A41C7">
            <w:pPr>
              <w:rPr>
                <w:rFonts w:ascii="Calibri" w:hAnsi="Calibri" w:cs="Calibri"/>
                <w:b/>
                <w:bCs/>
                <w:color w:val="000000"/>
              </w:rPr>
            </w:pPr>
            <w:r>
              <w:rPr>
                <w:rFonts w:ascii="Calibri" w:hAnsi="Calibri" w:cs="Calibri"/>
                <w:b/>
                <w:bCs/>
                <w:color w:val="000000"/>
              </w:rPr>
              <w:t>(New) values</w:t>
            </w:r>
          </w:p>
        </w:tc>
        <w:tc>
          <w:tcPr>
            <w:tcW w:w="990" w:type="dxa"/>
            <w:tcBorders>
              <w:top w:val="single" w:sz="4" w:space="0" w:color="auto"/>
              <w:left w:val="single" w:sz="4" w:space="0" w:color="auto"/>
              <w:bottom w:val="single" w:sz="4" w:space="0" w:color="auto"/>
              <w:right w:val="single" w:sz="4" w:space="0" w:color="auto"/>
            </w:tcBorders>
            <w:vAlign w:val="bottom"/>
            <w:hideMark/>
          </w:tcPr>
          <w:p w14:paraId="6BA4ED13" w14:textId="77777777" w:rsidR="00A71636" w:rsidRDefault="00A71636" w:rsidP="008A41C7">
            <w:pPr>
              <w:rPr>
                <w:rFonts w:ascii="Calibri" w:hAnsi="Calibri" w:cs="Calibri"/>
                <w:b/>
                <w:bCs/>
                <w:color w:val="000000"/>
              </w:rPr>
            </w:pPr>
            <w:r>
              <w:rPr>
                <w:rFonts w:ascii="Calibri" w:hAnsi="Calibri" w:cs="Calibri"/>
                <w:b/>
                <w:bCs/>
                <w:color w:val="000000"/>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3127D748" w14:textId="77777777" w:rsidR="00A71636" w:rsidRDefault="00A71636" w:rsidP="008A41C7">
            <w:pPr>
              <w:rPr>
                <w:rFonts w:ascii="Calibri" w:hAnsi="Calibri" w:cs="Calibri"/>
                <w:b/>
                <w:bCs/>
                <w:color w:val="000000"/>
              </w:rPr>
            </w:pPr>
            <w:r>
              <w:rPr>
                <w:rFonts w:ascii="Calibri" w:hAnsi="Calibri" w:cs="Calibri"/>
                <w:b/>
                <w:bCs/>
                <w:color w:val="000000"/>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607AB5DA" w14:textId="77777777" w:rsidR="00A71636" w:rsidRDefault="00A71636" w:rsidP="008A41C7">
            <w:pPr>
              <w:rPr>
                <w:rFonts w:ascii="Calibri" w:hAnsi="Calibri" w:cs="Calibri"/>
                <w:b/>
                <w:bCs/>
                <w:color w:val="000000"/>
              </w:rPr>
            </w:pPr>
            <w:r>
              <w:rPr>
                <w:rFonts w:ascii="Calibri" w:hAnsi="Calibri" w:cs="Calibri"/>
                <w:b/>
                <w:bCs/>
                <w:color w:val="000000"/>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5E9F5E16" w14:textId="77777777" w:rsidR="00A71636" w:rsidRDefault="00A71636" w:rsidP="008A41C7">
            <w:pPr>
              <w:rPr>
                <w:rFonts w:ascii="Calibri" w:hAnsi="Calibri" w:cs="Calibri"/>
                <w:b/>
                <w:bCs/>
                <w:color w:val="000000"/>
              </w:rPr>
            </w:pPr>
            <w:r>
              <w:rPr>
                <w:rFonts w:ascii="Calibri" w:hAnsi="Calibri" w:cs="Calibri"/>
                <w:b/>
                <w:bCs/>
                <w:color w:val="000000"/>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22E94F6E" w14:textId="77777777" w:rsidR="00A71636" w:rsidRDefault="00A71636" w:rsidP="008A41C7">
            <w:pPr>
              <w:rPr>
                <w:rFonts w:ascii="Calibri" w:hAnsi="Calibri" w:cs="Calibri"/>
                <w:b/>
                <w:bCs/>
                <w:color w:val="000000"/>
              </w:rPr>
            </w:pPr>
            <w:r>
              <w:rPr>
                <w:rFonts w:ascii="Calibri" w:hAnsi="Calibri" w:cs="Calibri"/>
                <w:b/>
                <w:bCs/>
                <w:color w:val="000000"/>
              </w:rPr>
              <w:t>Configuration restriction (if any)</w:t>
            </w:r>
          </w:p>
        </w:tc>
      </w:tr>
      <w:tr w:rsidR="00A71636" w14:paraId="0240EAA8" w14:textId="77777777" w:rsidTr="008A41C7">
        <w:tc>
          <w:tcPr>
            <w:tcW w:w="1255" w:type="dxa"/>
            <w:tcBorders>
              <w:top w:val="single" w:sz="4" w:space="0" w:color="auto"/>
              <w:left w:val="single" w:sz="4" w:space="0" w:color="auto"/>
              <w:bottom w:val="single" w:sz="4" w:space="0" w:color="auto"/>
              <w:right w:val="single" w:sz="4" w:space="0" w:color="auto"/>
            </w:tcBorders>
            <w:vAlign w:val="bottom"/>
            <w:hideMark/>
          </w:tcPr>
          <w:p w14:paraId="661C32DD" w14:textId="2EC3A150" w:rsidR="00A71636" w:rsidRDefault="005B0A79" w:rsidP="008A41C7">
            <w:pPr>
              <w:rPr>
                <w:rFonts w:ascii="Calibri" w:hAnsi="Calibri" w:cs="Calibri"/>
                <w:color w:val="000000"/>
              </w:rPr>
            </w:pPr>
            <w:r>
              <w:rPr>
                <w:rFonts w:ascii="Calibri" w:hAnsi="Calibri" w:cs="Calibri"/>
                <w:color w:val="000000"/>
              </w:rPr>
              <w:t>available</w:t>
            </w:r>
            <w:ins w:id="1" w:author="JS" w:date="2019-10-23T22:20:00Z">
              <w:r w:rsidR="00DD483C">
                <w:rPr>
                  <w:rFonts w:ascii="Calibri" w:hAnsi="Calibri" w:cs="Calibri"/>
                  <w:color w:val="000000"/>
                </w:rPr>
                <w:t>LBT-Bandwidth</w:t>
              </w:r>
            </w:ins>
            <w:del w:id="2" w:author="JS" w:date="2019-10-23T22:20:00Z">
              <w:r w:rsidR="00B96AFA" w:rsidDel="00DD483C">
                <w:rPr>
                  <w:rFonts w:ascii="Calibri" w:hAnsi="Calibri" w:cs="Calibri"/>
                  <w:color w:val="000000"/>
                </w:rPr>
                <w:delText>RB</w:delText>
              </w:r>
              <w:r w:rsidR="00DB1B31" w:rsidDel="00DD483C">
                <w:rPr>
                  <w:rFonts w:ascii="Calibri" w:hAnsi="Calibri" w:cs="Calibri"/>
                  <w:color w:val="000000"/>
                </w:rPr>
                <w:delText>-</w:delText>
              </w:r>
              <w:r w:rsidR="00B96AFA" w:rsidDel="00DD483C">
                <w:rPr>
                  <w:rFonts w:ascii="Calibri" w:hAnsi="Calibri" w:cs="Calibri"/>
                  <w:color w:val="000000"/>
                </w:rPr>
                <w:delText>Range</w:delText>
              </w:r>
            </w:del>
            <w:r w:rsidR="00B96AFA">
              <w:rPr>
                <w:rFonts w:ascii="Calibri" w:hAnsi="Calibri" w:cs="Calibri"/>
                <w:color w:val="000000"/>
              </w:rPr>
              <w:t>sPerCell</w:t>
            </w:r>
            <w:r w:rsidR="00D0740E">
              <w:rPr>
                <w:rFonts w:ascii="Calibri" w:hAnsi="Calibri" w:cs="Calibri"/>
                <w:color w:val="000000"/>
              </w:rPr>
              <w:t>-r16</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2D82891" w14:textId="6A2F8FF7" w:rsidR="00A71636" w:rsidRDefault="006D1211" w:rsidP="008A41C7">
            <w:pPr>
              <w:rPr>
                <w:rFonts w:ascii="Calibri" w:hAnsi="Calibri" w:cs="Calibri"/>
                <w:color w:val="000000"/>
              </w:rPr>
            </w:pPr>
            <w:r>
              <w:rPr>
                <w:rFonts w:ascii="Calibri" w:hAnsi="Calibri" w:cs="Calibri"/>
                <w:color w:val="000000"/>
              </w:rPr>
              <w:t xml:space="preserve">FFS with a possible set of parameters as </w:t>
            </w:r>
            <w:r w:rsidR="00D0740E">
              <w:rPr>
                <w:rFonts w:ascii="Calibri" w:hAnsi="Calibri" w:cs="Calibri"/>
                <w:color w:val="000000"/>
              </w:rPr>
              <w:t>{</w:t>
            </w:r>
            <w:proofErr w:type="spellStart"/>
            <w:r w:rsidR="00D0740E">
              <w:rPr>
                <w:rFonts w:ascii="Calibri" w:hAnsi="Calibri" w:cs="Calibri"/>
                <w:color w:val="000000"/>
              </w:rPr>
              <w:t>positionInDCI</w:t>
            </w:r>
            <w:proofErr w:type="spellEnd"/>
            <w:r w:rsidR="00D0740E">
              <w:rPr>
                <w:rFonts w:ascii="Calibri" w:hAnsi="Calibri" w:cs="Calibri"/>
                <w:color w:val="000000"/>
              </w:rPr>
              <w:t xml:space="preserve">, </w:t>
            </w:r>
            <w:proofErr w:type="spellStart"/>
            <w:proofErr w:type="gramStart"/>
            <w:r w:rsidR="00D0740E">
              <w:rPr>
                <w:rFonts w:ascii="Calibri" w:hAnsi="Calibri" w:cs="Calibri"/>
                <w:color w:val="000000"/>
              </w:rPr>
              <w:t>servingCellId</w:t>
            </w:r>
            <w:proofErr w:type="spellEnd"/>
            <w:r w:rsidR="00B96AFA" w:rsidDel="00B96AFA">
              <w:rPr>
                <w:rFonts w:ascii="Calibri" w:hAnsi="Calibri" w:cs="Calibri"/>
                <w:color w:val="000000"/>
              </w:rPr>
              <w:t xml:space="preserve"> </w:t>
            </w:r>
            <w:r w:rsidR="00D0740E">
              <w:rPr>
                <w:rFonts w:ascii="Calibri" w:hAnsi="Calibri" w:cs="Calibri"/>
                <w:color w:val="000000"/>
              </w:rPr>
              <w:t>}</w:t>
            </w:r>
            <w:proofErr w:type="gramEnd"/>
          </w:p>
        </w:tc>
        <w:tc>
          <w:tcPr>
            <w:tcW w:w="990" w:type="dxa"/>
            <w:tcBorders>
              <w:top w:val="single" w:sz="4" w:space="0" w:color="auto"/>
              <w:left w:val="single" w:sz="4" w:space="0" w:color="auto"/>
              <w:bottom w:val="single" w:sz="4" w:space="0" w:color="auto"/>
              <w:right w:val="single" w:sz="4" w:space="0" w:color="auto"/>
            </w:tcBorders>
            <w:vAlign w:val="bottom"/>
            <w:hideMark/>
          </w:tcPr>
          <w:p w14:paraId="19992C2D" w14:textId="7C668E56" w:rsidR="00A71636" w:rsidRDefault="00D0740E" w:rsidP="008A41C7">
            <w:pPr>
              <w:rPr>
                <w:rFonts w:ascii="Calibri" w:hAnsi="Calibri" w:cs="Calibri"/>
                <w:color w:val="000000"/>
              </w:rPr>
            </w:pPr>
            <w:r>
              <w:rPr>
                <w:rFonts w:ascii="Calibri" w:hAnsi="Calibri" w:cs="Calibri"/>
                <w:color w:val="000000"/>
              </w:rPr>
              <w:t>new</w:t>
            </w:r>
          </w:p>
        </w:tc>
        <w:tc>
          <w:tcPr>
            <w:tcW w:w="810" w:type="dxa"/>
            <w:tcBorders>
              <w:top w:val="single" w:sz="4" w:space="0" w:color="auto"/>
              <w:left w:val="single" w:sz="4" w:space="0" w:color="auto"/>
              <w:bottom w:val="single" w:sz="4" w:space="0" w:color="auto"/>
              <w:right w:val="single" w:sz="4" w:space="0" w:color="auto"/>
            </w:tcBorders>
            <w:vAlign w:val="bottom"/>
            <w:hideMark/>
          </w:tcPr>
          <w:p w14:paraId="24408A99" w14:textId="6E1D4A74" w:rsidR="00A71636" w:rsidRDefault="00A71636" w:rsidP="008A41C7">
            <w:pPr>
              <w:rPr>
                <w:rFonts w:ascii="Calibri" w:hAnsi="Calibri" w:cs="Calibri"/>
                <w:color w:val="000000"/>
              </w:rPr>
            </w:pPr>
            <w:r>
              <w:rPr>
                <w:rFonts w:ascii="Calibri" w:hAnsi="Calibri" w:cs="Calibri"/>
                <w:color w:val="000000"/>
              </w:rPr>
              <w:t xml:space="preserve">Per </w:t>
            </w:r>
            <w:r w:rsidR="00D0740E">
              <w:rPr>
                <w:rFonts w:ascii="Calibri" w:hAnsi="Calibri" w:cs="Calibri"/>
                <w:color w:val="000000"/>
              </w:rPr>
              <w:t>cell</w:t>
            </w:r>
          </w:p>
        </w:tc>
        <w:tc>
          <w:tcPr>
            <w:tcW w:w="990" w:type="dxa"/>
            <w:tcBorders>
              <w:top w:val="single" w:sz="4" w:space="0" w:color="auto"/>
              <w:left w:val="single" w:sz="4" w:space="0" w:color="auto"/>
              <w:bottom w:val="single" w:sz="4" w:space="0" w:color="auto"/>
              <w:right w:val="single" w:sz="4" w:space="0" w:color="auto"/>
            </w:tcBorders>
            <w:vAlign w:val="bottom"/>
            <w:hideMark/>
          </w:tcPr>
          <w:p w14:paraId="5B11D7A9" w14:textId="6B0DB56D" w:rsidR="00A71636" w:rsidRDefault="00D0740E" w:rsidP="008A41C7">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tcPr>
          <w:p w14:paraId="6B56EA8E" w14:textId="671B39D9" w:rsidR="00D0740E" w:rsidRDefault="00D0740E" w:rsidP="008A41C7">
            <w:pPr>
              <w:rPr>
                <w:rFonts w:ascii="Calibri" w:hAnsi="Calibri" w:cs="Calibri"/>
                <w:color w:val="000000"/>
              </w:rPr>
            </w:pPr>
            <w:r>
              <w:rPr>
                <w:rFonts w:ascii="Calibri" w:hAnsi="Calibri" w:cs="Calibri"/>
                <w:color w:val="000000"/>
              </w:rPr>
              <w:t xml:space="preserve">Add in </w:t>
            </w:r>
            <w:proofErr w:type="spellStart"/>
            <w:r>
              <w:rPr>
                <w:rFonts w:ascii="Calibri" w:hAnsi="Calibri" w:cs="Calibri"/>
                <w:color w:val="000000"/>
              </w:rPr>
              <w:t>SlotFormatIndicator</w:t>
            </w:r>
            <w:proofErr w:type="spellEnd"/>
            <w:r>
              <w:rPr>
                <w:rFonts w:ascii="Calibri" w:hAnsi="Calibri" w:cs="Calibri"/>
                <w:color w:val="000000"/>
              </w:rPr>
              <w:t>.</w:t>
            </w:r>
          </w:p>
          <w:p w14:paraId="568B648E" w14:textId="6E5680D6" w:rsidR="00D0740E" w:rsidRDefault="00B96AFA" w:rsidP="008A41C7">
            <w:pPr>
              <w:rPr>
                <w:rFonts w:ascii="Calibri" w:hAnsi="Calibri" w:cs="Calibri"/>
                <w:color w:val="000000"/>
              </w:rPr>
            </w:pPr>
            <w:r w:rsidRPr="00B96AFA">
              <w:rPr>
                <w:rFonts w:ascii="Calibri" w:hAnsi="Calibri" w:cs="Calibri"/>
                <w:color w:val="000000"/>
              </w:rPr>
              <w:t xml:space="preserve">Provides position in DCI of the bit(s) indicating the availability </w:t>
            </w:r>
            <w:r>
              <w:rPr>
                <w:rFonts w:ascii="Calibri" w:hAnsi="Calibri" w:cs="Calibri"/>
                <w:color w:val="000000"/>
              </w:rPr>
              <w:t xml:space="preserve">of </w:t>
            </w:r>
            <w:del w:id="3" w:author="JS" w:date="2019-10-23T22:20:00Z">
              <w:r w:rsidDel="00DD483C">
                <w:rPr>
                  <w:rFonts w:ascii="Calibri" w:hAnsi="Calibri" w:cs="Calibri"/>
                  <w:color w:val="000000"/>
                </w:rPr>
                <w:delText>RB ranges</w:delText>
              </w:r>
            </w:del>
            <w:ins w:id="4" w:author="JS" w:date="2019-10-23T22:20:00Z">
              <w:r w:rsidR="00DD483C">
                <w:rPr>
                  <w:rFonts w:ascii="Calibri" w:hAnsi="Calibri" w:cs="Calibri"/>
                  <w:color w:val="000000"/>
                </w:rPr>
                <w:t>LBT bandwidths</w:t>
              </w:r>
            </w:ins>
            <w:r>
              <w:rPr>
                <w:rFonts w:ascii="Calibri" w:hAnsi="Calibri" w:cs="Calibri"/>
                <w:color w:val="000000"/>
              </w:rPr>
              <w:t xml:space="preserve"> </w:t>
            </w:r>
            <w:del w:id="5" w:author="JS" w:date="2019-10-25T15:29:00Z">
              <w:r w:rsidRPr="00B96AFA" w:rsidDel="008A0913">
                <w:rPr>
                  <w:rFonts w:ascii="Calibri" w:hAnsi="Calibri" w:cs="Calibri"/>
                  <w:color w:val="000000"/>
                </w:rPr>
                <w:delText xml:space="preserve">(corresponding to one or more LBT bandwidths) </w:delText>
              </w:r>
            </w:del>
            <w:r w:rsidRPr="00B96AFA">
              <w:rPr>
                <w:rFonts w:ascii="Calibri" w:hAnsi="Calibri" w:cs="Calibri"/>
                <w:color w:val="000000"/>
              </w:rPr>
              <w:t xml:space="preserve">of a serving cell with index </w:t>
            </w:r>
            <w:proofErr w:type="spellStart"/>
            <w:r w:rsidRPr="00B96AFA">
              <w:rPr>
                <w:rFonts w:ascii="Calibri" w:hAnsi="Calibri" w:cs="Calibri"/>
                <w:color w:val="000000"/>
              </w:rPr>
              <w:t>servingCellId</w:t>
            </w:r>
            <w:proofErr w:type="spellEnd"/>
            <w:r w:rsidRPr="00B96AFA">
              <w:rPr>
                <w:rFonts w:ascii="Calibri" w:hAnsi="Calibri" w:cs="Calibri"/>
                <w:color w:val="000000"/>
              </w:rPr>
              <w:t xml:space="preserve">. A list of </w:t>
            </w:r>
            <w:r w:rsidR="00B837AF">
              <w:rPr>
                <w:rFonts w:ascii="Calibri" w:hAnsi="Calibri" w:cs="Calibri"/>
                <w:i/>
                <w:color w:val="000000"/>
              </w:rPr>
              <w:t>available</w:t>
            </w:r>
            <w:ins w:id="6" w:author="JS" w:date="2019-10-25T17:11:00Z">
              <w:r w:rsidR="00542F59">
                <w:rPr>
                  <w:rFonts w:ascii="Calibri" w:hAnsi="Calibri" w:cs="Calibri"/>
                  <w:i/>
                  <w:color w:val="000000"/>
                </w:rPr>
                <w:t>LBT</w:t>
              </w:r>
            </w:ins>
            <w:del w:id="7" w:author="JS" w:date="2019-10-25T17:11:00Z">
              <w:r w:rsidRPr="00B96AFA" w:rsidDel="00542F59">
                <w:rPr>
                  <w:rFonts w:ascii="Calibri" w:hAnsi="Calibri" w:cs="Calibri"/>
                  <w:i/>
                  <w:color w:val="000000"/>
                </w:rPr>
                <w:delText>RB</w:delText>
              </w:r>
            </w:del>
            <w:r w:rsidR="00DB1B31">
              <w:rPr>
                <w:rFonts w:ascii="Calibri" w:hAnsi="Calibri" w:cs="Calibri"/>
                <w:i/>
                <w:color w:val="000000"/>
              </w:rPr>
              <w:t>-</w:t>
            </w:r>
            <w:ins w:id="8" w:author="JS" w:date="2019-10-25T17:11:00Z">
              <w:r w:rsidR="00542F59">
                <w:rPr>
                  <w:rFonts w:ascii="Calibri" w:hAnsi="Calibri" w:cs="Calibri"/>
                  <w:i/>
                  <w:color w:val="000000"/>
                </w:rPr>
                <w:t>Bandwidths</w:t>
              </w:r>
            </w:ins>
            <w:del w:id="9" w:author="JS" w:date="2019-10-25T17:11:00Z">
              <w:r w:rsidRPr="00B96AFA" w:rsidDel="00542F59">
                <w:rPr>
                  <w:rFonts w:ascii="Calibri" w:hAnsi="Calibri" w:cs="Calibri"/>
                  <w:i/>
                  <w:color w:val="000000"/>
                </w:rPr>
                <w:delText>Ranges</w:delText>
              </w:r>
            </w:del>
            <w:r w:rsidRPr="00B96AFA">
              <w:rPr>
                <w:rFonts w:ascii="Calibri" w:hAnsi="Calibri" w:cs="Calibri"/>
                <w:i/>
                <w:color w:val="000000"/>
              </w:rPr>
              <w:t>PerCell</w:t>
            </w:r>
            <w:r w:rsidR="00B837AF">
              <w:rPr>
                <w:rFonts w:ascii="Calibri" w:hAnsi="Calibri" w:cs="Calibri"/>
                <w:i/>
                <w:color w:val="000000"/>
              </w:rPr>
              <w:t>-r16</w:t>
            </w:r>
            <w:r w:rsidRPr="00B96AFA">
              <w:rPr>
                <w:rFonts w:ascii="Calibri" w:hAnsi="Calibri" w:cs="Calibri"/>
                <w:color w:val="000000"/>
              </w:rPr>
              <w:t xml:space="preserve"> objects is configured for one or more serving cells.</w:t>
            </w:r>
            <w:r w:rsidR="00372CF6">
              <w:rPr>
                <w:rFonts w:ascii="Calibri" w:hAnsi="Calibri" w:cs="Calibri"/>
                <w:color w:val="000000"/>
              </w:rPr>
              <w:t xml:space="preserve"> FFS how </w:t>
            </w:r>
            <w:ins w:id="10" w:author="JS" w:date="2019-10-25T15:29:00Z">
              <w:r w:rsidR="008A0913">
                <w:rPr>
                  <w:rFonts w:ascii="Calibri" w:hAnsi="Calibri" w:cs="Calibri"/>
                  <w:color w:val="000000"/>
                </w:rPr>
                <w:t xml:space="preserve">the </w:t>
              </w:r>
            </w:ins>
            <w:r w:rsidR="00372CF6">
              <w:rPr>
                <w:rFonts w:ascii="Calibri" w:hAnsi="Calibri" w:cs="Calibri"/>
                <w:color w:val="000000"/>
              </w:rPr>
              <w:t>RB</w:t>
            </w:r>
            <w:r w:rsidR="00B837AF">
              <w:rPr>
                <w:rFonts w:ascii="Calibri" w:hAnsi="Calibri" w:cs="Calibri"/>
                <w:color w:val="000000"/>
              </w:rPr>
              <w:t xml:space="preserve"> </w:t>
            </w:r>
            <w:ins w:id="11" w:author="JS" w:date="2019-10-25T15:29:00Z">
              <w:r w:rsidR="008A0913">
                <w:rPr>
                  <w:rFonts w:ascii="Calibri" w:hAnsi="Calibri" w:cs="Calibri"/>
                  <w:color w:val="000000"/>
                </w:rPr>
                <w:t>r</w:t>
              </w:r>
            </w:ins>
            <w:del w:id="12" w:author="JS" w:date="2019-10-25T15:29:00Z">
              <w:r w:rsidR="00372CF6" w:rsidDel="008A0913">
                <w:rPr>
                  <w:rFonts w:ascii="Calibri" w:hAnsi="Calibri" w:cs="Calibri"/>
                  <w:color w:val="000000"/>
                </w:rPr>
                <w:delText>R</w:delText>
              </w:r>
            </w:del>
            <w:r w:rsidR="00372CF6">
              <w:rPr>
                <w:rFonts w:ascii="Calibri" w:hAnsi="Calibri" w:cs="Calibri"/>
                <w:color w:val="000000"/>
              </w:rPr>
              <w:t>anges</w:t>
            </w:r>
            <w:r w:rsidR="00B837AF">
              <w:rPr>
                <w:rFonts w:ascii="Calibri" w:hAnsi="Calibri" w:cs="Calibri"/>
                <w:color w:val="000000"/>
              </w:rPr>
              <w:t xml:space="preserve"> </w:t>
            </w:r>
            <w:ins w:id="13" w:author="JS" w:date="2019-10-25T15:29:00Z">
              <w:r w:rsidR="008A0913">
                <w:rPr>
                  <w:rFonts w:ascii="Calibri" w:hAnsi="Calibri" w:cs="Calibri"/>
                  <w:color w:val="000000"/>
                </w:rPr>
                <w:t>for eac</w:t>
              </w:r>
            </w:ins>
            <w:ins w:id="14" w:author="JS" w:date="2019-10-25T15:30:00Z">
              <w:r w:rsidR="008A0913">
                <w:rPr>
                  <w:rFonts w:ascii="Calibri" w:hAnsi="Calibri" w:cs="Calibri"/>
                  <w:color w:val="000000"/>
                </w:rPr>
                <w:t>h LBT bandwidth</w:t>
              </w:r>
              <w:r w:rsidR="000631F1">
                <w:rPr>
                  <w:rFonts w:ascii="Calibri" w:hAnsi="Calibri" w:cs="Calibri"/>
                  <w:color w:val="000000"/>
                </w:rPr>
                <w:t xml:space="preserve"> is</w:t>
              </w:r>
            </w:ins>
            <w:del w:id="15" w:author="JS" w:date="2019-10-25T15:29:00Z">
              <w:r w:rsidR="00B837AF" w:rsidDel="008A0913">
                <w:rPr>
                  <w:rFonts w:ascii="Calibri" w:hAnsi="Calibri" w:cs="Calibri"/>
                  <w:color w:val="000000"/>
                </w:rPr>
                <w:delText>p</w:delText>
              </w:r>
              <w:r w:rsidR="00372CF6" w:rsidDel="008A0913">
                <w:rPr>
                  <w:rFonts w:ascii="Calibri" w:hAnsi="Calibri" w:cs="Calibri"/>
                  <w:color w:val="000000"/>
                </w:rPr>
                <w:delText>er</w:delText>
              </w:r>
              <w:r w:rsidR="00B837AF" w:rsidDel="008A0913">
                <w:rPr>
                  <w:rFonts w:ascii="Calibri" w:hAnsi="Calibri" w:cs="Calibri"/>
                  <w:color w:val="000000"/>
                </w:rPr>
                <w:delText xml:space="preserve"> c</w:delText>
              </w:r>
              <w:r w:rsidR="00372CF6" w:rsidDel="008A0913">
                <w:rPr>
                  <w:rFonts w:ascii="Calibri" w:hAnsi="Calibri" w:cs="Calibri"/>
                  <w:color w:val="000000"/>
                </w:rPr>
                <w:delText>ell</w:delText>
              </w:r>
            </w:del>
            <w:del w:id="16" w:author="JS" w:date="2019-10-25T15:30:00Z">
              <w:r w:rsidR="00372CF6" w:rsidDel="000631F1">
                <w:rPr>
                  <w:rFonts w:ascii="Calibri" w:hAnsi="Calibri" w:cs="Calibri"/>
                  <w:color w:val="000000"/>
                </w:rPr>
                <w:delText xml:space="preserve"> </w:delText>
              </w:r>
              <w:r w:rsidR="00B837AF" w:rsidDel="000631F1">
                <w:rPr>
                  <w:rFonts w:ascii="Calibri" w:hAnsi="Calibri" w:cs="Calibri"/>
                  <w:color w:val="000000"/>
                </w:rPr>
                <w:delText>are</w:delText>
              </w:r>
            </w:del>
            <w:r w:rsidR="00372CF6">
              <w:rPr>
                <w:rFonts w:ascii="Calibri" w:hAnsi="Calibri" w:cs="Calibri"/>
                <w:color w:val="000000"/>
              </w:rPr>
              <w:t xml:space="preserve"> signaled/derived</w:t>
            </w:r>
          </w:p>
        </w:tc>
        <w:tc>
          <w:tcPr>
            <w:tcW w:w="1890" w:type="dxa"/>
            <w:tcBorders>
              <w:top w:val="single" w:sz="4" w:space="0" w:color="auto"/>
              <w:left w:val="single" w:sz="4" w:space="0" w:color="auto"/>
              <w:bottom w:val="single" w:sz="4" w:space="0" w:color="auto"/>
              <w:right w:val="single" w:sz="4" w:space="0" w:color="auto"/>
            </w:tcBorders>
            <w:vAlign w:val="bottom"/>
          </w:tcPr>
          <w:p w14:paraId="3C9D8696" w14:textId="4219E8BB" w:rsidR="00A71636" w:rsidRDefault="00A71636" w:rsidP="008A41C7">
            <w:pPr>
              <w:rPr>
                <w:rFonts w:ascii="Calibri" w:hAnsi="Calibri" w:cs="Calibri"/>
                <w:color w:val="000000"/>
              </w:rPr>
            </w:pPr>
          </w:p>
        </w:tc>
      </w:tr>
      <w:tr w:rsidR="009558F0" w14:paraId="6647191C" w14:textId="77777777" w:rsidTr="008A41C7">
        <w:tc>
          <w:tcPr>
            <w:tcW w:w="1255" w:type="dxa"/>
            <w:tcBorders>
              <w:top w:val="single" w:sz="4" w:space="0" w:color="auto"/>
              <w:left w:val="single" w:sz="4" w:space="0" w:color="auto"/>
              <w:bottom w:val="single" w:sz="4" w:space="0" w:color="auto"/>
              <w:right w:val="single" w:sz="4" w:space="0" w:color="auto"/>
            </w:tcBorders>
            <w:vAlign w:val="bottom"/>
          </w:tcPr>
          <w:p w14:paraId="7B14EB5E" w14:textId="516877F3" w:rsidR="009558F0" w:rsidRDefault="009558F0" w:rsidP="009558F0">
            <w:pPr>
              <w:rPr>
                <w:rFonts w:ascii="Calibri" w:hAnsi="Calibri" w:cs="Calibri"/>
                <w:color w:val="000000"/>
              </w:rPr>
            </w:pPr>
            <w:ins w:id="17" w:author="JS" w:date="2019-10-18T16:56:00Z">
              <w:r>
                <w:rPr>
                  <w:rFonts w:ascii="Calibri" w:hAnsi="Calibri" w:cs="Calibri"/>
                  <w:color w:val="000000"/>
                </w:rPr>
                <w:t>CO-Duration</w:t>
              </w:r>
            </w:ins>
            <w:ins w:id="18" w:author="JS" w:date="2019-10-24T19:52:00Z">
              <w:r w:rsidR="00F30BD1">
                <w:rPr>
                  <w:rFonts w:ascii="Calibri" w:hAnsi="Calibri" w:cs="Calibri"/>
                  <w:color w:val="000000"/>
                </w:rPr>
                <w:t>PerCell</w:t>
              </w:r>
            </w:ins>
            <w:ins w:id="19" w:author="JS" w:date="2019-10-18T16:56:00Z">
              <w:r>
                <w:rPr>
                  <w:rFonts w:ascii="Calibri" w:hAnsi="Calibri" w:cs="Calibri"/>
                  <w:color w:val="000000"/>
                </w:rPr>
                <w:t>-r16</w:t>
              </w:r>
            </w:ins>
          </w:p>
        </w:tc>
        <w:tc>
          <w:tcPr>
            <w:tcW w:w="1710" w:type="dxa"/>
            <w:tcBorders>
              <w:top w:val="single" w:sz="4" w:space="0" w:color="auto"/>
              <w:left w:val="single" w:sz="4" w:space="0" w:color="auto"/>
              <w:bottom w:val="single" w:sz="4" w:space="0" w:color="auto"/>
              <w:right w:val="single" w:sz="4" w:space="0" w:color="auto"/>
            </w:tcBorders>
            <w:vAlign w:val="bottom"/>
          </w:tcPr>
          <w:p w14:paraId="448B1D01" w14:textId="77777777" w:rsidR="009558F0" w:rsidRDefault="009558F0" w:rsidP="009558F0">
            <w:pPr>
              <w:rPr>
                <w:ins w:id="20" w:author="JS" w:date="2019-10-25T15:43:00Z"/>
                <w:rFonts w:ascii="Calibri" w:hAnsi="Calibri" w:cs="Calibri"/>
                <w:color w:val="000000"/>
              </w:rPr>
            </w:pPr>
            <w:ins w:id="21" w:author="JS" w:date="2019-10-18T16:56:00Z">
              <w:r>
                <w:rPr>
                  <w:rFonts w:ascii="Calibri" w:hAnsi="Calibri" w:cs="Calibri"/>
                  <w:color w:val="000000"/>
                </w:rPr>
                <w:t>{</w:t>
              </w:r>
              <w:proofErr w:type="spellStart"/>
              <w:r>
                <w:rPr>
                  <w:rFonts w:ascii="Calibri" w:hAnsi="Calibri" w:cs="Calibri"/>
                  <w:color w:val="000000"/>
                </w:rPr>
                <w:t>positionInDCI</w:t>
              </w:r>
              <w:proofErr w:type="spellEnd"/>
              <w:r>
                <w:rPr>
                  <w:rFonts w:ascii="Calibri" w:hAnsi="Calibri" w:cs="Calibri"/>
                  <w:color w:val="000000"/>
                </w:rPr>
                <w:t xml:space="preserve">, </w:t>
              </w:r>
            </w:ins>
            <w:ins w:id="22" w:author="JS" w:date="2019-10-25T15:33:00Z">
              <w:r w:rsidR="000631F1">
                <w:rPr>
                  <w:rFonts w:ascii="Calibri" w:hAnsi="Calibri" w:cs="Calibri"/>
                  <w:color w:val="000000"/>
                </w:rPr>
                <w:t>DCI-</w:t>
              </w:r>
              <w:proofErr w:type="spellStart"/>
              <w:r w:rsidR="000631F1">
                <w:rPr>
                  <w:rFonts w:ascii="Calibri" w:hAnsi="Calibri" w:cs="Calibri"/>
                  <w:color w:val="000000"/>
                </w:rPr>
                <w:t>F</w:t>
              </w:r>
            </w:ins>
            <w:ins w:id="23" w:author="JS" w:date="2019-10-24T20:53:00Z">
              <w:r w:rsidR="00806F03">
                <w:rPr>
                  <w:rFonts w:ascii="Calibri" w:hAnsi="Calibri" w:cs="Calibri"/>
                  <w:color w:val="000000"/>
                </w:rPr>
                <w:t>ieldLength</w:t>
              </w:r>
              <w:proofErr w:type="spellEnd"/>
              <w:r w:rsidR="00806F03">
                <w:rPr>
                  <w:rFonts w:ascii="Calibri" w:hAnsi="Calibri" w:cs="Calibri"/>
                  <w:color w:val="000000"/>
                </w:rPr>
                <w:t xml:space="preserve">, </w:t>
              </w:r>
            </w:ins>
            <w:proofErr w:type="spellStart"/>
            <w:ins w:id="24" w:author="JS" w:date="2019-10-18T16:58:00Z">
              <w:r>
                <w:rPr>
                  <w:rFonts w:ascii="Calibri" w:hAnsi="Calibri" w:cs="Calibri"/>
                  <w:color w:val="000000"/>
                </w:rPr>
                <w:t>servingCellId</w:t>
              </w:r>
              <w:proofErr w:type="spellEnd"/>
              <w:r>
                <w:rPr>
                  <w:rFonts w:ascii="Calibri" w:hAnsi="Calibri" w:cs="Calibri"/>
                  <w:color w:val="000000"/>
                </w:rPr>
                <w:t xml:space="preserve">, </w:t>
              </w:r>
            </w:ins>
            <w:bookmarkStart w:id="25" w:name="_Hlk22840355"/>
            <w:ins w:id="26" w:author="JS" w:date="2019-10-25T15:43:00Z">
              <w:r w:rsidR="000631F1">
                <w:rPr>
                  <w:rFonts w:ascii="Calibri" w:hAnsi="Calibri" w:cs="Calibri"/>
                  <w:color w:val="000000"/>
                </w:rPr>
                <w:t>[</w:t>
              </w:r>
            </w:ins>
            <w:ins w:id="27" w:author="JS" w:date="2019-10-18T17:02:00Z">
              <w:r w:rsidR="00A42C47">
                <w:rPr>
                  <w:rFonts w:ascii="Calibri" w:hAnsi="Calibri" w:cs="Calibri"/>
                  <w:color w:val="000000"/>
                </w:rPr>
                <w:t>CO-Dur</w:t>
              </w:r>
            </w:ins>
            <w:ins w:id="28" w:author="JS" w:date="2019-10-18T17:03:00Z">
              <w:r w:rsidR="00A42C47">
                <w:rPr>
                  <w:rFonts w:ascii="Calibri" w:hAnsi="Calibri" w:cs="Calibri"/>
                  <w:color w:val="000000"/>
                </w:rPr>
                <w:t>ation</w:t>
              </w:r>
            </w:ins>
            <w:ins w:id="29" w:author="JS" w:date="2019-10-25T15:33:00Z">
              <w:r w:rsidR="000631F1">
                <w:rPr>
                  <w:rFonts w:ascii="Calibri" w:hAnsi="Calibri" w:cs="Calibri"/>
                  <w:color w:val="000000"/>
                </w:rPr>
                <w:t>List</w:t>
              </w:r>
            </w:ins>
            <w:ins w:id="30" w:author="JS" w:date="2019-10-24T20:14:00Z">
              <w:r w:rsidR="003D598D">
                <w:rPr>
                  <w:rFonts w:ascii="Calibri" w:hAnsi="Calibri" w:cs="Calibri"/>
                  <w:color w:val="000000"/>
                </w:rPr>
                <w:t>-r16</w:t>
              </w:r>
            </w:ins>
            <w:ins w:id="31" w:author="JS" w:date="2019-10-25T15:43:00Z">
              <w:r w:rsidR="002A7024">
                <w:rPr>
                  <w:rFonts w:ascii="Calibri" w:hAnsi="Calibri" w:cs="Calibri"/>
                  <w:color w:val="000000"/>
                </w:rPr>
                <w:t>]</w:t>
              </w:r>
            </w:ins>
            <w:bookmarkEnd w:id="25"/>
            <w:ins w:id="32" w:author="JS" w:date="2019-10-18T16:56:00Z">
              <w:r>
                <w:rPr>
                  <w:rFonts w:ascii="Calibri" w:hAnsi="Calibri" w:cs="Calibri"/>
                  <w:color w:val="000000"/>
                </w:rPr>
                <w:t>}</w:t>
              </w:r>
            </w:ins>
          </w:p>
          <w:p w14:paraId="7BCC2E18" w14:textId="77777777" w:rsidR="002A7024" w:rsidRDefault="002A7024" w:rsidP="009558F0">
            <w:pPr>
              <w:rPr>
                <w:ins w:id="33" w:author="JS" w:date="2019-10-25T15:43:00Z"/>
                <w:rFonts w:ascii="Calibri" w:hAnsi="Calibri" w:cs="Calibri"/>
                <w:color w:val="000000"/>
              </w:rPr>
            </w:pPr>
          </w:p>
          <w:p w14:paraId="1E634480" w14:textId="2A2C5C2E" w:rsidR="002A7024" w:rsidRDefault="002A7024" w:rsidP="002A7024">
            <w:pPr>
              <w:rPr>
                <w:ins w:id="34" w:author="JS" w:date="2019-10-25T15:44:00Z"/>
                <w:rFonts w:ascii="Calibri" w:hAnsi="Calibri" w:cs="Calibri"/>
                <w:color w:val="FF0000"/>
              </w:rPr>
            </w:pPr>
            <w:ins w:id="35" w:author="JS" w:date="2019-10-25T15:44:00Z">
              <w:r>
                <w:rPr>
                  <w:rFonts w:ascii="Calibri" w:hAnsi="Calibri"/>
                  <w:color w:val="FF0000"/>
                </w:rPr>
                <w:lastRenderedPageBreak/>
                <w:t xml:space="preserve">FFS: </w:t>
              </w:r>
              <w:proofErr w:type="gramStart"/>
              <w:r>
                <w:rPr>
                  <w:rFonts w:ascii="Calibri" w:hAnsi="Calibri"/>
                  <w:color w:val="FF0000"/>
                </w:rPr>
                <w:t>Whether or not</w:t>
              </w:r>
              <w:proofErr w:type="gramEnd"/>
              <w:r>
                <w:rPr>
                  <w:rFonts w:ascii="Calibri" w:hAnsi="Calibri"/>
                  <w:color w:val="FF0000"/>
                </w:rPr>
                <w:t xml:space="preserve"> the RRC configured list CO-DurationList-r16 is needed. If not agreed to be configurable, the list is hard-coded in RAN1 specifications. In either case, DCI-</w:t>
              </w:r>
              <w:proofErr w:type="spellStart"/>
              <w:r>
                <w:rPr>
                  <w:rFonts w:ascii="Calibri" w:hAnsi="Calibri"/>
                  <w:color w:val="FF0000"/>
                </w:rPr>
                <w:t>FieldLength</w:t>
              </w:r>
              <w:proofErr w:type="spellEnd"/>
              <w:r>
                <w:rPr>
                  <w:rFonts w:ascii="Calibri" w:hAnsi="Calibri"/>
                  <w:color w:val="FF0000"/>
                </w:rPr>
                <w:t xml:space="preserve"> corresponds to the length of the list.</w:t>
              </w:r>
            </w:ins>
          </w:p>
          <w:p w14:paraId="6C966636" w14:textId="29433665" w:rsidR="002A7024" w:rsidRDefault="002A7024" w:rsidP="009558F0">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60DC2990" w14:textId="53189F3E" w:rsidR="009558F0" w:rsidRDefault="009558F0" w:rsidP="009558F0">
            <w:pPr>
              <w:rPr>
                <w:rFonts w:ascii="Calibri" w:hAnsi="Calibri" w:cs="Calibri"/>
                <w:color w:val="000000"/>
              </w:rPr>
            </w:pPr>
            <w:ins w:id="36" w:author="JS" w:date="2019-10-18T16:56:00Z">
              <w:r>
                <w:rPr>
                  <w:rFonts w:ascii="Calibri" w:hAnsi="Calibri" w:cs="Calibri"/>
                  <w:color w:val="000000"/>
                </w:rPr>
                <w:lastRenderedPageBreak/>
                <w:t>new</w:t>
              </w:r>
            </w:ins>
          </w:p>
        </w:tc>
        <w:tc>
          <w:tcPr>
            <w:tcW w:w="810" w:type="dxa"/>
            <w:tcBorders>
              <w:top w:val="single" w:sz="4" w:space="0" w:color="auto"/>
              <w:left w:val="single" w:sz="4" w:space="0" w:color="auto"/>
              <w:bottom w:val="single" w:sz="4" w:space="0" w:color="auto"/>
              <w:right w:val="single" w:sz="4" w:space="0" w:color="auto"/>
            </w:tcBorders>
            <w:vAlign w:val="bottom"/>
          </w:tcPr>
          <w:p w14:paraId="79337491" w14:textId="73EA57D9" w:rsidR="009558F0" w:rsidRDefault="009558F0" w:rsidP="009558F0">
            <w:pPr>
              <w:rPr>
                <w:rFonts w:ascii="Calibri" w:hAnsi="Calibri" w:cs="Calibri"/>
                <w:color w:val="000000"/>
              </w:rPr>
            </w:pPr>
            <w:ins w:id="37" w:author="JS" w:date="2019-10-18T16:56:00Z">
              <w:r>
                <w:rPr>
                  <w:rFonts w:ascii="Calibri" w:hAnsi="Calibri" w:cs="Calibri"/>
                  <w:color w:val="000000"/>
                </w:rPr>
                <w:t>Per c</w:t>
              </w:r>
            </w:ins>
            <w:ins w:id="38" w:author="JS" w:date="2019-10-18T16:57:00Z">
              <w:r>
                <w:rPr>
                  <w:rFonts w:ascii="Calibri" w:hAnsi="Calibri" w:cs="Calibri"/>
                  <w:color w:val="000000"/>
                </w:rPr>
                <w:t>ell</w:t>
              </w:r>
            </w:ins>
          </w:p>
        </w:tc>
        <w:tc>
          <w:tcPr>
            <w:tcW w:w="990" w:type="dxa"/>
            <w:tcBorders>
              <w:top w:val="single" w:sz="4" w:space="0" w:color="auto"/>
              <w:left w:val="single" w:sz="4" w:space="0" w:color="auto"/>
              <w:bottom w:val="single" w:sz="4" w:space="0" w:color="auto"/>
              <w:right w:val="single" w:sz="4" w:space="0" w:color="auto"/>
            </w:tcBorders>
            <w:vAlign w:val="bottom"/>
          </w:tcPr>
          <w:p w14:paraId="460BD729" w14:textId="7EC9C979" w:rsidR="009558F0" w:rsidRDefault="009558F0" w:rsidP="009558F0">
            <w:pPr>
              <w:rPr>
                <w:rFonts w:ascii="Calibri" w:hAnsi="Calibri" w:cs="Calibri"/>
                <w:color w:val="000000"/>
              </w:rPr>
            </w:pPr>
            <w:ins w:id="39" w:author="JS" w:date="2019-10-18T16:57: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262A3B0F" w14:textId="0446835C" w:rsidR="009558F0" w:rsidRDefault="009558F0" w:rsidP="009558F0">
            <w:pPr>
              <w:rPr>
                <w:ins w:id="40" w:author="JS" w:date="2019-10-24T20:51:00Z"/>
                <w:rFonts w:ascii="Calibri" w:hAnsi="Calibri" w:cs="Calibri"/>
                <w:color w:val="000000"/>
              </w:rPr>
            </w:pPr>
            <w:ins w:id="41" w:author="JS" w:date="2019-10-18T16:56:00Z">
              <w:r>
                <w:rPr>
                  <w:rFonts w:ascii="Calibri" w:hAnsi="Calibri" w:cs="Calibri"/>
                  <w:color w:val="000000"/>
                </w:rPr>
                <w:t xml:space="preserve">Add in </w:t>
              </w:r>
              <w:proofErr w:type="spellStart"/>
              <w:r>
                <w:rPr>
                  <w:rFonts w:ascii="Calibri" w:hAnsi="Calibri" w:cs="Calibri"/>
                  <w:color w:val="000000"/>
                </w:rPr>
                <w:t>SlotFormatIndicator</w:t>
              </w:r>
              <w:proofErr w:type="spellEnd"/>
              <w:r>
                <w:rPr>
                  <w:rFonts w:ascii="Calibri" w:hAnsi="Calibri" w:cs="Calibri"/>
                  <w:color w:val="000000"/>
                </w:rPr>
                <w:t>.</w:t>
              </w:r>
            </w:ins>
            <w:ins w:id="42" w:author="JS" w:date="2019-10-24T20:51:00Z">
              <w:r w:rsidR="00806F03">
                <w:rPr>
                  <w:rFonts w:ascii="Calibri" w:hAnsi="Calibri" w:cs="Calibri"/>
                  <w:color w:val="000000"/>
                </w:rPr>
                <w:t xml:space="preserve"> </w:t>
              </w:r>
            </w:ins>
          </w:p>
          <w:p w14:paraId="5DBCD716" w14:textId="489ECF37" w:rsidR="009558F0" w:rsidRDefault="00806F03" w:rsidP="009558F0">
            <w:pPr>
              <w:rPr>
                <w:ins w:id="43" w:author="JS" w:date="2019-10-24T19:53:00Z"/>
                <w:rFonts w:ascii="Calibri" w:hAnsi="Calibri" w:cs="Calibri"/>
                <w:color w:val="000000"/>
              </w:rPr>
            </w:pPr>
            <w:ins w:id="44" w:author="JS" w:date="2019-10-24T20:51:00Z">
              <w:r>
                <w:rPr>
                  <w:rFonts w:ascii="Calibri" w:hAnsi="Calibri" w:cs="Calibri"/>
                  <w:color w:val="000000"/>
                </w:rPr>
                <w:t>If configured, p</w:t>
              </w:r>
            </w:ins>
            <w:ins w:id="45" w:author="JS" w:date="2019-10-18T16:56:00Z">
              <w:r w:rsidR="009558F0" w:rsidRPr="00B96AFA">
                <w:rPr>
                  <w:rFonts w:ascii="Calibri" w:hAnsi="Calibri" w:cs="Calibri"/>
                  <w:color w:val="000000"/>
                </w:rPr>
                <w:t>rovides position in DCI of the bit</w:t>
              </w:r>
            </w:ins>
            <w:ins w:id="46" w:author="JS" w:date="2019-10-24T20:50:00Z">
              <w:r>
                <w:rPr>
                  <w:rFonts w:ascii="Calibri" w:hAnsi="Calibri" w:cs="Calibri"/>
                  <w:color w:val="000000"/>
                </w:rPr>
                <w:t xml:space="preserve"> field </w:t>
              </w:r>
            </w:ins>
            <w:ins w:id="47" w:author="JS" w:date="2019-10-18T16:56:00Z">
              <w:r w:rsidR="009558F0" w:rsidRPr="00B96AFA">
                <w:rPr>
                  <w:rFonts w:ascii="Calibri" w:hAnsi="Calibri" w:cs="Calibri"/>
                  <w:color w:val="000000"/>
                </w:rPr>
                <w:t>indicating</w:t>
              </w:r>
              <w:r w:rsidR="009558F0">
                <w:rPr>
                  <w:rFonts w:ascii="Calibri" w:hAnsi="Calibri" w:cs="Calibri"/>
                  <w:color w:val="000000"/>
                </w:rPr>
                <w:t xml:space="preserve"> </w:t>
              </w:r>
              <w:proofErr w:type="spellStart"/>
              <w:r w:rsidR="009558F0">
                <w:rPr>
                  <w:rFonts w:ascii="Calibri" w:hAnsi="Calibri" w:cs="Calibri"/>
                  <w:color w:val="000000"/>
                </w:rPr>
                <w:t>Channal</w:t>
              </w:r>
              <w:proofErr w:type="spellEnd"/>
              <w:r w:rsidR="009558F0">
                <w:rPr>
                  <w:rFonts w:ascii="Calibri" w:hAnsi="Calibri" w:cs="Calibri"/>
                  <w:color w:val="000000"/>
                </w:rPr>
                <w:t xml:space="preserve"> Occupancy duration</w:t>
              </w:r>
            </w:ins>
            <w:ins w:id="48" w:author="JS" w:date="2019-10-24T20:51:00Z">
              <w:r>
                <w:rPr>
                  <w:rFonts w:ascii="Calibri" w:hAnsi="Calibri" w:cs="Calibri"/>
                  <w:color w:val="000000"/>
                </w:rPr>
                <w:t xml:space="preserve"> for serving cell </w:t>
              </w:r>
              <w:proofErr w:type="spellStart"/>
              <w:r>
                <w:rPr>
                  <w:rFonts w:ascii="Calibri" w:hAnsi="Calibri" w:cs="Calibri"/>
                  <w:color w:val="000000"/>
                </w:rPr>
                <w:t>servingCellId</w:t>
              </w:r>
            </w:ins>
            <w:proofErr w:type="spellEnd"/>
            <w:ins w:id="49" w:author="JS" w:date="2019-10-24T19:53:00Z">
              <w:r w:rsidR="000D077C">
                <w:rPr>
                  <w:rFonts w:ascii="Calibri" w:hAnsi="Calibri" w:cs="Calibri"/>
                  <w:color w:val="000000"/>
                </w:rPr>
                <w:t>.</w:t>
              </w:r>
            </w:ins>
          </w:p>
          <w:p w14:paraId="5BEF30A7" w14:textId="38BC5AF7" w:rsidR="000D077C" w:rsidRDefault="000D077C" w:rsidP="000D077C">
            <w:pPr>
              <w:rPr>
                <w:ins w:id="50" w:author="JS" w:date="2019-10-24T19:53:00Z"/>
                <w:rFonts w:ascii="Times New Roman" w:hAnsi="Times New Roman" w:cs="Times New Roman"/>
                <w:sz w:val="24"/>
                <w:szCs w:val="24"/>
              </w:rPr>
            </w:pPr>
            <w:ins w:id="51" w:author="JS" w:date="2019-10-24T19:53:00Z">
              <w:r>
                <w:rPr>
                  <w:rFonts w:ascii="Calibri" w:hAnsi="Calibri" w:cs="Calibri"/>
                  <w:color w:val="000000"/>
                </w:rPr>
                <w:t xml:space="preserve">A list of </w:t>
              </w:r>
              <w:r>
                <w:rPr>
                  <w:rFonts w:ascii="Calibri" w:hAnsi="Calibri" w:cs="Calibri"/>
                  <w:i/>
                  <w:color w:val="000000"/>
                </w:rPr>
                <w:t>CO-DurationPerCell-r16</w:t>
              </w:r>
              <w:r>
                <w:rPr>
                  <w:rFonts w:ascii="Calibri" w:hAnsi="Calibri" w:cs="Calibri"/>
                  <w:color w:val="000000"/>
                </w:rPr>
                <w:t xml:space="preserve"> objects is configured for one or more serving cells.</w:t>
              </w:r>
              <w:r>
                <w:rPr>
                  <w:rFonts w:ascii="Times New Roman" w:hAnsi="Times New Roman" w:cs="Times New Roman"/>
                  <w:sz w:val="24"/>
                  <w:szCs w:val="24"/>
                </w:rPr>
                <w:t xml:space="preserve"> </w:t>
              </w:r>
            </w:ins>
          </w:p>
          <w:p w14:paraId="2AA104EF" w14:textId="6081FA5B" w:rsidR="000D077C" w:rsidRDefault="00806F03" w:rsidP="009558F0">
            <w:pPr>
              <w:rPr>
                <w:ins w:id="52" w:author="JS" w:date="2019-10-24T20:53:00Z"/>
                <w:rFonts w:ascii="Calibri" w:hAnsi="Calibri" w:cs="Calibri"/>
                <w:color w:val="000000"/>
              </w:rPr>
            </w:pPr>
            <w:ins w:id="53" w:author="JS" w:date="2019-10-24T20:53:00Z">
              <w:r>
                <w:rPr>
                  <w:rFonts w:ascii="Calibri" w:hAnsi="Calibri" w:cs="Calibri"/>
                  <w:color w:val="000000"/>
                </w:rPr>
                <w:lastRenderedPageBreak/>
                <w:t xml:space="preserve">FFS if </w:t>
              </w:r>
            </w:ins>
            <w:ins w:id="54" w:author="JS" w:date="2019-10-25T15:34:00Z">
              <w:r w:rsidR="000631F1">
                <w:rPr>
                  <w:rFonts w:ascii="Calibri" w:hAnsi="Calibri" w:cs="Calibri"/>
                  <w:color w:val="000000"/>
                </w:rPr>
                <w:t>DCI-</w:t>
              </w:r>
              <w:proofErr w:type="spellStart"/>
              <w:r w:rsidR="000631F1">
                <w:rPr>
                  <w:rFonts w:ascii="Calibri" w:hAnsi="Calibri" w:cs="Calibri"/>
                  <w:color w:val="000000"/>
                </w:rPr>
                <w:t>F</w:t>
              </w:r>
            </w:ins>
            <w:ins w:id="55" w:author="JS" w:date="2019-10-24T20:53:00Z">
              <w:r>
                <w:rPr>
                  <w:rFonts w:ascii="Calibri" w:hAnsi="Calibri" w:cs="Calibri"/>
                  <w:color w:val="000000"/>
                </w:rPr>
                <w:t>ieldLength</w:t>
              </w:r>
              <w:proofErr w:type="spellEnd"/>
              <w:r>
                <w:rPr>
                  <w:rFonts w:ascii="Calibri" w:hAnsi="Calibri" w:cs="Calibri"/>
                  <w:color w:val="000000"/>
                </w:rPr>
                <w:t xml:space="preserve"> can be a single value, in which case, signaling is not needed.</w:t>
              </w:r>
            </w:ins>
          </w:p>
          <w:p w14:paraId="79F7FCEC" w14:textId="3564C710" w:rsidR="00806F03" w:rsidRDefault="00806F03" w:rsidP="009558F0">
            <w:pPr>
              <w:rPr>
                <w:ins w:id="56" w:author="JS" w:date="2019-10-25T15:33:00Z"/>
                <w:rFonts w:ascii="Calibri" w:hAnsi="Calibri" w:cs="Calibri"/>
                <w:color w:val="000000"/>
              </w:rPr>
            </w:pPr>
            <w:ins w:id="57" w:author="JS" w:date="2019-10-24T20:53:00Z">
              <w:r>
                <w:rPr>
                  <w:rFonts w:ascii="Calibri" w:hAnsi="Calibri" w:cs="Calibri"/>
                  <w:color w:val="000000"/>
                </w:rPr>
                <w:t xml:space="preserve">FFS </w:t>
              </w:r>
            </w:ins>
            <w:ins w:id="58" w:author="JS" w:date="2019-10-25T15:34:00Z">
              <w:r w:rsidR="000631F1">
                <w:rPr>
                  <w:rFonts w:ascii="Calibri" w:hAnsi="Calibri" w:cs="Calibri"/>
                  <w:color w:val="000000"/>
                </w:rPr>
                <w:t>whether/</w:t>
              </w:r>
            </w:ins>
            <w:ins w:id="59" w:author="JS" w:date="2019-10-24T20:53:00Z">
              <w:r>
                <w:rPr>
                  <w:rFonts w:ascii="Calibri" w:hAnsi="Calibri" w:cs="Calibri"/>
                  <w:color w:val="000000"/>
                </w:rPr>
                <w:t>how to design CO-D</w:t>
              </w:r>
            </w:ins>
            <w:ins w:id="60" w:author="JS" w:date="2019-10-24T20:54:00Z">
              <w:r>
                <w:rPr>
                  <w:rFonts w:ascii="Calibri" w:hAnsi="Calibri" w:cs="Calibri"/>
                  <w:color w:val="000000"/>
                </w:rPr>
                <w:t>uration</w:t>
              </w:r>
            </w:ins>
            <w:ins w:id="61" w:author="JS" w:date="2019-10-25T15:34:00Z">
              <w:r w:rsidR="000631F1">
                <w:rPr>
                  <w:rFonts w:ascii="Calibri" w:hAnsi="Calibri" w:cs="Calibri"/>
                  <w:color w:val="000000"/>
                </w:rPr>
                <w:t>List</w:t>
              </w:r>
            </w:ins>
            <w:ins w:id="62" w:author="JS" w:date="2019-10-24T20:54:00Z">
              <w:r>
                <w:rPr>
                  <w:rFonts w:ascii="Calibri" w:hAnsi="Calibri" w:cs="Calibri"/>
                  <w:color w:val="000000"/>
                </w:rPr>
                <w:t>-r16, which defines how to interpret each bit field value to a CO duration value.</w:t>
              </w:r>
            </w:ins>
          </w:p>
          <w:p w14:paraId="62B1B9FA" w14:textId="77777777" w:rsidR="000631F1" w:rsidRPr="000631F1" w:rsidRDefault="000631F1" w:rsidP="000631F1">
            <w:pPr>
              <w:rPr>
                <w:ins w:id="63" w:author="JS" w:date="2019-10-25T15:33:00Z"/>
                <w:rFonts w:ascii="Calibri" w:hAnsi="Calibri" w:cs="Calibri"/>
                <w:color w:val="FF0000"/>
              </w:rPr>
            </w:pPr>
            <w:ins w:id="64" w:author="JS" w:date="2019-10-25T15:33:00Z">
              <w:r w:rsidRPr="000631F1">
                <w:rPr>
                  <w:rFonts w:ascii="Calibri" w:hAnsi="Calibri"/>
                  <w:color w:val="FF0000"/>
                </w:rPr>
                <w:t>This parameter is optionally configured. If not configured, the UE uses SFI indication to determine the channel occupancy duration (if SFI is available).</w:t>
              </w:r>
            </w:ins>
          </w:p>
          <w:p w14:paraId="4F4A1CBB" w14:textId="173422E4" w:rsidR="000631F1" w:rsidRPr="000631F1" w:rsidRDefault="000631F1" w:rsidP="000631F1">
            <w:pPr>
              <w:rPr>
                <w:rFonts w:ascii="Calibri" w:hAnsi="Calibri" w:cs="Calibri"/>
                <w:color w:val="000000"/>
              </w:rPr>
            </w:pPr>
            <w:ins w:id="65" w:author="JS" w:date="2019-10-25T15:33:00Z">
              <w:r w:rsidRPr="000631F1">
                <w:rPr>
                  <w:rFonts w:ascii="Calibri" w:hAnsi="Calibri"/>
                  <w:color w:val="FF0000"/>
                </w:rPr>
                <w:t>FFS: Details of SFI indication of duration.</w:t>
              </w:r>
            </w:ins>
          </w:p>
        </w:tc>
        <w:tc>
          <w:tcPr>
            <w:tcW w:w="1890" w:type="dxa"/>
            <w:tcBorders>
              <w:top w:val="single" w:sz="4" w:space="0" w:color="auto"/>
              <w:left w:val="single" w:sz="4" w:space="0" w:color="auto"/>
              <w:bottom w:val="single" w:sz="4" w:space="0" w:color="auto"/>
              <w:right w:val="single" w:sz="4" w:space="0" w:color="auto"/>
            </w:tcBorders>
            <w:vAlign w:val="bottom"/>
          </w:tcPr>
          <w:p w14:paraId="693D0DCB" w14:textId="77777777" w:rsidR="009558F0" w:rsidRDefault="009558F0" w:rsidP="009558F0">
            <w:pPr>
              <w:rPr>
                <w:rFonts w:ascii="Calibri" w:hAnsi="Calibri" w:cs="Calibri"/>
                <w:color w:val="000000"/>
              </w:rPr>
            </w:pPr>
          </w:p>
        </w:tc>
      </w:tr>
      <w:tr w:rsidR="00806F03" w14:paraId="5B5B3688" w14:textId="77777777" w:rsidTr="00806F03">
        <w:tc>
          <w:tcPr>
            <w:tcW w:w="1255" w:type="dxa"/>
            <w:tcBorders>
              <w:top w:val="single" w:sz="4" w:space="0" w:color="auto"/>
              <w:left w:val="single" w:sz="4" w:space="0" w:color="auto"/>
              <w:bottom w:val="single" w:sz="4" w:space="0" w:color="auto"/>
              <w:right w:val="single" w:sz="4" w:space="0" w:color="auto"/>
            </w:tcBorders>
            <w:vAlign w:val="bottom"/>
          </w:tcPr>
          <w:p w14:paraId="64C2E4CF" w14:textId="77777777" w:rsidR="00806F03" w:rsidRDefault="00806F03" w:rsidP="00806F03">
            <w:pPr>
              <w:rPr>
                <w:ins w:id="66" w:author="JS" w:date="2019-10-24T20:56:00Z"/>
                <w:rFonts w:ascii="Calibri" w:hAnsi="Calibri" w:cs="Calibri"/>
                <w:color w:val="000000"/>
              </w:rPr>
            </w:pPr>
            <w:ins w:id="67" w:author="JS" w:date="2019-10-24T20:56:00Z">
              <w:r>
                <w:rPr>
                  <w:rFonts w:ascii="Calibri" w:hAnsi="Calibri" w:cs="Calibri"/>
                  <w:color w:val="000000"/>
                </w:rPr>
                <w:t>searchSpaceGroupIdList-r16</w:t>
              </w:r>
            </w:ins>
          </w:p>
          <w:p w14:paraId="54DD78C5" w14:textId="23D0D0B6" w:rsidR="00806F03" w:rsidRDefault="00806F03" w:rsidP="00806F03">
            <w:pPr>
              <w:rPr>
                <w:rFonts w:ascii="Calibri" w:hAnsi="Calibri" w:cs="Calibri"/>
                <w:color w:val="000000"/>
              </w:rPr>
            </w:pPr>
            <w:ins w:id="68" w:author="JS" w:date="2019-10-24T20:56:00Z">
              <w:r>
                <w:rPr>
                  <w:rFonts w:ascii="Calibri" w:hAnsi="Calibri" w:cs="Calibri"/>
                  <w:color w:val="000000"/>
                </w:rPr>
                <w:t>(Example, no RAN1 decision)</w:t>
              </w:r>
            </w:ins>
          </w:p>
        </w:tc>
        <w:tc>
          <w:tcPr>
            <w:tcW w:w="1710" w:type="dxa"/>
            <w:tcBorders>
              <w:top w:val="single" w:sz="4" w:space="0" w:color="auto"/>
              <w:left w:val="single" w:sz="4" w:space="0" w:color="auto"/>
              <w:bottom w:val="single" w:sz="4" w:space="0" w:color="auto"/>
              <w:right w:val="single" w:sz="4" w:space="0" w:color="auto"/>
            </w:tcBorders>
          </w:tcPr>
          <w:p w14:paraId="4F6EF229" w14:textId="339E12DA" w:rsidR="00806F03" w:rsidRDefault="004F637A" w:rsidP="00806F03">
            <w:pPr>
              <w:rPr>
                <w:rFonts w:ascii="Calibri" w:hAnsi="Calibri" w:cs="Calibri"/>
                <w:color w:val="000000"/>
              </w:rPr>
            </w:pPr>
            <w:ins w:id="69" w:author="JS" w:date="2019-10-25T22:12:00Z">
              <w:r>
                <w:rPr>
                  <w:rFonts w:ascii="Calibri" w:hAnsi="Calibri" w:cs="Calibri"/>
                  <w:color w:val="000000"/>
                </w:rPr>
                <w:t>An</w:t>
              </w:r>
            </w:ins>
            <w:ins w:id="70" w:author="JS" w:date="2019-10-25T22:13:00Z">
              <w:r>
                <w:rPr>
                  <w:rFonts w:ascii="Calibri" w:hAnsi="Calibri" w:cs="Calibri"/>
                  <w:color w:val="000000"/>
                </w:rPr>
                <w:t>y combination of</w:t>
              </w:r>
            </w:ins>
            <w:ins w:id="71" w:author="JS" w:date="2019-10-24T20:56:00Z">
              <w:r w:rsidR="00806F03">
                <w:rPr>
                  <w:rFonts w:ascii="Calibri" w:hAnsi="Calibri" w:cs="Calibri"/>
                  <w:color w:val="000000"/>
                </w:rPr>
                <w:t xml:space="preserve"> {</w:t>
              </w:r>
              <w:proofErr w:type="gramStart"/>
              <w:r w:rsidR="00806F03">
                <w:rPr>
                  <w:rFonts w:ascii="Calibri" w:hAnsi="Calibri" w:cs="Calibri"/>
                  <w:color w:val="000000"/>
                </w:rPr>
                <w:t>0,</w:t>
              </w:r>
            </w:ins>
            <w:ins w:id="72" w:author="JS" w:date="2019-10-25T22:13:00Z">
              <w:r>
                <w:rPr>
                  <w:rFonts w:ascii="Calibri" w:hAnsi="Calibri" w:cs="Calibri"/>
                  <w:color w:val="000000"/>
                </w:rPr>
                <w:t>…</w:t>
              </w:r>
              <w:proofErr w:type="gramEnd"/>
              <w:r>
                <w:rPr>
                  <w:rFonts w:ascii="Calibri" w:hAnsi="Calibri" w:cs="Calibri"/>
                  <w:color w:val="000000"/>
                </w:rPr>
                <w:t>,maxSearchSpaceGroups</w:t>
              </w:r>
            </w:ins>
            <w:ins w:id="73" w:author="JS" w:date="2019-10-25T23:12:00Z">
              <w:r w:rsidR="00356D23">
                <w:rPr>
                  <w:rFonts w:ascii="Calibri" w:hAnsi="Calibri" w:cs="Calibri"/>
                  <w:color w:val="000000"/>
                </w:rPr>
                <w:t>-r16</w:t>
              </w:r>
            </w:ins>
            <w:ins w:id="74" w:author="JS" w:date="2019-10-25T22:13:00Z">
              <w:r>
                <w:rPr>
                  <w:rFonts w:ascii="Calibri" w:hAnsi="Calibri" w:cs="Calibri"/>
                  <w:color w:val="000000"/>
                </w:rPr>
                <w:t>-1</w:t>
              </w:r>
            </w:ins>
            <w:ins w:id="75" w:author="JS" w:date="2019-10-24T20:56:00Z">
              <w:r w:rsidR="00806F03">
                <w:rPr>
                  <w:rFonts w:ascii="Calibri" w:hAnsi="Calibri" w:cs="Calibri"/>
                  <w:color w:val="000000"/>
                </w:rPr>
                <w:t>}</w:t>
              </w:r>
            </w:ins>
          </w:p>
        </w:tc>
        <w:tc>
          <w:tcPr>
            <w:tcW w:w="990" w:type="dxa"/>
            <w:tcBorders>
              <w:top w:val="single" w:sz="4" w:space="0" w:color="auto"/>
              <w:left w:val="single" w:sz="4" w:space="0" w:color="auto"/>
              <w:bottom w:val="single" w:sz="4" w:space="0" w:color="auto"/>
              <w:right w:val="single" w:sz="4" w:space="0" w:color="auto"/>
            </w:tcBorders>
          </w:tcPr>
          <w:p w14:paraId="6E4CEB81" w14:textId="24ECDD92" w:rsidR="00806F03" w:rsidRDefault="00806F03" w:rsidP="00806F03">
            <w:pPr>
              <w:rPr>
                <w:rFonts w:ascii="Calibri" w:hAnsi="Calibri" w:cs="Calibri"/>
                <w:color w:val="000000"/>
              </w:rPr>
            </w:pPr>
            <w:ins w:id="76" w:author="JS" w:date="2019-10-24T20:56: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tcPr>
          <w:p w14:paraId="17F3A130" w14:textId="2DFCF412" w:rsidR="00806F03" w:rsidRDefault="00806F03" w:rsidP="00806F03">
            <w:pPr>
              <w:rPr>
                <w:rFonts w:ascii="Calibri" w:hAnsi="Calibri" w:cs="Calibri"/>
                <w:color w:val="000000"/>
              </w:rPr>
            </w:pPr>
            <w:ins w:id="77" w:author="JS" w:date="2019-10-24T20:56:00Z">
              <w:r>
                <w:rPr>
                  <w:rFonts w:ascii="Calibri" w:hAnsi="Calibri" w:cs="Calibri"/>
                  <w:color w:val="000000"/>
                </w:rPr>
                <w:t>Per BWP</w:t>
              </w:r>
            </w:ins>
          </w:p>
        </w:tc>
        <w:tc>
          <w:tcPr>
            <w:tcW w:w="990" w:type="dxa"/>
            <w:tcBorders>
              <w:top w:val="single" w:sz="4" w:space="0" w:color="auto"/>
              <w:left w:val="single" w:sz="4" w:space="0" w:color="auto"/>
              <w:bottom w:val="single" w:sz="4" w:space="0" w:color="auto"/>
              <w:right w:val="single" w:sz="4" w:space="0" w:color="auto"/>
            </w:tcBorders>
          </w:tcPr>
          <w:p w14:paraId="787B6282" w14:textId="5C2C1BB2" w:rsidR="00806F03" w:rsidRDefault="00806F03" w:rsidP="00806F03">
            <w:pPr>
              <w:rPr>
                <w:rFonts w:ascii="Calibri" w:hAnsi="Calibri" w:cs="Calibri"/>
                <w:color w:val="000000"/>
              </w:rPr>
            </w:pPr>
            <w:ins w:id="78" w:author="JS" w:date="2019-10-24T20:56: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232F6E9B" w14:textId="4F786716" w:rsidR="00806F03" w:rsidRDefault="00806F03" w:rsidP="00806F03">
            <w:pPr>
              <w:rPr>
                <w:ins w:id="79" w:author="JS" w:date="2019-10-24T20:56:00Z"/>
                <w:rFonts w:ascii="Calibri" w:hAnsi="Calibri" w:cs="Calibri"/>
                <w:color w:val="000000"/>
              </w:rPr>
            </w:pPr>
            <w:ins w:id="80" w:author="JS" w:date="2019-10-24T20:56:00Z">
              <w:r>
                <w:rPr>
                  <w:rFonts w:ascii="Calibri" w:hAnsi="Calibri" w:cs="Calibri"/>
                  <w:color w:val="000000"/>
                </w:rPr>
                <w:t xml:space="preserve">Add in </w:t>
              </w:r>
              <w:proofErr w:type="spellStart"/>
              <w:r>
                <w:rPr>
                  <w:rFonts w:ascii="Calibri" w:hAnsi="Calibri" w:cs="Calibri"/>
                  <w:color w:val="000000"/>
                </w:rPr>
                <w:t>SearchSpace</w:t>
              </w:r>
              <w:proofErr w:type="spellEnd"/>
              <w:r>
                <w:rPr>
                  <w:rFonts w:ascii="Calibri" w:hAnsi="Calibri" w:cs="Calibri"/>
                  <w:color w:val="000000"/>
                </w:rPr>
                <w:t>.</w:t>
              </w:r>
            </w:ins>
          </w:p>
          <w:p w14:paraId="6DB2FC35" w14:textId="16890C20" w:rsidR="00806F03" w:rsidRDefault="00806F03" w:rsidP="00806F03">
            <w:pPr>
              <w:rPr>
                <w:ins w:id="81" w:author="JS" w:date="2019-10-24T20:56:00Z"/>
                <w:rFonts w:ascii="Calibri" w:hAnsi="Calibri" w:cs="Calibri"/>
                <w:color w:val="000000"/>
              </w:rPr>
            </w:pPr>
            <w:ins w:id="82" w:author="JS" w:date="2019-10-24T20:56:00Z">
              <w:r>
                <w:rPr>
                  <w:rFonts w:ascii="Calibri" w:hAnsi="Calibri" w:cs="Calibri"/>
                  <w:color w:val="000000"/>
                </w:rPr>
                <w:t xml:space="preserve">If configured, </w:t>
              </w:r>
            </w:ins>
            <w:ins w:id="83" w:author="JS" w:date="2019-10-25T23:11:00Z">
              <w:r w:rsidR="00356D23">
                <w:rPr>
                  <w:rFonts w:ascii="Calibri" w:hAnsi="Calibri" w:cs="Calibri"/>
                  <w:color w:val="000000"/>
                </w:rPr>
                <w:t xml:space="preserve">it </w:t>
              </w:r>
            </w:ins>
            <w:ins w:id="84" w:author="JS" w:date="2019-10-24T20:56:00Z">
              <w:r>
                <w:rPr>
                  <w:rFonts w:ascii="Calibri" w:hAnsi="Calibri" w:cs="Calibri"/>
                  <w:color w:val="000000"/>
                </w:rPr>
                <w:t>provides a list of search space group IDs to which the search space set is associated.</w:t>
              </w:r>
            </w:ins>
          </w:p>
          <w:p w14:paraId="06827D89" w14:textId="2918DF20" w:rsidR="00806F03" w:rsidRDefault="00806F03" w:rsidP="00806F03">
            <w:pPr>
              <w:rPr>
                <w:ins w:id="85" w:author="JS" w:date="2019-10-25T22:13:00Z"/>
                <w:rFonts w:ascii="Calibri" w:hAnsi="Calibri" w:cs="Calibri"/>
                <w:color w:val="000000"/>
              </w:rPr>
            </w:pPr>
          </w:p>
          <w:p w14:paraId="3A34A82A" w14:textId="22A2DF26" w:rsidR="004F637A" w:rsidRDefault="004F637A" w:rsidP="00806F03">
            <w:pPr>
              <w:rPr>
                <w:ins w:id="86" w:author="JS" w:date="2019-10-24T20:56:00Z"/>
                <w:rFonts w:ascii="Calibri" w:hAnsi="Calibri" w:cs="Calibri"/>
                <w:color w:val="000000"/>
              </w:rPr>
            </w:pPr>
            <w:ins w:id="87" w:author="JS" w:date="2019-10-25T22:13:00Z">
              <w:r>
                <w:rPr>
                  <w:rFonts w:ascii="Calibri" w:hAnsi="Calibri" w:cs="Calibri"/>
                  <w:color w:val="000000"/>
                </w:rPr>
                <w:t>maxSearchSpaceGroup-</w:t>
              </w:r>
            </w:ins>
            <w:ins w:id="88" w:author="JS" w:date="2019-10-25T23:12:00Z">
              <w:r w:rsidR="00356D23">
                <w:rPr>
                  <w:rFonts w:ascii="Calibri" w:hAnsi="Calibri" w:cs="Calibri"/>
                  <w:color w:val="000000"/>
                </w:rPr>
                <w:t>r</w:t>
              </w:r>
            </w:ins>
            <w:ins w:id="89" w:author="JS" w:date="2019-10-25T22:13:00Z">
              <w:r>
                <w:rPr>
                  <w:rFonts w:ascii="Calibri" w:hAnsi="Calibri" w:cs="Calibri"/>
                  <w:color w:val="000000"/>
                </w:rPr>
                <w:t>16 is at least 2 per current agreement.</w:t>
              </w:r>
            </w:ins>
          </w:p>
          <w:p w14:paraId="43BF4F7F" w14:textId="77777777" w:rsidR="00806F03" w:rsidRDefault="00806F03" w:rsidP="00806F03">
            <w:pPr>
              <w:rPr>
                <w:ins w:id="90" w:author="JS" w:date="2019-10-24T20:57:00Z"/>
                <w:rFonts w:ascii="Calibri" w:hAnsi="Calibri" w:cs="Calibri"/>
                <w:color w:val="000000"/>
              </w:rPr>
            </w:pPr>
            <w:ins w:id="91" w:author="JS" w:date="2019-10-24T20:56:00Z">
              <w:r>
                <w:rPr>
                  <w:rFonts w:ascii="Calibri" w:hAnsi="Calibri" w:cs="Calibri"/>
                  <w:color w:val="000000"/>
                </w:rPr>
                <w:t>FFS: Whether more than 2 search space groups can be configured</w:t>
              </w:r>
            </w:ins>
          </w:p>
          <w:p w14:paraId="113666AD" w14:textId="46079FAF" w:rsidR="00806F03" w:rsidRDefault="00806F03" w:rsidP="00806F03">
            <w:pPr>
              <w:rPr>
                <w:ins w:id="92" w:author="JS" w:date="2019-10-24T20:57:00Z"/>
                <w:rFonts w:ascii="Calibri" w:hAnsi="Calibri" w:cs="Calibri"/>
                <w:color w:val="000000"/>
              </w:rPr>
            </w:pPr>
          </w:p>
          <w:p w14:paraId="2D85D524" w14:textId="70DE9EA0" w:rsidR="00806F03" w:rsidRDefault="00806F03" w:rsidP="00806F03">
            <w:pPr>
              <w:rPr>
                <w:ins w:id="93" w:author="JS" w:date="2019-10-24T20:57:00Z"/>
                <w:rFonts w:ascii="Calibri" w:hAnsi="Calibri" w:cs="Calibri"/>
                <w:color w:val="000000"/>
              </w:rPr>
            </w:pPr>
            <w:ins w:id="94" w:author="JS" w:date="2019-10-24T20:57:00Z">
              <w:r>
                <w:rPr>
                  <w:rFonts w:ascii="Calibri" w:hAnsi="Calibri" w:cs="Calibri"/>
                  <w:color w:val="000000"/>
                </w:rPr>
                <w:t>FFS if type3 CSS should be excluded</w:t>
              </w:r>
            </w:ins>
          </w:p>
          <w:p w14:paraId="277860A1" w14:textId="77777777" w:rsidR="00806F03" w:rsidRDefault="00806F03" w:rsidP="00806F03">
            <w:pPr>
              <w:rPr>
                <w:ins w:id="95" w:author="JS" w:date="2019-10-24T20:57:00Z"/>
                <w:rFonts w:ascii="Calibri" w:hAnsi="Calibri" w:cs="Calibri"/>
                <w:color w:val="000000"/>
              </w:rPr>
            </w:pPr>
          </w:p>
          <w:p w14:paraId="6F0DB43D" w14:textId="4183A295" w:rsidR="00806F03" w:rsidRPr="00480EA3" w:rsidRDefault="00806F03" w:rsidP="00806F03">
            <w:pPr>
              <w:rPr>
                <w:ins w:id="96" w:author="JS" w:date="2019-10-24T20:57:00Z"/>
                <w:rFonts w:asciiTheme="minorHAnsi" w:hAnsiTheme="minorHAnsi" w:cstheme="minorHAnsi"/>
              </w:rPr>
            </w:pPr>
            <w:ins w:id="97" w:author="JS" w:date="2019-10-24T20:57:00Z">
              <w:r>
                <w:rPr>
                  <w:rFonts w:asciiTheme="minorHAnsi" w:hAnsiTheme="minorHAnsi" w:cstheme="minorHAnsi"/>
                </w:rPr>
                <w:t xml:space="preserve">This </w:t>
              </w:r>
              <w:r w:rsidRPr="00480EA3">
                <w:rPr>
                  <w:rFonts w:asciiTheme="minorHAnsi" w:hAnsiTheme="minorHAnsi" w:cstheme="minorHAnsi"/>
                </w:rPr>
                <w:t xml:space="preserve">IE </w:t>
              </w:r>
              <w:r>
                <w:rPr>
                  <w:rFonts w:asciiTheme="minorHAnsi" w:hAnsiTheme="minorHAnsi" w:cstheme="minorHAnsi"/>
                </w:rPr>
                <w:t>is example</w:t>
              </w:r>
              <w:r w:rsidRPr="00480EA3">
                <w:rPr>
                  <w:rFonts w:asciiTheme="minorHAnsi" w:hAnsiTheme="minorHAnsi" w:cstheme="minorHAnsi"/>
                </w:rPr>
                <w:t xml:space="preserve"> to capture the following agreement. RAN2 can decide how to optimize the RRC signaling design. </w:t>
              </w:r>
            </w:ins>
          </w:p>
          <w:p w14:paraId="7BC88D9B" w14:textId="77777777" w:rsidR="00806F03" w:rsidRPr="00480EA3" w:rsidRDefault="00806F03" w:rsidP="00806F03">
            <w:pPr>
              <w:textAlignment w:val="baseline"/>
              <w:rPr>
                <w:ins w:id="98" w:author="JS" w:date="2019-10-24T20:57:00Z"/>
                <w:rFonts w:asciiTheme="minorHAnsi" w:hAnsiTheme="minorHAnsi" w:cstheme="minorHAnsi"/>
                <w:sz w:val="22"/>
                <w:szCs w:val="22"/>
              </w:rPr>
            </w:pPr>
            <w:ins w:id="99" w:author="JS" w:date="2019-10-24T20:57:00Z">
              <w:r w:rsidRPr="00480EA3">
                <w:rPr>
                  <w:rFonts w:asciiTheme="minorHAnsi" w:hAnsiTheme="minorHAnsi" w:cstheme="minorHAnsi"/>
                  <w:highlight w:val="green"/>
                  <w:lang w:val="en-GB"/>
                </w:rPr>
                <w:t>Agreement:</w:t>
              </w:r>
            </w:ins>
          </w:p>
          <w:p w14:paraId="57ED607A" w14:textId="77777777" w:rsidR="00806F03" w:rsidRPr="00480EA3" w:rsidRDefault="00806F03" w:rsidP="00806F03">
            <w:pPr>
              <w:numPr>
                <w:ilvl w:val="0"/>
                <w:numId w:val="84"/>
              </w:numPr>
              <w:ind w:left="346"/>
              <w:textAlignment w:val="baseline"/>
              <w:rPr>
                <w:ins w:id="100" w:author="JS" w:date="2019-10-24T20:57:00Z"/>
                <w:rFonts w:asciiTheme="minorHAnsi" w:hAnsiTheme="minorHAnsi" w:cstheme="minorHAnsi"/>
                <w:sz w:val="24"/>
                <w:szCs w:val="24"/>
              </w:rPr>
            </w:pPr>
            <w:ins w:id="101" w:author="JS" w:date="2019-10-24T20:57:00Z">
              <w:r w:rsidRPr="00480EA3">
                <w:rPr>
                  <w:rFonts w:asciiTheme="minorHAnsi" w:hAnsiTheme="minorHAnsi" w:cstheme="minorHAnsi"/>
                  <w:lang w:val="en-GB"/>
                </w:rPr>
                <w:t>A UE can be provided with at least two groups (FFS: more than two groups) of search space sets for PDCCH. The UE can be configured to switch between the groups, indicated based on at least the following alternatives.</w:t>
              </w:r>
            </w:ins>
          </w:p>
          <w:p w14:paraId="489B1B2F" w14:textId="77777777" w:rsidR="00806F03" w:rsidRPr="00480EA3" w:rsidRDefault="00806F03" w:rsidP="00806F03">
            <w:pPr>
              <w:numPr>
                <w:ilvl w:val="1"/>
                <w:numId w:val="84"/>
              </w:numPr>
              <w:ind w:left="706"/>
              <w:textAlignment w:val="baseline"/>
              <w:rPr>
                <w:ins w:id="102" w:author="JS" w:date="2019-10-24T20:57:00Z"/>
                <w:rFonts w:asciiTheme="minorHAnsi" w:hAnsiTheme="minorHAnsi" w:cstheme="minorHAnsi"/>
              </w:rPr>
            </w:pPr>
            <w:ins w:id="103" w:author="JS" w:date="2019-10-24T20:57:00Z">
              <w:r w:rsidRPr="00480EA3">
                <w:rPr>
                  <w:rFonts w:asciiTheme="minorHAnsi" w:hAnsiTheme="minorHAnsi" w:cstheme="minorHAnsi"/>
                  <w:lang w:val="en-GB"/>
                </w:rPr>
                <w:t>Alt 1: implicitly e.g. after detection of [FFS: DL burst, (WB-)DM-RS, GC-PDCCH and/or PDCCH] and/or e.g., based on information on COT structure.</w:t>
              </w:r>
            </w:ins>
          </w:p>
          <w:p w14:paraId="016EC560" w14:textId="77777777" w:rsidR="00806F03" w:rsidRPr="00480EA3" w:rsidRDefault="00806F03" w:rsidP="00806F03">
            <w:pPr>
              <w:numPr>
                <w:ilvl w:val="1"/>
                <w:numId w:val="84"/>
              </w:numPr>
              <w:ind w:left="706"/>
              <w:textAlignment w:val="baseline"/>
              <w:rPr>
                <w:ins w:id="104" w:author="JS" w:date="2019-10-24T20:57:00Z"/>
                <w:rFonts w:asciiTheme="minorHAnsi" w:hAnsiTheme="minorHAnsi" w:cstheme="minorHAnsi"/>
              </w:rPr>
            </w:pPr>
            <w:ins w:id="105" w:author="JS" w:date="2019-10-24T20:57:00Z">
              <w:r w:rsidRPr="00480EA3">
                <w:rPr>
                  <w:rFonts w:asciiTheme="minorHAnsi" w:hAnsiTheme="minorHAnsi" w:cstheme="minorHAnsi"/>
                  <w:lang w:val="en-GB"/>
                </w:rPr>
                <w:t>Alt 2: explicitly in GC-PDCCH and/or PDCCH</w:t>
              </w:r>
            </w:ins>
          </w:p>
          <w:p w14:paraId="1196AB8D" w14:textId="77777777" w:rsidR="00806F03" w:rsidRPr="00480EA3" w:rsidRDefault="00806F03" w:rsidP="00806F03">
            <w:pPr>
              <w:numPr>
                <w:ilvl w:val="0"/>
                <w:numId w:val="84"/>
              </w:numPr>
              <w:ind w:left="346"/>
              <w:textAlignment w:val="baseline"/>
              <w:rPr>
                <w:ins w:id="106" w:author="JS" w:date="2019-10-24T20:57:00Z"/>
                <w:rFonts w:asciiTheme="minorHAnsi" w:hAnsiTheme="minorHAnsi" w:cstheme="minorHAnsi"/>
              </w:rPr>
            </w:pPr>
            <w:ins w:id="107" w:author="JS" w:date="2019-10-24T20:57:00Z">
              <w:r w:rsidRPr="00480EA3">
                <w:rPr>
                  <w:rFonts w:asciiTheme="minorHAnsi" w:hAnsiTheme="minorHAnsi" w:cstheme="minorHAnsi"/>
                  <w:lang w:val="en-GB"/>
                </w:rPr>
                <w:t>Search space sets that are not part of the configured groups (e.g., a common search space set) will always be monitored by the UE regardless of the search space set indication</w:t>
              </w:r>
            </w:ins>
          </w:p>
          <w:p w14:paraId="5C3FF220" w14:textId="77777777" w:rsidR="00806F03" w:rsidRPr="00480EA3" w:rsidRDefault="00806F03" w:rsidP="00806F03">
            <w:pPr>
              <w:numPr>
                <w:ilvl w:val="0"/>
                <w:numId w:val="84"/>
              </w:numPr>
              <w:ind w:left="346"/>
              <w:textAlignment w:val="baseline"/>
              <w:rPr>
                <w:ins w:id="108" w:author="JS" w:date="2019-10-24T20:57:00Z"/>
                <w:rFonts w:asciiTheme="minorHAnsi" w:hAnsiTheme="minorHAnsi" w:cstheme="minorHAnsi"/>
              </w:rPr>
            </w:pPr>
            <w:ins w:id="109" w:author="JS" w:date="2019-10-24T20:57:00Z">
              <w:r w:rsidRPr="00480EA3">
                <w:rPr>
                  <w:rFonts w:asciiTheme="minorHAnsi" w:hAnsiTheme="minorHAnsi" w:cstheme="minorHAnsi"/>
                  <w:lang w:val="en-GB"/>
                </w:rPr>
                <w:t>A single search space set can be part of more than one group.</w:t>
              </w:r>
            </w:ins>
          </w:p>
          <w:p w14:paraId="1C3899EB" w14:textId="77777777" w:rsidR="00806F03" w:rsidRPr="00480EA3" w:rsidRDefault="00806F03" w:rsidP="00806F03">
            <w:pPr>
              <w:numPr>
                <w:ilvl w:val="0"/>
                <w:numId w:val="84"/>
              </w:numPr>
              <w:ind w:left="346"/>
              <w:textAlignment w:val="baseline"/>
              <w:rPr>
                <w:ins w:id="110" w:author="JS" w:date="2019-10-24T20:57:00Z"/>
                <w:rFonts w:asciiTheme="minorHAnsi" w:hAnsiTheme="minorHAnsi" w:cstheme="minorHAnsi"/>
              </w:rPr>
            </w:pPr>
            <w:ins w:id="111" w:author="JS" w:date="2019-10-24T20:57:00Z">
              <w:r w:rsidRPr="00480EA3">
                <w:rPr>
                  <w:rFonts w:asciiTheme="minorHAnsi" w:hAnsiTheme="minorHAnsi" w:cstheme="minorHAnsi"/>
                  <w:lang w:val="en-GB"/>
                </w:rPr>
                <w:t>It is up to RAN2 to optimize the signalling to minimize overhead.</w:t>
              </w:r>
            </w:ins>
          </w:p>
          <w:p w14:paraId="307F1EA5" w14:textId="1D59985A" w:rsidR="00806F03" w:rsidRDefault="00806F03" w:rsidP="00806F03">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17C77EE1" w14:textId="1A79D8A1" w:rsidR="00806F03" w:rsidRDefault="00806F03" w:rsidP="00806F03">
            <w:pPr>
              <w:rPr>
                <w:rFonts w:ascii="Calibri" w:hAnsi="Calibri" w:cs="Calibri"/>
                <w:color w:val="000000"/>
              </w:rPr>
            </w:pPr>
            <w:ins w:id="112" w:author="JS" w:date="2019-10-24T20:56:00Z">
              <w:r>
                <w:rPr>
                  <w:rFonts w:ascii="Calibri" w:hAnsi="Calibri" w:cs="Calibri"/>
                  <w:color w:val="000000"/>
                </w:rPr>
                <w:t>This parameter is optionally configured. If not configured, the UE will always monitor for PDCCH in this search space set.</w:t>
              </w:r>
            </w:ins>
          </w:p>
        </w:tc>
      </w:tr>
      <w:tr w:rsidR="007751F7" w14:paraId="672BA35B" w14:textId="77777777" w:rsidTr="008A41C7">
        <w:tc>
          <w:tcPr>
            <w:tcW w:w="1255" w:type="dxa"/>
            <w:tcBorders>
              <w:top w:val="single" w:sz="4" w:space="0" w:color="auto"/>
              <w:left w:val="single" w:sz="4" w:space="0" w:color="auto"/>
              <w:bottom w:val="single" w:sz="4" w:space="0" w:color="auto"/>
              <w:right w:val="single" w:sz="4" w:space="0" w:color="auto"/>
            </w:tcBorders>
            <w:vAlign w:val="bottom"/>
          </w:tcPr>
          <w:p w14:paraId="18CDD056" w14:textId="5E3606EF" w:rsidR="007751F7" w:rsidRDefault="007751F7" w:rsidP="007751F7">
            <w:pPr>
              <w:rPr>
                <w:rFonts w:ascii="Calibri" w:hAnsi="Calibri" w:cs="Calibri"/>
                <w:color w:val="000000"/>
              </w:rPr>
            </w:pPr>
          </w:p>
        </w:tc>
        <w:tc>
          <w:tcPr>
            <w:tcW w:w="1710" w:type="dxa"/>
            <w:tcBorders>
              <w:top w:val="single" w:sz="4" w:space="0" w:color="auto"/>
              <w:left w:val="single" w:sz="4" w:space="0" w:color="auto"/>
              <w:bottom w:val="single" w:sz="4" w:space="0" w:color="auto"/>
              <w:right w:val="single" w:sz="4" w:space="0" w:color="auto"/>
            </w:tcBorders>
            <w:vAlign w:val="bottom"/>
          </w:tcPr>
          <w:p w14:paraId="2ABE2825" w14:textId="316324A6" w:rsidR="007751F7" w:rsidRDefault="007751F7" w:rsidP="007751F7">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5C16E70F" w14:textId="3E71D5AA" w:rsidR="007751F7" w:rsidRDefault="007751F7" w:rsidP="007751F7">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75AB1F8F" w14:textId="2074DDE8" w:rsidR="007751F7" w:rsidRDefault="007751F7" w:rsidP="007751F7">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40E6AD7B" w14:textId="05AEDD85" w:rsidR="007751F7" w:rsidRDefault="007751F7" w:rsidP="007751F7">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6C9A1D53" w14:textId="71CAA1D2" w:rsidR="007751F7" w:rsidRDefault="007751F7" w:rsidP="007751F7">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6F63EA97" w14:textId="4717A0BD" w:rsidR="007751F7" w:rsidRDefault="007751F7" w:rsidP="007751F7">
            <w:pPr>
              <w:rPr>
                <w:rFonts w:ascii="Calibri" w:hAnsi="Calibri" w:cs="Calibri"/>
                <w:color w:val="000000"/>
              </w:rPr>
            </w:pPr>
          </w:p>
        </w:tc>
      </w:tr>
    </w:tbl>
    <w:p w14:paraId="20038DAE" w14:textId="77777777" w:rsidR="00A62B18" w:rsidRPr="00A62B18" w:rsidRDefault="00A62B18" w:rsidP="00A62B18"/>
    <w:p w14:paraId="44A7CFE9" w14:textId="69B12CEB" w:rsidR="001854A9" w:rsidRDefault="001854A9" w:rsidP="00BD2DDF">
      <w:pPr>
        <w:pStyle w:val="Heading4"/>
      </w:pPr>
      <w:r>
        <w:t>7.2.2.1.3</w:t>
      </w:r>
      <w:r>
        <w:tab/>
        <w:t>UL signals and channels</w:t>
      </w:r>
    </w:p>
    <w:tbl>
      <w:tblPr>
        <w:tblStyle w:val="TableGrid"/>
        <w:tblW w:w="10795" w:type="dxa"/>
        <w:tblLayout w:type="fixed"/>
        <w:tblLook w:val="04A0" w:firstRow="1" w:lastRow="0" w:firstColumn="1" w:lastColumn="0" w:noHBand="0" w:noVBand="1"/>
      </w:tblPr>
      <w:tblGrid>
        <w:gridCol w:w="1255"/>
        <w:gridCol w:w="1710"/>
        <w:gridCol w:w="990"/>
        <w:gridCol w:w="810"/>
        <w:gridCol w:w="990"/>
        <w:gridCol w:w="3150"/>
        <w:gridCol w:w="1890"/>
      </w:tblGrid>
      <w:tr w:rsidR="003B559F" w14:paraId="7CEA9D98" w14:textId="77777777" w:rsidTr="005A3BCE">
        <w:tc>
          <w:tcPr>
            <w:tcW w:w="1255" w:type="dxa"/>
            <w:tcBorders>
              <w:top w:val="single" w:sz="4" w:space="0" w:color="auto"/>
              <w:left w:val="single" w:sz="4" w:space="0" w:color="auto"/>
              <w:bottom w:val="single" w:sz="4" w:space="0" w:color="auto"/>
              <w:right w:val="single" w:sz="4" w:space="0" w:color="auto"/>
            </w:tcBorders>
            <w:vAlign w:val="bottom"/>
            <w:hideMark/>
          </w:tcPr>
          <w:p w14:paraId="5A517720" w14:textId="77777777" w:rsidR="003B559F" w:rsidRDefault="003B559F" w:rsidP="008A41C7">
            <w:pPr>
              <w:rPr>
                <w:rFonts w:ascii="Calibri" w:hAnsi="Calibri" w:cs="Calibri"/>
                <w:b/>
                <w:bCs/>
                <w:color w:val="000000"/>
              </w:rPr>
            </w:pPr>
            <w:r>
              <w:rPr>
                <w:rFonts w:ascii="Calibri" w:hAnsi="Calibri" w:cs="Calibri"/>
                <w:b/>
                <w:bCs/>
                <w:color w:val="000000"/>
              </w:rPr>
              <w:t>Parameter Name</w:t>
            </w:r>
          </w:p>
        </w:tc>
        <w:tc>
          <w:tcPr>
            <w:tcW w:w="1710" w:type="dxa"/>
            <w:tcBorders>
              <w:top w:val="single" w:sz="4" w:space="0" w:color="auto"/>
              <w:left w:val="single" w:sz="4" w:space="0" w:color="auto"/>
              <w:bottom w:val="single" w:sz="4" w:space="0" w:color="auto"/>
              <w:right w:val="single" w:sz="4" w:space="0" w:color="auto"/>
            </w:tcBorders>
            <w:vAlign w:val="bottom"/>
            <w:hideMark/>
          </w:tcPr>
          <w:p w14:paraId="0253E62A" w14:textId="77777777" w:rsidR="003B559F" w:rsidRDefault="003B559F" w:rsidP="008A41C7">
            <w:pPr>
              <w:rPr>
                <w:rFonts w:ascii="Calibri" w:hAnsi="Calibri" w:cs="Calibri"/>
                <w:b/>
                <w:bCs/>
                <w:color w:val="000000"/>
              </w:rPr>
            </w:pPr>
            <w:r>
              <w:rPr>
                <w:rFonts w:ascii="Calibri" w:hAnsi="Calibri" w:cs="Calibri"/>
                <w:b/>
                <w:bCs/>
                <w:color w:val="000000"/>
              </w:rPr>
              <w:t>(New) values</w:t>
            </w:r>
          </w:p>
        </w:tc>
        <w:tc>
          <w:tcPr>
            <w:tcW w:w="990" w:type="dxa"/>
            <w:tcBorders>
              <w:top w:val="single" w:sz="4" w:space="0" w:color="auto"/>
              <w:left w:val="single" w:sz="4" w:space="0" w:color="auto"/>
              <w:bottom w:val="single" w:sz="4" w:space="0" w:color="auto"/>
              <w:right w:val="single" w:sz="4" w:space="0" w:color="auto"/>
            </w:tcBorders>
            <w:vAlign w:val="bottom"/>
            <w:hideMark/>
          </w:tcPr>
          <w:p w14:paraId="67B17D12" w14:textId="77777777" w:rsidR="003B559F" w:rsidRDefault="003B559F" w:rsidP="008A41C7">
            <w:pPr>
              <w:rPr>
                <w:rFonts w:ascii="Calibri" w:hAnsi="Calibri" w:cs="Calibri"/>
                <w:b/>
                <w:bCs/>
                <w:color w:val="000000"/>
              </w:rPr>
            </w:pPr>
            <w:r>
              <w:rPr>
                <w:rFonts w:ascii="Calibri" w:hAnsi="Calibri" w:cs="Calibri"/>
                <w:b/>
                <w:bCs/>
                <w:color w:val="000000"/>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1F181501" w14:textId="77777777" w:rsidR="003B559F" w:rsidRDefault="003B559F" w:rsidP="008A41C7">
            <w:pPr>
              <w:rPr>
                <w:rFonts w:ascii="Calibri" w:hAnsi="Calibri" w:cs="Calibri"/>
                <w:b/>
                <w:bCs/>
                <w:color w:val="000000"/>
              </w:rPr>
            </w:pPr>
            <w:r>
              <w:rPr>
                <w:rFonts w:ascii="Calibri" w:hAnsi="Calibri" w:cs="Calibri"/>
                <w:b/>
                <w:bCs/>
                <w:color w:val="000000"/>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79EA7C56" w14:textId="77777777" w:rsidR="003B559F" w:rsidRDefault="003B559F" w:rsidP="008A41C7">
            <w:pPr>
              <w:rPr>
                <w:rFonts w:ascii="Calibri" w:hAnsi="Calibri" w:cs="Calibri"/>
                <w:b/>
                <w:bCs/>
                <w:color w:val="000000"/>
              </w:rPr>
            </w:pPr>
            <w:r>
              <w:rPr>
                <w:rFonts w:ascii="Calibri" w:hAnsi="Calibri" w:cs="Calibri"/>
                <w:b/>
                <w:bCs/>
                <w:color w:val="000000"/>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33B0D931" w14:textId="77777777" w:rsidR="003B559F" w:rsidRDefault="003B559F" w:rsidP="008A41C7">
            <w:pPr>
              <w:rPr>
                <w:rFonts w:ascii="Calibri" w:hAnsi="Calibri" w:cs="Calibri"/>
                <w:b/>
                <w:bCs/>
                <w:color w:val="000000"/>
              </w:rPr>
            </w:pPr>
            <w:r>
              <w:rPr>
                <w:rFonts w:ascii="Calibri" w:hAnsi="Calibri" w:cs="Calibri"/>
                <w:b/>
                <w:bCs/>
                <w:color w:val="000000"/>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228900A6" w14:textId="77777777" w:rsidR="003B559F" w:rsidRDefault="003B559F" w:rsidP="008A41C7">
            <w:pPr>
              <w:rPr>
                <w:rFonts w:ascii="Calibri" w:hAnsi="Calibri" w:cs="Calibri"/>
                <w:b/>
                <w:bCs/>
                <w:color w:val="000000"/>
              </w:rPr>
            </w:pPr>
            <w:r>
              <w:rPr>
                <w:rFonts w:ascii="Calibri" w:hAnsi="Calibri" w:cs="Calibri"/>
                <w:b/>
                <w:bCs/>
                <w:color w:val="000000"/>
              </w:rPr>
              <w:t>Configuration restriction (if any)</w:t>
            </w:r>
          </w:p>
        </w:tc>
      </w:tr>
      <w:tr w:rsidR="00B60045" w14:paraId="08D77B2A"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7FC6308C" w14:textId="563CBFDF" w:rsidR="00B60045" w:rsidRDefault="00DB1B31" w:rsidP="00B60045">
            <w:pPr>
              <w:rPr>
                <w:rFonts w:ascii="Calibri" w:hAnsi="Calibri" w:cs="Calibri"/>
                <w:color w:val="000000"/>
              </w:rPr>
            </w:pPr>
            <w:r>
              <w:rPr>
                <w:rFonts w:ascii="Calibri" w:hAnsi="Calibri" w:cs="Calibri"/>
                <w:color w:val="000000"/>
              </w:rPr>
              <w:t>InterlaceAllocation-r16</w:t>
            </w:r>
          </w:p>
        </w:tc>
        <w:tc>
          <w:tcPr>
            <w:tcW w:w="1710" w:type="dxa"/>
            <w:tcBorders>
              <w:top w:val="single" w:sz="4" w:space="0" w:color="auto"/>
              <w:left w:val="single" w:sz="4" w:space="0" w:color="auto"/>
              <w:bottom w:val="single" w:sz="4" w:space="0" w:color="auto"/>
              <w:right w:val="single" w:sz="4" w:space="0" w:color="auto"/>
            </w:tcBorders>
            <w:vAlign w:val="bottom"/>
          </w:tcPr>
          <w:p w14:paraId="714155C8" w14:textId="68725B17" w:rsidR="00B60045" w:rsidRDefault="00DB1B31" w:rsidP="00B60045">
            <w:pPr>
              <w:rPr>
                <w:rFonts w:ascii="Calibri" w:hAnsi="Calibri" w:cs="Calibri"/>
                <w:color w:val="000000"/>
              </w:rPr>
            </w:pPr>
            <w:del w:id="113" w:author="JS" w:date="2019-10-18T22:18:00Z">
              <w:r w:rsidDel="00F30D1C">
                <w:rPr>
                  <w:rFonts w:ascii="Calibri" w:hAnsi="Calibri" w:cs="Calibri"/>
                  <w:color w:val="000000"/>
                </w:rPr>
                <w:delText>FFS value</w:delText>
              </w:r>
            </w:del>
            <w:ins w:id="114" w:author="JS" w:date="2019-10-18T22:18:00Z">
              <w:r w:rsidR="00F30D1C">
                <w:rPr>
                  <w:rFonts w:ascii="Calibri" w:hAnsi="Calibri" w:cs="Calibri"/>
                  <w:color w:val="000000"/>
                </w:rPr>
                <w:t>{</w:t>
              </w:r>
            </w:ins>
            <w:proofErr w:type="gramStart"/>
            <w:ins w:id="115" w:author="JS" w:date="2019-10-18T22:19:00Z">
              <w:r w:rsidR="00F30D1C">
                <w:rPr>
                  <w:rFonts w:ascii="Calibri" w:hAnsi="Calibri" w:cs="Calibri"/>
                  <w:color w:val="000000"/>
                </w:rPr>
                <w:t>LBTbandwi</w:t>
              </w:r>
            </w:ins>
            <w:ins w:id="116" w:author="JS" w:date="2019-10-18T22:20:00Z">
              <w:r w:rsidR="00F30D1C">
                <w:rPr>
                  <w:rFonts w:ascii="Calibri" w:hAnsi="Calibri" w:cs="Calibri"/>
                  <w:color w:val="000000"/>
                </w:rPr>
                <w:t>dthIndex,</w:t>
              </w:r>
            </w:ins>
            <w:ins w:id="117" w:author="JS" w:date="2019-10-18T22:18:00Z">
              <w:r w:rsidR="00F30D1C">
                <w:rPr>
                  <w:rFonts w:ascii="Calibri" w:hAnsi="Calibri" w:cs="Calibri"/>
                  <w:color w:val="000000"/>
                </w:rPr>
                <w:t>interlace</w:t>
              </w:r>
              <w:proofErr w:type="gramEnd"/>
              <w:r w:rsidR="00F30D1C">
                <w:rPr>
                  <w:rFonts w:ascii="Calibri" w:hAnsi="Calibri" w:cs="Calibri"/>
                  <w:color w:val="000000"/>
                </w:rPr>
                <w:t>0}</w:t>
              </w:r>
            </w:ins>
          </w:p>
        </w:tc>
        <w:tc>
          <w:tcPr>
            <w:tcW w:w="990" w:type="dxa"/>
            <w:tcBorders>
              <w:top w:val="single" w:sz="4" w:space="0" w:color="auto"/>
              <w:left w:val="single" w:sz="4" w:space="0" w:color="auto"/>
              <w:bottom w:val="single" w:sz="4" w:space="0" w:color="auto"/>
              <w:right w:val="single" w:sz="4" w:space="0" w:color="auto"/>
            </w:tcBorders>
            <w:vAlign w:val="bottom"/>
          </w:tcPr>
          <w:p w14:paraId="7284BB49" w14:textId="741AE1D2" w:rsidR="00B60045" w:rsidRDefault="00DB1B31" w:rsidP="00B60045">
            <w:pPr>
              <w:rPr>
                <w:rFonts w:ascii="Calibri" w:hAnsi="Calibri" w:cs="Calibri"/>
                <w:color w:val="000000"/>
              </w:rPr>
            </w:pPr>
            <w:r>
              <w:rPr>
                <w:rFonts w:ascii="Calibri" w:hAnsi="Calibri" w:cs="Calibri"/>
                <w:color w:val="000000"/>
              </w:rPr>
              <w:t>new</w:t>
            </w:r>
          </w:p>
        </w:tc>
        <w:tc>
          <w:tcPr>
            <w:tcW w:w="810" w:type="dxa"/>
            <w:tcBorders>
              <w:top w:val="single" w:sz="4" w:space="0" w:color="auto"/>
              <w:left w:val="single" w:sz="4" w:space="0" w:color="auto"/>
              <w:bottom w:val="single" w:sz="4" w:space="0" w:color="auto"/>
              <w:right w:val="single" w:sz="4" w:space="0" w:color="auto"/>
            </w:tcBorders>
            <w:vAlign w:val="bottom"/>
          </w:tcPr>
          <w:p w14:paraId="6911D36E" w14:textId="5C3E89F2" w:rsidR="00B60045" w:rsidRDefault="00B60045" w:rsidP="00B60045">
            <w:pPr>
              <w:rPr>
                <w:rFonts w:ascii="Calibri" w:hAnsi="Calibri" w:cs="Calibri"/>
                <w:color w:val="000000"/>
              </w:rPr>
            </w:pPr>
            <w:r>
              <w:rPr>
                <w:rFonts w:ascii="Calibri" w:hAnsi="Calibri" w:cs="Calibri"/>
                <w:color w:val="000000"/>
              </w:rPr>
              <w:t>Per UL BWP</w:t>
            </w:r>
          </w:p>
        </w:tc>
        <w:tc>
          <w:tcPr>
            <w:tcW w:w="990" w:type="dxa"/>
            <w:tcBorders>
              <w:top w:val="single" w:sz="4" w:space="0" w:color="auto"/>
              <w:left w:val="single" w:sz="4" w:space="0" w:color="auto"/>
              <w:bottom w:val="single" w:sz="4" w:space="0" w:color="auto"/>
              <w:right w:val="single" w:sz="4" w:space="0" w:color="auto"/>
            </w:tcBorders>
            <w:vAlign w:val="bottom"/>
          </w:tcPr>
          <w:p w14:paraId="6BE92329" w14:textId="663EF688" w:rsidR="00B60045" w:rsidRDefault="00B60045" w:rsidP="00B60045">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tcPr>
          <w:p w14:paraId="25250415" w14:textId="2149D41C" w:rsidR="00B60045" w:rsidRDefault="00DB1B31" w:rsidP="00B60045">
            <w:pPr>
              <w:rPr>
                <w:rFonts w:ascii="Calibri" w:hAnsi="Calibri" w:cs="Calibri"/>
                <w:color w:val="000000"/>
              </w:rPr>
            </w:pPr>
            <w:r>
              <w:rPr>
                <w:rFonts w:ascii="Calibri" w:hAnsi="Calibri" w:cs="Calibri"/>
                <w:color w:val="000000"/>
              </w:rPr>
              <w:t xml:space="preserve">Add in PUCCH-Resource. </w:t>
            </w:r>
            <w:r>
              <w:rPr>
                <w:rFonts w:asciiTheme="minorHAnsi" w:eastAsia="Times New Roman" w:hAnsiTheme="minorHAnsi" w:cstheme="minorHAnsi"/>
                <w:lang w:val="en-GB"/>
              </w:rPr>
              <w:t xml:space="preserve">Indicates </w:t>
            </w:r>
            <w:ins w:id="118" w:author="JS" w:date="2019-10-25T16:01:00Z">
              <w:r w:rsidR="004B708A">
                <w:rPr>
                  <w:rFonts w:asciiTheme="minorHAnsi" w:eastAsia="Times New Roman" w:hAnsiTheme="minorHAnsi" w:cstheme="minorHAnsi"/>
                  <w:lang w:val="en-GB"/>
                </w:rPr>
                <w:t>the first</w:t>
              </w:r>
            </w:ins>
            <w:del w:id="119" w:author="JS" w:date="2019-10-25T16:01:00Z">
              <w:r w:rsidDel="004B708A">
                <w:rPr>
                  <w:rFonts w:asciiTheme="minorHAnsi" w:eastAsia="Times New Roman" w:hAnsiTheme="minorHAnsi" w:cstheme="minorHAnsi"/>
                  <w:lang w:val="en-GB"/>
                </w:rPr>
                <w:delText>which</w:delText>
              </w:r>
            </w:del>
            <w:r>
              <w:rPr>
                <w:rFonts w:asciiTheme="minorHAnsi" w:eastAsia="Times New Roman" w:hAnsiTheme="minorHAnsi" w:cstheme="minorHAnsi"/>
                <w:lang w:val="en-GB"/>
              </w:rPr>
              <w:t xml:space="preserve"> interlace</w:t>
            </w:r>
            <w:del w:id="120" w:author="JS" w:date="2019-10-24T20:02:00Z">
              <w:r w:rsidDel="003D598D">
                <w:rPr>
                  <w:rFonts w:asciiTheme="minorHAnsi" w:eastAsia="Times New Roman" w:hAnsiTheme="minorHAnsi" w:cstheme="minorHAnsi"/>
                  <w:lang w:val="en-GB"/>
                </w:rPr>
                <w:delText>(s)</w:delText>
              </w:r>
            </w:del>
            <w:r>
              <w:rPr>
                <w:rFonts w:asciiTheme="minorHAnsi" w:eastAsia="Times New Roman" w:hAnsiTheme="minorHAnsi" w:cstheme="minorHAnsi"/>
                <w:lang w:val="en-GB"/>
              </w:rPr>
              <w:t xml:space="preserve"> </w:t>
            </w:r>
            <w:del w:id="121" w:author="JS" w:date="2019-10-25T16:01:00Z">
              <w:r w:rsidDel="004B708A">
                <w:rPr>
                  <w:rFonts w:asciiTheme="minorHAnsi" w:eastAsia="Times New Roman" w:hAnsiTheme="minorHAnsi" w:cstheme="minorHAnsi"/>
                  <w:lang w:val="en-GB"/>
                </w:rPr>
                <w:delText xml:space="preserve">are </w:delText>
              </w:r>
            </w:del>
            <w:ins w:id="122" w:author="JS" w:date="2019-10-25T16:01:00Z">
              <w:r w:rsidR="004B708A">
                <w:rPr>
                  <w:rFonts w:asciiTheme="minorHAnsi" w:eastAsia="Times New Roman" w:hAnsiTheme="minorHAnsi" w:cstheme="minorHAnsi"/>
                  <w:lang w:val="en-GB"/>
                </w:rPr>
                <w:t xml:space="preserve">that is </w:t>
              </w:r>
            </w:ins>
            <w:r>
              <w:rPr>
                <w:rFonts w:asciiTheme="minorHAnsi" w:eastAsia="Times New Roman" w:hAnsiTheme="minorHAnsi" w:cstheme="minorHAnsi"/>
                <w:lang w:val="en-GB"/>
              </w:rPr>
              <w:t xml:space="preserve">allocated for a PUCCH resource. </w:t>
            </w:r>
          </w:p>
          <w:p w14:paraId="3F62FFC2" w14:textId="18460209" w:rsidR="005108D1" w:rsidDel="002554DF" w:rsidRDefault="00B60045" w:rsidP="00B60045">
            <w:pPr>
              <w:rPr>
                <w:del w:id="123" w:author="JS" w:date="2019-10-18T22:21:00Z"/>
                <w:rFonts w:ascii="Calibri" w:hAnsi="Calibri" w:cs="Calibri"/>
                <w:color w:val="000000"/>
              </w:rPr>
            </w:pPr>
            <w:del w:id="124" w:author="JS" w:date="2019-10-18T22:21:00Z">
              <w:r w:rsidDel="002554DF">
                <w:rPr>
                  <w:rFonts w:ascii="Calibri" w:hAnsi="Calibri" w:cs="Calibri"/>
                  <w:color w:val="000000"/>
                </w:rPr>
                <w:delText xml:space="preserve">FFS: </w:delText>
              </w:r>
              <w:r w:rsidR="005108D1" w:rsidDel="002554DF">
                <w:rPr>
                  <w:rFonts w:ascii="Calibri" w:hAnsi="Calibri" w:cs="Calibri"/>
                  <w:color w:val="000000"/>
                </w:rPr>
                <w:delText xml:space="preserve">How to indicate </w:delText>
              </w:r>
              <w:r w:rsidR="00B35EB7" w:rsidDel="002554DF">
                <w:rPr>
                  <w:rFonts w:ascii="Calibri" w:hAnsi="Calibri" w:cs="Calibri"/>
                  <w:color w:val="000000"/>
                </w:rPr>
                <w:delText>the location of the PUCCH resource within the allocated interlace(s)</w:delText>
              </w:r>
              <w:r w:rsidR="005108D1" w:rsidDel="002554DF">
                <w:rPr>
                  <w:rFonts w:ascii="Calibri" w:hAnsi="Calibri" w:cs="Calibri"/>
                  <w:color w:val="000000"/>
                </w:rPr>
                <w:delText>.</w:delText>
              </w:r>
            </w:del>
          </w:p>
          <w:p w14:paraId="701A22D5" w14:textId="225D9B1C" w:rsidR="00B35EB7" w:rsidRDefault="00B35EB7" w:rsidP="00B60045">
            <w:pPr>
              <w:rPr>
                <w:rFonts w:ascii="Calibri" w:hAnsi="Calibri" w:cs="Calibri"/>
                <w:color w:val="000000"/>
              </w:rPr>
            </w:pPr>
            <w:del w:id="125" w:author="JS" w:date="2019-10-18T22:21:00Z">
              <w:r w:rsidDel="002554DF">
                <w:rPr>
                  <w:rFonts w:ascii="Calibri" w:hAnsi="Calibri" w:cs="Calibri"/>
                  <w:color w:val="000000"/>
                </w:rPr>
                <w:lastRenderedPageBreak/>
                <w:delText>FFS: Whether or not 2 interlace indices can be indicated for extended PUCCH format 2/3</w:delText>
              </w:r>
            </w:del>
          </w:p>
          <w:p w14:paraId="7C14467A" w14:textId="77777777" w:rsidR="006F17BB" w:rsidRDefault="006F17BB" w:rsidP="00B60045">
            <w:pPr>
              <w:rPr>
                <w:ins w:id="126" w:author="JS" w:date="2019-10-23T21:28:00Z"/>
                <w:rFonts w:ascii="Calibri" w:hAnsi="Calibri" w:cs="Calibri"/>
                <w:color w:val="000000"/>
              </w:rPr>
            </w:pPr>
          </w:p>
          <w:p w14:paraId="6A6C6FAA" w14:textId="42D60B9E" w:rsidR="006F17BB" w:rsidDel="000D077C" w:rsidRDefault="006F17BB" w:rsidP="00B60045">
            <w:pPr>
              <w:rPr>
                <w:del w:id="127" w:author="JS" w:date="2019-10-24T20:02:00Z"/>
                <w:rFonts w:ascii="Calibri" w:hAnsi="Calibri" w:cs="Calibri"/>
                <w:color w:val="000000"/>
              </w:rPr>
            </w:pPr>
            <w:ins w:id="128" w:author="JS" w:date="2019-10-23T21:28:00Z">
              <w:r>
                <w:rPr>
                  <w:rFonts w:ascii="Calibri" w:hAnsi="Calibri" w:cs="Calibri"/>
                  <w:color w:val="000000"/>
                </w:rPr>
                <w:t xml:space="preserve">Interlace0 is the only interlace </w:t>
              </w:r>
              <w:proofErr w:type="gramStart"/>
              <w:r>
                <w:rPr>
                  <w:rFonts w:ascii="Calibri" w:hAnsi="Calibri" w:cs="Calibri"/>
                  <w:color w:val="000000"/>
                </w:rPr>
                <w:t xml:space="preserve">of </w:t>
              </w:r>
            </w:ins>
            <w:ins w:id="129" w:author="JS" w:date="2019-10-24T22:49:00Z">
              <w:r w:rsidR="00E64B78">
                <w:rPr>
                  <w:rFonts w:ascii="Calibri" w:hAnsi="Calibri" w:cs="Calibri"/>
                  <w:color w:val="000000"/>
                </w:rPr>
                <w:t xml:space="preserve"> interlaced</w:t>
              </w:r>
              <w:proofErr w:type="gramEnd"/>
              <w:r w:rsidR="00E64B78">
                <w:rPr>
                  <w:rFonts w:ascii="Calibri" w:hAnsi="Calibri" w:cs="Calibri"/>
                  <w:color w:val="000000"/>
                </w:rPr>
                <w:t xml:space="preserve"> </w:t>
              </w:r>
            </w:ins>
            <w:ins w:id="130" w:author="JS" w:date="2019-10-23T21:28:00Z">
              <w:r>
                <w:rPr>
                  <w:rFonts w:ascii="Calibri" w:hAnsi="Calibri" w:cs="Calibri"/>
                  <w:color w:val="000000"/>
                </w:rPr>
                <w:t xml:space="preserve">PF0/1 and the first interlace for </w:t>
              </w:r>
            </w:ins>
            <w:ins w:id="131" w:author="JS" w:date="2019-10-24T22:49:00Z">
              <w:r w:rsidR="00E64B78">
                <w:rPr>
                  <w:rFonts w:ascii="Calibri" w:hAnsi="Calibri" w:cs="Calibri"/>
                  <w:color w:val="000000"/>
                </w:rPr>
                <w:t xml:space="preserve">interlaced </w:t>
              </w:r>
            </w:ins>
            <w:ins w:id="132" w:author="JS" w:date="2019-10-23T21:28:00Z">
              <w:r>
                <w:rPr>
                  <w:rFonts w:ascii="Calibri" w:hAnsi="Calibri" w:cs="Calibri"/>
                  <w:color w:val="000000"/>
                </w:rPr>
                <w:t>PF 2/3.</w:t>
              </w:r>
            </w:ins>
          </w:p>
          <w:p w14:paraId="027B61F4" w14:textId="2AC2BDEB" w:rsidR="002554DF" w:rsidDel="000D077C" w:rsidRDefault="002554DF" w:rsidP="00B60045">
            <w:pPr>
              <w:rPr>
                <w:del w:id="133" w:author="JS" w:date="2019-10-24T20:02:00Z"/>
                <w:rFonts w:ascii="Calibri" w:hAnsi="Calibri" w:cs="Calibri"/>
                <w:color w:val="000000"/>
              </w:rPr>
            </w:pPr>
          </w:p>
          <w:p w14:paraId="32A1D56C" w14:textId="77777777" w:rsidR="006F17BB" w:rsidRPr="006F17BB" w:rsidRDefault="006F17BB" w:rsidP="006F17BB">
            <w:pPr>
              <w:rPr>
                <w:ins w:id="134" w:author="JS" w:date="2019-10-23T21:29:00Z"/>
                <w:rFonts w:ascii="Calibri" w:hAnsi="Calibri" w:cs="Calibri"/>
                <w:color w:val="000000"/>
              </w:rPr>
            </w:pPr>
            <w:ins w:id="135" w:author="JS" w:date="2019-10-23T21:29:00Z">
              <w:r w:rsidRPr="006F17BB">
                <w:rPr>
                  <w:rFonts w:ascii="Calibri" w:hAnsi="Calibri" w:cs="Calibri"/>
                  <w:color w:val="000000"/>
                </w:rPr>
                <w:t xml:space="preserve">Add </w:t>
              </w:r>
              <w:proofErr w:type="spellStart"/>
              <w:r w:rsidRPr="006F17BB">
                <w:rPr>
                  <w:rFonts w:ascii="Calibri" w:hAnsi="Calibri" w:cs="Calibri"/>
                  <w:color w:val="000000"/>
                </w:rPr>
                <w:t>LBTbandwidthIndex</w:t>
              </w:r>
              <w:proofErr w:type="spellEnd"/>
              <w:r w:rsidRPr="006F17BB">
                <w:rPr>
                  <w:rFonts w:ascii="Calibri" w:hAnsi="Calibri" w:cs="Calibri"/>
                  <w:color w:val="000000"/>
                </w:rPr>
                <w:t xml:space="preserve"> in PUCCH-Resource to indicate the LBT bandwidth location in which the PUCCH resource is configured. </w:t>
              </w:r>
            </w:ins>
          </w:p>
          <w:p w14:paraId="68863D2C" w14:textId="36468E50" w:rsidR="006F17BB" w:rsidRDefault="006F17BB" w:rsidP="00B60045">
            <w:pPr>
              <w:rPr>
                <w:rFonts w:ascii="Calibri" w:hAnsi="Calibri" w:cs="Calibri"/>
                <w:color w:val="000000"/>
              </w:rPr>
            </w:pPr>
          </w:p>
          <w:p w14:paraId="7BC1C50D" w14:textId="77777777" w:rsidR="00DB035C" w:rsidRDefault="00DB035C" w:rsidP="00DB035C">
            <w:pPr>
              <w:rPr>
                <w:ins w:id="136" w:author="JS" w:date="2019-10-24T21:00:00Z"/>
                <w:rFonts w:ascii="Times New Roman" w:hAnsi="Times New Roman" w:cs="Times New Roman"/>
                <w:sz w:val="24"/>
                <w:szCs w:val="24"/>
              </w:rPr>
            </w:pPr>
            <w:ins w:id="137" w:author="JS" w:date="2019-10-24T21:00:00Z">
              <w:r>
                <w:rPr>
                  <w:rFonts w:ascii="Calibri" w:hAnsi="Calibri" w:cs="Calibri"/>
                  <w:color w:val="000000"/>
                </w:rPr>
                <w:t>FFS: How the LBT bandwidth index is mapped to an RB range within a BWP.</w:t>
              </w:r>
              <w:r>
                <w:rPr>
                  <w:rFonts w:ascii="Times New Roman" w:hAnsi="Times New Roman" w:cs="Times New Roman"/>
                  <w:sz w:val="24"/>
                  <w:szCs w:val="24"/>
                </w:rPr>
                <w:t xml:space="preserve"> </w:t>
              </w:r>
            </w:ins>
          </w:p>
          <w:p w14:paraId="4BCE6422" w14:textId="77777777" w:rsidR="00DB035C" w:rsidRDefault="00DB035C" w:rsidP="00B60045">
            <w:pPr>
              <w:rPr>
                <w:ins w:id="138" w:author="JS" w:date="2019-10-18T22:22:00Z"/>
                <w:rFonts w:ascii="Calibri" w:hAnsi="Calibri" w:cs="Calibri"/>
                <w:color w:val="000000"/>
              </w:rPr>
            </w:pPr>
          </w:p>
          <w:p w14:paraId="69F6D3ED" w14:textId="46BD9164" w:rsidR="002554DF" w:rsidRDefault="002554DF" w:rsidP="00B60045">
            <w:pPr>
              <w:rPr>
                <w:rFonts w:ascii="Calibri" w:hAnsi="Calibri" w:cs="Calibri"/>
                <w:color w:val="000000"/>
              </w:rPr>
            </w:pPr>
            <w:ins w:id="139" w:author="JS" w:date="2019-10-18T22:22:00Z">
              <w:r>
                <w:rPr>
                  <w:rFonts w:ascii="Calibri" w:hAnsi="Calibri" w:cs="Calibri"/>
                  <w:color w:val="000000"/>
                </w:rPr>
                <w:t xml:space="preserve">FFS more accurate name for </w:t>
              </w:r>
              <w:proofErr w:type="spellStart"/>
              <w:r>
                <w:rPr>
                  <w:rFonts w:ascii="Calibri" w:hAnsi="Calibri" w:cs="Calibri"/>
                  <w:color w:val="000000"/>
                </w:rPr>
                <w:t>LBTbandwidthIndex</w:t>
              </w:r>
            </w:ins>
            <w:proofErr w:type="spellEnd"/>
          </w:p>
        </w:tc>
        <w:tc>
          <w:tcPr>
            <w:tcW w:w="1890" w:type="dxa"/>
            <w:tcBorders>
              <w:top w:val="single" w:sz="4" w:space="0" w:color="auto"/>
              <w:left w:val="single" w:sz="4" w:space="0" w:color="auto"/>
              <w:bottom w:val="single" w:sz="4" w:space="0" w:color="auto"/>
              <w:right w:val="single" w:sz="4" w:space="0" w:color="auto"/>
            </w:tcBorders>
            <w:vAlign w:val="bottom"/>
          </w:tcPr>
          <w:p w14:paraId="3D2D2B00" w14:textId="4BEB0649" w:rsidR="00B60045" w:rsidRDefault="00B60045" w:rsidP="00B60045">
            <w:pPr>
              <w:rPr>
                <w:rFonts w:ascii="Calibri" w:hAnsi="Calibri" w:cs="Calibri"/>
                <w:color w:val="000000"/>
              </w:rPr>
            </w:pPr>
            <w:proofErr w:type="spellStart"/>
            <w:r>
              <w:rPr>
                <w:rFonts w:ascii="Calibri" w:hAnsi="Calibri" w:cs="Calibri"/>
                <w:color w:val="000000"/>
              </w:rPr>
              <w:lastRenderedPageBreak/>
              <w:t>intraSlotFrequencyHopping</w:t>
            </w:r>
            <w:proofErr w:type="spellEnd"/>
            <w:r>
              <w:rPr>
                <w:rFonts w:ascii="Calibri" w:hAnsi="Calibri" w:cs="Calibri"/>
                <w:color w:val="000000"/>
              </w:rPr>
              <w:t xml:space="preserve"> should not be enabled and </w:t>
            </w:r>
            <w:proofErr w:type="spellStart"/>
            <w:r>
              <w:rPr>
                <w:rFonts w:ascii="Calibri" w:hAnsi="Calibri" w:cs="Calibri"/>
                <w:color w:val="000000"/>
              </w:rPr>
              <w:t>startingPRB</w:t>
            </w:r>
            <w:proofErr w:type="spellEnd"/>
            <w:r>
              <w:rPr>
                <w:rFonts w:ascii="Calibri" w:hAnsi="Calibri" w:cs="Calibri"/>
                <w:color w:val="000000"/>
              </w:rPr>
              <w:t>/</w:t>
            </w:r>
            <w:proofErr w:type="spellStart"/>
            <w:r>
              <w:rPr>
                <w:rFonts w:ascii="Calibri" w:hAnsi="Calibri" w:cs="Calibri"/>
                <w:color w:val="000000"/>
              </w:rPr>
              <w:t>secondHopPRB</w:t>
            </w:r>
            <w:proofErr w:type="spellEnd"/>
            <w:r>
              <w:rPr>
                <w:rFonts w:ascii="Calibri" w:hAnsi="Calibri" w:cs="Calibri"/>
                <w:color w:val="000000"/>
              </w:rPr>
              <w:t xml:space="preserve"> should not be configured, when </w:t>
            </w:r>
            <w:r w:rsidR="00B35EB7">
              <w:rPr>
                <w:rFonts w:ascii="Calibri" w:hAnsi="Calibri" w:cs="Calibri"/>
                <w:color w:val="000000"/>
              </w:rPr>
              <w:lastRenderedPageBreak/>
              <w:t>interlace based PUCCH formats are</w:t>
            </w:r>
            <w:r>
              <w:rPr>
                <w:rFonts w:ascii="Calibri" w:hAnsi="Calibri" w:cs="Calibri"/>
                <w:color w:val="000000"/>
              </w:rPr>
              <w:t xml:space="preserve"> configured</w:t>
            </w:r>
          </w:p>
        </w:tc>
      </w:tr>
      <w:tr w:rsidR="000D077C" w14:paraId="59146E72"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332D206A" w14:textId="37B7889B" w:rsidR="000D077C" w:rsidRDefault="000D077C" w:rsidP="000D077C">
            <w:pPr>
              <w:rPr>
                <w:rFonts w:ascii="Calibri" w:hAnsi="Calibri" w:cs="Calibri"/>
                <w:color w:val="000000"/>
              </w:rPr>
            </w:pPr>
            <w:ins w:id="140" w:author="JS" w:date="2019-10-24T20:01:00Z">
              <w:r>
                <w:rPr>
                  <w:rFonts w:ascii="Calibri" w:hAnsi="Calibri" w:cs="Calibri"/>
                  <w:color w:val="000000"/>
                </w:rPr>
                <w:lastRenderedPageBreak/>
                <w:t>Interlace1</w:t>
              </w:r>
            </w:ins>
          </w:p>
        </w:tc>
        <w:tc>
          <w:tcPr>
            <w:tcW w:w="1710" w:type="dxa"/>
            <w:tcBorders>
              <w:top w:val="single" w:sz="4" w:space="0" w:color="auto"/>
              <w:left w:val="single" w:sz="4" w:space="0" w:color="auto"/>
              <w:bottom w:val="single" w:sz="4" w:space="0" w:color="auto"/>
              <w:right w:val="single" w:sz="4" w:space="0" w:color="auto"/>
            </w:tcBorders>
            <w:vAlign w:val="bottom"/>
          </w:tcPr>
          <w:p w14:paraId="654145CB" w14:textId="3DC10271" w:rsidR="000D077C" w:rsidDel="00F30D1C" w:rsidRDefault="000D077C" w:rsidP="000D077C">
            <w:pPr>
              <w:rPr>
                <w:rFonts w:ascii="Calibri" w:hAnsi="Calibri" w:cs="Calibri"/>
                <w:color w:val="000000"/>
              </w:rPr>
            </w:pPr>
            <w:ins w:id="141" w:author="JS" w:date="2019-10-24T20:01:00Z">
              <w:r>
                <w:rPr>
                  <w:rFonts w:ascii="Calibri" w:hAnsi="Calibri" w:cs="Calibri"/>
                  <w:color w:val="000000"/>
                </w:rPr>
                <w:t>FFS value. FFS if indicated as interlace index or as number of interlace</w:t>
              </w:r>
            </w:ins>
          </w:p>
        </w:tc>
        <w:tc>
          <w:tcPr>
            <w:tcW w:w="990" w:type="dxa"/>
            <w:tcBorders>
              <w:top w:val="single" w:sz="4" w:space="0" w:color="auto"/>
              <w:left w:val="single" w:sz="4" w:space="0" w:color="auto"/>
              <w:bottom w:val="single" w:sz="4" w:space="0" w:color="auto"/>
              <w:right w:val="single" w:sz="4" w:space="0" w:color="auto"/>
            </w:tcBorders>
            <w:vAlign w:val="bottom"/>
          </w:tcPr>
          <w:p w14:paraId="141F5AEF" w14:textId="44D2B533" w:rsidR="000D077C" w:rsidRDefault="000D077C" w:rsidP="000D077C">
            <w:pPr>
              <w:rPr>
                <w:rFonts w:ascii="Calibri" w:hAnsi="Calibri" w:cs="Calibri"/>
                <w:color w:val="000000"/>
              </w:rPr>
            </w:pPr>
            <w:ins w:id="142" w:author="JS" w:date="2019-10-24T20:01: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11F042AB" w14:textId="627E395F" w:rsidR="000D077C" w:rsidRDefault="000D077C" w:rsidP="000D077C">
            <w:pPr>
              <w:rPr>
                <w:rFonts w:ascii="Calibri" w:hAnsi="Calibri" w:cs="Calibri"/>
                <w:color w:val="000000"/>
              </w:rPr>
            </w:pPr>
            <w:ins w:id="143" w:author="JS" w:date="2019-10-24T20:01:00Z">
              <w:r>
                <w:rPr>
                  <w:rFonts w:ascii="Calibri" w:hAnsi="Calibri" w:cs="Calibri"/>
                  <w:color w:val="000000"/>
                </w:rPr>
                <w:t>Per UL BWP</w:t>
              </w:r>
            </w:ins>
          </w:p>
        </w:tc>
        <w:tc>
          <w:tcPr>
            <w:tcW w:w="990" w:type="dxa"/>
            <w:tcBorders>
              <w:top w:val="single" w:sz="4" w:space="0" w:color="auto"/>
              <w:left w:val="single" w:sz="4" w:space="0" w:color="auto"/>
              <w:bottom w:val="single" w:sz="4" w:space="0" w:color="auto"/>
              <w:right w:val="single" w:sz="4" w:space="0" w:color="auto"/>
            </w:tcBorders>
            <w:vAlign w:val="bottom"/>
          </w:tcPr>
          <w:p w14:paraId="493A444E" w14:textId="1F6BD52B" w:rsidR="000D077C" w:rsidRDefault="000D077C" w:rsidP="000D077C">
            <w:pPr>
              <w:rPr>
                <w:rFonts w:ascii="Calibri" w:hAnsi="Calibri" w:cs="Calibri"/>
                <w:color w:val="000000"/>
              </w:rPr>
            </w:pPr>
            <w:ins w:id="144" w:author="JS" w:date="2019-10-24T20:01: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51FA67B8" w14:textId="77777777" w:rsidR="000D077C" w:rsidRDefault="000D077C" w:rsidP="000D077C">
            <w:pPr>
              <w:rPr>
                <w:ins w:id="145" w:author="JS" w:date="2019-10-24T20:01:00Z"/>
                <w:rFonts w:ascii="Calibri" w:hAnsi="Calibri" w:cs="Calibri"/>
                <w:color w:val="000000"/>
              </w:rPr>
            </w:pPr>
            <w:ins w:id="146" w:author="JS" w:date="2019-10-24T20:01:00Z">
              <w:r>
                <w:rPr>
                  <w:rFonts w:ascii="Calibri" w:hAnsi="Calibri" w:cs="Calibri"/>
                  <w:color w:val="000000"/>
                </w:rPr>
                <w:t>Added in PUCCH-format2 and PUCCH-format3.</w:t>
              </w:r>
            </w:ins>
          </w:p>
          <w:p w14:paraId="0BFC9A85" w14:textId="42FEDFB8" w:rsidR="000D077C" w:rsidRDefault="000D077C" w:rsidP="000D077C">
            <w:pPr>
              <w:rPr>
                <w:ins w:id="147" w:author="JS" w:date="2019-10-24T20:02:00Z"/>
                <w:rFonts w:ascii="Calibri" w:hAnsi="Calibri" w:cs="Calibri"/>
                <w:color w:val="000000"/>
              </w:rPr>
            </w:pPr>
            <w:ins w:id="148" w:author="JS" w:date="2019-10-24T20:02:00Z">
              <w:r>
                <w:rPr>
                  <w:rFonts w:ascii="Calibri" w:hAnsi="Calibri" w:cs="Calibri"/>
                  <w:color w:val="000000"/>
                </w:rPr>
                <w:t xml:space="preserve">For </w:t>
              </w:r>
            </w:ins>
            <w:ins w:id="149" w:author="JS" w:date="2019-10-24T22:48:00Z">
              <w:r w:rsidR="00E64B78">
                <w:rPr>
                  <w:rFonts w:ascii="Calibri" w:hAnsi="Calibri" w:cs="Calibri"/>
                  <w:color w:val="000000"/>
                </w:rPr>
                <w:t>interlaced</w:t>
              </w:r>
            </w:ins>
            <w:ins w:id="150" w:author="JS" w:date="2019-10-24T20:02:00Z">
              <w:r>
                <w:rPr>
                  <w:rFonts w:ascii="Calibri" w:hAnsi="Calibri" w:cs="Calibri"/>
                  <w:color w:val="000000"/>
                </w:rPr>
                <w:t xml:space="preserve"> PUCCH format 2/3, interlace1 can be further configured (FFS: </w:t>
              </w:r>
            </w:ins>
            <w:ins w:id="151" w:author="JS" w:date="2019-10-25T16:02:00Z">
              <w:r w:rsidR="004B708A">
                <w:rPr>
                  <w:rFonts w:ascii="Calibri" w:hAnsi="Calibri" w:cs="Calibri"/>
                  <w:color w:val="000000"/>
                </w:rPr>
                <w:t>whether interlace1 is freely configurable or has a fixed offset from interlace0 (in</w:t>
              </w:r>
            </w:ins>
            <w:ins w:id="152" w:author="JS" w:date="2019-10-25T16:03:00Z">
              <w:r w:rsidR="004B708A">
                <w:rPr>
                  <w:rFonts w:ascii="Calibri" w:hAnsi="Calibri" w:cs="Calibri"/>
                  <w:color w:val="000000"/>
                </w:rPr>
                <w:t xml:space="preserve"> which a simple on/off in enough for configuration)</w:t>
              </w:r>
            </w:ins>
            <w:ins w:id="153" w:author="JS" w:date="2019-10-24T20:02:00Z">
              <w:r>
                <w:rPr>
                  <w:rFonts w:ascii="Calibri" w:hAnsi="Calibri" w:cs="Calibri"/>
                  <w:color w:val="000000"/>
                </w:rPr>
                <w:t>)</w:t>
              </w:r>
            </w:ins>
          </w:p>
          <w:p w14:paraId="5B5B484A" w14:textId="33FB7D15" w:rsidR="000D077C" w:rsidRDefault="000D077C" w:rsidP="000D077C">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57F1248F" w14:textId="77777777" w:rsidR="000D077C" w:rsidRDefault="000D077C" w:rsidP="000D077C">
            <w:pPr>
              <w:rPr>
                <w:rFonts w:ascii="Calibri" w:hAnsi="Calibri" w:cs="Calibri"/>
                <w:color w:val="000000"/>
              </w:rPr>
            </w:pPr>
          </w:p>
        </w:tc>
      </w:tr>
      <w:tr w:rsidR="000D077C" w14:paraId="62C66282"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511A9FC7" w14:textId="083EC00E" w:rsidR="000D077C" w:rsidRDefault="000D077C" w:rsidP="000D077C">
            <w:pPr>
              <w:rPr>
                <w:rFonts w:ascii="Calibri" w:hAnsi="Calibri" w:cs="Calibri"/>
                <w:color w:val="000000"/>
              </w:rPr>
            </w:pPr>
            <w:proofErr w:type="spellStart"/>
            <w:r>
              <w:rPr>
                <w:rFonts w:ascii="Calibri" w:hAnsi="Calibri" w:cs="Calibri"/>
                <w:color w:val="000000"/>
              </w:rPr>
              <w:t>startPosition</w:t>
            </w:r>
            <w:proofErr w:type="spellEnd"/>
          </w:p>
        </w:tc>
        <w:tc>
          <w:tcPr>
            <w:tcW w:w="1710" w:type="dxa"/>
            <w:tcBorders>
              <w:top w:val="single" w:sz="4" w:space="0" w:color="auto"/>
              <w:left w:val="single" w:sz="4" w:space="0" w:color="auto"/>
              <w:bottom w:val="single" w:sz="4" w:space="0" w:color="auto"/>
              <w:right w:val="single" w:sz="4" w:space="0" w:color="auto"/>
            </w:tcBorders>
            <w:vAlign w:val="bottom"/>
          </w:tcPr>
          <w:p w14:paraId="05706F23" w14:textId="03D5424D" w:rsidR="000D077C" w:rsidRDefault="000D077C" w:rsidP="000D077C">
            <w:pPr>
              <w:rPr>
                <w:rFonts w:ascii="Calibri" w:hAnsi="Calibri" w:cs="Calibri"/>
                <w:color w:val="000000"/>
              </w:rPr>
            </w:pPr>
            <w:r>
              <w:rPr>
                <w:rFonts w:ascii="Calibri" w:hAnsi="Calibri" w:cs="Calibri"/>
                <w:color w:val="000000"/>
              </w:rPr>
              <w:t>{</w:t>
            </w:r>
            <w:proofErr w:type="gramStart"/>
            <w:r>
              <w:rPr>
                <w:rFonts w:ascii="Calibri" w:hAnsi="Calibri" w:cs="Calibri"/>
                <w:color w:val="000000"/>
              </w:rPr>
              <w:t>0..</w:t>
            </w:r>
            <w:proofErr w:type="gramEnd"/>
            <w:r>
              <w:rPr>
                <w:rFonts w:ascii="Calibri" w:hAnsi="Calibri" w:cs="Calibri"/>
                <w:color w:val="000000"/>
              </w:rPr>
              <w:t>13}</w:t>
            </w:r>
          </w:p>
        </w:tc>
        <w:tc>
          <w:tcPr>
            <w:tcW w:w="990" w:type="dxa"/>
            <w:tcBorders>
              <w:top w:val="single" w:sz="4" w:space="0" w:color="auto"/>
              <w:left w:val="single" w:sz="4" w:space="0" w:color="auto"/>
              <w:bottom w:val="single" w:sz="4" w:space="0" w:color="auto"/>
              <w:right w:val="single" w:sz="4" w:space="0" w:color="auto"/>
            </w:tcBorders>
            <w:vAlign w:val="bottom"/>
          </w:tcPr>
          <w:p w14:paraId="45643D06" w14:textId="3E2C1FD6" w:rsidR="000D077C" w:rsidRDefault="000D077C" w:rsidP="000D077C">
            <w:pPr>
              <w:rPr>
                <w:rFonts w:ascii="Calibri" w:hAnsi="Calibri" w:cs="Calibri"/>
                <w:color w:val="000000"/>
              </w:rPr>
            </w:pPr>
            <w:r>
              <w:rPr>
                <w:rFonts w:ascii="Calibri" w:hAnsi="Calibri" w:cs="Calibri"/>
                <w:color w:val="000000"/>
              </w:rPr>
              <w:t>extension</w:t>
            </w:r>
          </w:p>
        </w:tc>
        <w:tc>
          <w:tcPr>
            <w:tcW w:w="810" w:type="dxa"/>
            <w:tcBorders>
              <w:top w:val="single" w:sz="4" w:space="0" w:color="auto"/>
              <w:left w:val="single" w:sz="4" w:space="0" w:color="auto"/>
              <w:bottom w:val="single" w:sz="4" w:space="0" w:color="auto"/>
              <w:right w:val="single" w:sz="4" w:space="0" w:color="auto"/>
            </w:tcBorders>
            <w:vAlign w:val="bottom"/>
          </w:tcPr>
          <w:p w14:paraId="3185E892" w14:textId="27E6D26F" w:rsidR="000D077C" w:rsidRDefault="000D077C" w:rsidP="000D077C">
            <w:pPr>
              <w:rPr>
                <w:rFonts w:ascii="Calibri" w:hAnsi="Calibri" w:cs="Calibri"/>
                <w:color w:val="000000"/>
              </w:rPr>
            </w:pPr>
            <w:r>
              <w:rPr>
                <w:rFonts w:ascii="Calibri" w:hAnsi="Calibri" w:cs="Calibri"/>
                <w:color w:val="000000"/>
              </w:rPr>
              <w:t>Per UL BWP</w:t>
            </w:r>
          </w:p>
        </w:tc>
        <w:tc>
          <w:tcPr>
            <w:tcW w:w="990" w:type="dxa"/>
            <w:tcBorders>
              <w:top w:val="single" w:sz="4" w:space="0" w:color="auto"/>
              <w:left w:val="single" w:sz="4" w:space="0" w:color="auto"/>
              <w:bottom w:val="single" w:sz="4" w:space="0" w:color="auto"/>
              <w:right w:val="single" w:sz="4" w:space="0" w:color="auto"/>
            </w:tcBorders>
            <w:vAlign w:val="bottom"/>
          </w:tcPr>
          <w:p w14:paraId="7937F743" w14:textId="17930FC5" w:rsidR="000D077C" w:rsidRDefault="000D077C" w:rsidP="000D077C">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tcPr>
          <w:p w14:paraId="7315B774" w14:textId="1A84D399" w:rsidR="000D077C" w:rsidRDefault="000D077C" w:rsidP="000D077C">
            <w:pPr>
              <w:rPr>
                <w:rFonts w:ascii="Calibri" w:hAnsi="Calibri" w:cs="Calibri"/>
                <w:color w:val="000000"/>
              </w:rPr>
            </w:pPr>
            <w:r>
              <w:rPr>
                <w:rFonts w:ascii="Calibri" w:hAnsi="Calibri" w:cs="Calibri"/>
                <w:color w:val="000000"/>
              </w:rPr>
              <w:t xml:space="preserve">Configured in </w:t>
            </w:r>
            <w:proofErr w:type="spellStart"/>
            <w:r>
              <w:rPr>
                <w:rFonts w:ascii="Calibri" w:hAnsi="Calibri" w:cs="Calibri"/>
                <w:color w:val="000000"/>
              </w:rPr>
              <w:t>resourceMapping</w:t>
            </w:r>
            <w:proofErr w:type="spellEnd"/>
            <w:r>
              <w:rPr>
                <w:rFonts w:ascii="Calibri" w:hAnsi="Calibri" w:cs="Calibri"/>
                <w:color w:val="000000"/>
              </w:rPr>
              <w:t xml:space="preserve"> in SRS-Resource. Extend Rel.15 range of </w:t>
            </w:r>
            <w:proofErr w:type="gramStart"/>
            <w:r>
              <w:rPr>
                <w:rFonts w:ascii="Calibri" w:hAnsi="Calibri" w:cs="Calibri"/>
                <w:color w:val="000000"/>
              </w:rPr>
              <w:t>0,…</w:t>
            </w:r>
            <w:proofErr w:type="gramEnd"/>
            <w:r>
              <w:rPr>
                <w:rFonts w:ascii="Calibri" w:hAnsi="Calibri" w:cs="Calibri"/>
                <w:color w:val="000000"/>
              </w:rPr>
              <w:t>,5 to Rel.16 range of 0,…,13 to allow SRS starting position all symbols of a slot</w:t>
            </w:r>
          </w:p>
        </w:tc>
        <w:tc>
          <w:tcPr>
            <w:tcW w:w="1890" w:type="dxa"/>
            <w:tcBorders>
              <w:top w:val="single" w:sz="4" w:space="0" w:color="auto"/>
              <w:left w:val="single" w:sz="4" w:space="0" w:color="auto"/>
              <w:bottom w:val="single" w:sz="4" w:space="0" w:color="auto"/>
              <w:right w:val="single" w:sz="4" w:space="0" w:color="auto"/>
            </w:tcBorders>
            <w:vAlign w:val="bottom"/>
          </w:tcPr>
          <w:p w14:paraId="232BCF8F" w14:textId="77777777" w:rsidR="000D077C" w:rsidRDefault="000D077C" w:rsidP="000D077C">
            <w:pPr>
              <w:rPr>
                <w:rFonts w:ascii="Calibri" w:hAnsi="Calibri" w:cs="Calibri"/>
                <w:color w:val="000000"/>
              </w:rPr>
            </w:pPr>
          </w:p>
        </w:tc>
      </w:tr>
      <w:tr w:rsidR="000D077C" w14:paraId="4EDECE41"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4FCB3CF9" w14:textId="173B7507" w:rsidR="000D077C" w:rsidRDefault="000D077C" w:rsidP="000D077C">
            <w:pPr>
              <w:rPr>
                <w:rFonts w:ascii="Calibri" w:hAnsi="Calibri" w:cs="Calibri"/>
                <w:color w:val="000000"/>
              </w:rPr>
            </w:pPr>
            <w:ins w:id="154" w:author="JS" w:date="2019-10-18T22:33:00Z">
              <w:r>
                <w:rPr>
                  <w:rFonts w:ascii="Calibri" w:hAnsi="Calibri" w:cs="Calibri"/>
                  <w:color w:val="000000"/>
                </w:rPr>
                <w:t>use</w:t>
              </w:r>
            </w:ins>
            <w:ins w:id="155" w:author="JS" w:date="2019-10-18T22:35:00Z">
              <w:r>
                <w:rPr>
                  <w:rFonts w:ascii="Calibri" w:hAnsi="Calibri" w:cs="Calibri"/>
                  <w:color w:val="000000"/>
                </w:rPr>
                <w:t>Interlace</w:t>
              </w:r>
            </w:ins>
            <w:ins w:id="156" w:author="JS" w:date="2019-10-18T22:33:00Z">
              <w:r>
                <w:rPr>
                  <w:rFonts w:ascii="Calibri" w:hAnsi="Calibri" w:cs="Calibri"/>
                  <w:color w:val="000000"/>
                </w:rPr>
                <w:t>PUCCH-</w:t>
              </w:r>
            </w:ins>
            <w:ins w:id="157" w:author="JS" w:date="2019-10-19T15:45:00Z">
              <w:r>
                <w:rPr>
                  <w:rFonts w:ascii="Calibri" w:hAnsi="Calibri" w:cs="Calibri"/>
                  <w:color w:val="000000"/>
                </w:rPr>
                <w:t>Common-</w:t>
              </w:r>
            </w:ins>
            <w:ins w:id="158" w:author="JS" w:date="2019-10-18T22:33:00Z">
              <w:r>
                <w:rPr>
                  <w:rFonts w:ascii="Calibri" w:hAnsi="Calibri" w:cs="Calibri"/>
                  <w:color w:val="000000"/>
                </w:rPr>
                <w:t>r16</w:t>
              </w:r>
            </w:ins>
          </w:p>
        </w:tc>
        <w:tc>
          <w:tcPr>
            <w:tcW w:w="1710" w:type="dxa"/>
            <w:tcBorders>
              <w:top w:val="single" w:sz="4" w:space="0" w:color="auto"/>
              <w:left w:val="single" w:sz="4" w:space="0" w:color="auto"/>
              <w:bottom w:val="single" w:sz="4" w:space="0" w:color="auto"/>
              <w:right w:val="single" w:sz="4" w:space="0" w:color="auto"/>
            </w:tcBorders>
            <w:vAlign w:val="bottom"/>
          </w:tcPr>
          <w:p w14:paraId="42EEF2B3" w14:textId="6A873158" w:rsidR="000D077C" w:rsidRDefault="000D077C" w:rsidP="000D077C">
            <w:pPr>
              <w:rPr>
                <w:rFonts w:ascii="Calibri" w:hAnsi="Calibri" w:cs="Calibri"/>
                <w:color w:val="000000"/>
              </w:rPr>
            </w:pPr>
            <w:ins w:id="159" w:author="JS" w:date="2019-10-18T22:33:00Z">
              <w:r>
                <w:rPr>
                  <w:rFonts w:ascii="Calibri" w:hAnsi="Calibri" w:cs="Calibri"/>
                  <w:color w:val="000000"/>
                </w:rPr>
                <w:t>{enable}</w:t>
              </w:r>
            </w:ins>
          </w:p>
        </w:tc>
        <w:tc>
          <w:tcPr>
            <w:tcW w:w="990" w:type="dxa"/>
            <w:tcBorders>
              <w:top w:val="single" w:sz="4" w:space="0" w:color="auto"/>
              <w:left w:val="single" w:sz="4" w:space="0" w:color="auto"/>
              <w:bottom w:val="single" w:sz="4" w:space="0" w:color="auto"/>
              <w:right w:val="single" w:sz="4" w:space="0" w:color="auto"/>
            </w:tcBorders>
            <w:vAlign w:val="bottom"/>
          </w:tcPr>
          <w:p w14:paraId="63E1997D" w14:textId="5D84294A" w:rsidR="000D077C" w:rsidRDefault="000D077C" w:rsidP="000D077C">
            <w:pPr>
              <w:rPr>
                <w:rFonts w:ascii="Calibri" w:hAnsi="Calibri" w:cs="Calibri"/>
                <w:color w:val="000000"/>
              </w:rPr>
            </w:pPr>
            <w:ins w:id="160" w:author="JS" w:date="2019-10-18T22:33: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60CA2FCB" w14:textId="2B757488" w:rsidR="000D077C" w:rsidRDefault="00E64B78" w:rsidP="000D077C">
            <w:pPr>
              <w:rPr>
                <w:rFonts w:ascii="Calibri" w:hAnsi="Calibri" w:cs="Calibri"/>
                <w:color w:val="000000"/>
              </w:rPr>
            </w:pPr>
            <w:ins w:id="161" w:author="JS" w:date="2019-10-24T22:53:00Z">
              <w:r>
                <w:rPr>
                  <w:rFonts w:ascii="Calibri" w:hAnsi="Calibri" w:cs="Calibri"/>
                  <w:color w:val="000000"/>
                </w:rPr>
                <w:t>Per initial UL BWP</w:t>
              </w:r>
            </w:ins>
          </w:p>
        </w:tc>
        <w:tc>
          <w:tcPr>
            <w:tcW w:w="990" w:type="dxa"/>
            <w:tcBorders>
              <w:top w:val="single" w:sz="4" w:space="0" w:color="auto"/>
              <w:left w:val="single" w:sz="4" w:space="0" w:color="auto"/>
              <w:bottom w:val="single" w:sz="4" w:space="0" w:color="auto"/>
              <w:right w:val="single" w:sz="4" w:space="0" w:color="auto"/>
            </w:tcBorders>
            <w:vAlign w:val="bottom"/>
          </w:tcPr>
          <w:p w14:paraId="4798615A" w14:textId="63C1F895" w:rsidR="000D077C" w:rsidRDefault="000D077C" w:rsidP="000D077C">
            <w:pPr>
              <w:rPr>
                <w:rFonts w:ascii="Calibri" w:hAnsi="Calibri" w:cs="Calibri"/>
                <w:color w:val="000000"/>
              </w:rPr>
            </w:pPr>
            <w:ins w:id="162" w:author="JS" w:date="2019-10-18T22:34:00Z">
              <w:r>
                <w:rPr>
                  <w:rFonts w:ascii="Calibri" w:hAnsi="Calibri" w:cs="Calibri"/>
                  <w:color w:val="000000"/>
                </w:rPr>
                <w:t>broadcast</w:t>
              </w:r>
            </w:ins>
          </w:p>
        </w:tc>
        <w:tc>
          <w:tcPr>
            <w:tcW w:w="3150" w:type="dxa"/>
            <w:tcBorders>
              <w:top w:val="single" w:sz="4" w:space="0" w:color="auto"/>
              <w:left w:val="single" w:sz="4" w:space="0" w:color="auto"/>
              <w:bottom w:val="single" w:sz="4" w:space="0" w:color="auto"/>
              <w:right w:val="single" w:sz="4" w:space="0" w:color="auto"/>
            </w:tcBorders>
            <w:vAlign w:val="bottom"/>
          </w:tcPr>
          <w:p w14:paraId="3BDB9509" w14:textId="522AF8D6" w:rsidR="000D077C" w:rsidRDefault="000D077C" w:rsidP="000D077C">
            <w:pPr>
              <w:rPr>
                <w:rFonts w:ascii="Calibri" w:hAnsi="Calibri" w:cs="Calibri"/>
                <w:color w:val="000000"/>
              </w:rPr>
            </w:pPr>
            <w:ins w:id="163" w:author="JS" w:date="2019-10-18T22:31:00Z">
              <w:r>
                <w:rPr>
                  <w:rFonts w:ascii="Calibri" w:hAnsi="Calibri" w:cs="Calibri"/>
                  <w:color w:val="000000"/>
                </w:rPr>
                <w:t>Add in PUCCH-</w:t>
              </w:r>
              <w:proofErr w:type="spellStart"/>
              <w:r>
                <w:rPr>
                  <w:rFonts w:ascii="Calibri" w:hAnsi="Calibri" w:cs="Calibri"/>
                  <w:color w:val="000000"/>
                </w:rPr>
                <w:t>ConfigCommon</w:t>
              </w:r>
            </w:ins>
            <w:proofErr w:type="spellEnd"/>
            <w:ins w:id="164" w:author="JS" w:date="2019-10-18T22:34:00Z">
              <w:r>
                <w:rPr>
                  <w:rFonts w:ascii="Calibri" w:hAnsi="Calibri" w:cs="Calibri"/>
                  <w:color w:val="000000"/>
                </w:rPr>
                <w:t xml:space="preserve">. </w:t>
              </w:r>
            </w:ins>
            <w:ins w:id="165" w:author="JS" w:date="2019-10-18T22:37:00Z">
              <w:r>
                <w:rPr>
                  <w:rFonts w:ascii="Calibri" w:hAnsi="Calibri" w:cs="Calibri"/>
                  <w:color w:val="000000"/>
                </w:rPr>
                <w:t xml:space="preserve">When configured to be </w:t>
              </w:r>
            </w:ins>
            <w:ins w:id="166" w:author="JS" w:date="2019-10-25T09:46:00Z">
              <w:r w:rsidR="009A2FCD">
                <w:rPr>
                  <w:rFonts w:ascii="Calibri" w:hAnsi="Calibri" w:cs="Calibri"/>
                  <w:color w:val="000000"/>
                </w:rPr>
                <w:t>“</w:t>
              </w:r>
            </w:ins>
            <w:ins w:id="167" w:author="JS" w:date="2019-10-18T22:37:00Z">
              <w:r>
                <w:rPr>
                  <w:rFonts w:ascii="Calibri" w:hAnsi="Calibri" w:cs="Calibri"/>
                  <w:color w:val="000000"/>
                </w:rPr>
                <w:t>enable</w:t>
              </w:r>
            </w:ins>
            <w:proofErr w:type="gramStart"/>
            <w:ins w:id="168" w:author="JS" w:date="2019-10-25T09:46:00Z">
              <w:r w:rsidR="009A2FCD">
                <w:rPr>
                  <w:rFonts w:ascii="Calibri" w:hAnsi="Calibri" w:cs="Calibri"/>
                  <w:color w:val="000000"/>
                </w:rPr>
                <w:t>”</w:t>
              </w:r>
            </w:ins>
            <w:ins w:id="169" w:author="JS" w:date="2019-10-18T22:37:00Z">
              <w:r>
                <w:rPr>
                  <w:rFonts w:ascii="Calibri" w:hAnsi="Calibri" w:cs="Calibri"/>
                  <w:color w:val="000000"/>
                </w:rPr>
                <w:t xml:space="preserve">, </w:t>
              </w:r>
            </w:ins>
            <w:ins w:id="170" w:author="JS" w:date="2019-10-24T22:48:00Z">
              <w:r w:rsidR="002B5282">
                <w:rPr>
                  <w:rFonts w:ascii="Calibri" w:hAnsi="Calibri" w:cs="Calibri"/>
                  <w:color w:val="000000"/>
                </w:rPr>
                <w:t xml:space="preserve"> interlaced</w:t>
              </w:r>
              <w:proofErr w:type="gramEnd"/>
              <w:r w:rsidR="00E64B78">
                <w:rPr>
                  <w:rFonts w:ascii="Calibri" w:hAnsi="Calibri" w:cs="Calibri"/>
                  <w:color w:val="000000"/>
                </w:rPr>
                <w:t xml:space="preserve"> </w:t>
              </w:r>
            </w:ins>
            <w:ins w:id="171" w:author="JS" w:date="2019-10-18T22:37:00Z">
              <w:r>
                <w:rPr>
                  <w:rFonts w:ascii="Calibri" w:hAnsi="Calibri" w:cs="Calibri"/>
                  <w:color w:val="000000"/>
                </w:rPr>
                <w:t xml:space="preserve">PF0/1 will be used </w:t>
              </w:r>
            </w:ins>
            <w:ins w:id="172" w:author="JS" w:date="2019-10-24T22:52:00Z">
              <w:r w:rsidR="00E64B78">
                <w:rPr>
                  <w:rFonts w:ascii="Calibri" w:hAnsi="Calibri" w:cs="Calibri"/>
                  <w:color w:val="000000"/>
                </w:rPr>
                <w:t xml:space="preserve">for cell-specific PUCCH </w:t>
              </w:r>
            </w:ins>
            <w:ins w:id="173" w:author="JS" w:date="2019-10-18T22:37:00Z">
              <w:r>
                <w:rPr>
                  <w:rFonts w:ascii="Calibri" w:hAnsi="Calibri" w:cs="Calibri"/>
                  <w:color w:val="000000"/>
                </w:rPr>
                <w:t xml:space="preserve">before </w:t>
              </w:r>
            </w:ins>
            <w:ins w:id="174" w:author="JS" w:date="2019-10-18T22:39:00Z">
              <w:r>
                <w:rPr>
                  <w:rFonts w:ascii="Calibri" w:hAnsi="Calibri" w:cs="Calibri"/>
                  <w:color w:val="000000"/>
                </w:rPr>
                <w:t>dedicated</w:t>
              </w:r>
            </w:ins>
            <w:ins w:id="175" w:author="JS" w:date="2019-10-18T22:37:00Z">
              <w:r>
                <w:rPr>
                  <w:rFonts w:ascii="Calibri" w:hAnsi="Calibri" w:cs="Calibri"/>
                  <w:color w:val="000000"/>
                </w:rPr>
                <w:t xml:space="preserve"> PUCCH configuration is used</w:t>
              </w:r>
            </w:ins>
            <w:ins w:id="176" w:author="JS" w:date="2019-10-18T22:38:00Z">
              <w:r>
                <w:rPr>
                  <w:rFonts w:ascii="Calibri" w:hAnsi="Calibri" w:cs="Calibri"/>
                  <w:color w:val="000000"/>
                </w:rPr>
                <w:t>. Otherwise, Rel.15 PUCCH PF0/1 will be used</w:t>
              </w:r>
            </w:ins>
          </w:p>
        </w:tc>
        <w:tc>
          <w:tcPr>
            <w:tcW w:w="1890" w:type="dxa"/>
            <w:tcBorders>
              <w:top w:val="single" w:sz="4" w:space="0" w:color="auto"/>
              <w:left w:val="single" w:sz="4" w:space="0" w:color="auto"/>
              <w:bottom w:val="single" w:sz="4" w:space="0" w:color="auto"/>
              <w:right w:val="single" w:sz="4" w:space="0" w:color="auto"/>
            </w:tcBorders>
            <w:vAlign w:val="bottom"/>
          </w:tcPr>
          <w:p w14:paraId="4610D2FF" w14:textId="77777777" w:rsidR="000D077C" w:rsidRDefault="00E64B78" w:rsidP="000D077C">
            <w:pPr>
              <w:rPr>
                <w:ins w:id="177" w:author="JS" w:date="2019-10-24T22:52:00Z"/>
                <w:rFonts w:ascii="Calibri" w:hAnsi="Calibri" w:cs="Calibri"/>
                <w:color w:val="000000"/>
              </w:rPr>
            </w:pPr>
            <w:ins w:id="178" w:author="JS" w:date="2019-10-24T22:51:00Z">
              <w:r>
                <w:rPr>
                  <w:rFonts w:ascii="Calibri" w:hAnsi="Calibri" w:cs="Calibri"/>
                  <w:color w:val="000000"/>
                </w:rPr>
                <w:t>The UE expects useInterlacePUCCH-Common-r16 and useInterlacePUSCH-Common-r16 to be both configured as ‘enable’ or both not configured.</w:t>
              </w:r>
            </w:ins>
          </w:p>
          <w:p w14:paraId="71F13DDA" w14:textId="7493F30D" w:rsidR="00E64B78" w:rsidRDefault="00E64B78" w:rsidP="000D077C">
            <w:pPr>
              <w:rPr>
                <w:rFonts w:ascii="Calibri" w:hAnsi="Calibri" w:cs="Calibri"/>
                <w:color w:val="000000"/>
              </w:rPr>
            </w:pPr>
            <w:ins w:id="179" w:author="JS" w:date="2019-10-24T22:52:00Z">
              <w:r>
                <w:rPr>
                  <w:rFonts w:ascii="Calibri" w:hAnsi="Calibri" w:cs="Calibri"/>
                  <w:color w:val="000000"/>
                </w:rPr>
                <w:t>If configured as ‘enable’ the UE assumes no frequency hopping.</w:t>
              </w:r>
            </w:ins>
          </w:p>
        </w:tc>
      </w:tr>
      <w:tr w:rsidR="000D077C" w14:paraId="7B8957B1"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3A287A13" w14:textId="7ED27075" w:rsidR="000D077C" w:rsidRDefault="000D077C" w:rsidP="000D077C">
            <w:pPr>
              <w:rPr>
                <w:rFonts w:ascii="Calibri" w:hAnsi="Calibri" w:cs="Calibri"/>
                <w:color w:val="000000"/>
              </w:rPr>
            </w:pPr>
            <w:ins w:id="180" w:author="JS" w:date="2019-10-18T22:36:00Z">
              <w:r>
                <w:rPr>
                  <w:rFonts w:ascii="Calibri" w:hAnsi="Calibri" w:cs="Calibri"/>
                  <w:color w:val="000000"/>
                </w:rPr>
                <w:t>useInterlacePUSCH</w:t>
              </w:r>
            </w:ins>
            <w:ins w:id="181" w:author="JS" w:date="2019-10-19T15:45:00Z">
              <w:r>
                <w:rPr>
                  <w:rFonts w:ascii="Calibri" w:hAnsi="Calibri" w:cs="Calibri"/>
                  <w:color w:val="000000"/>
                </w:rPr>
                <w:t>-Common</w:t>
              </w:r>
            </w:ins>
            <w:ins w:id="182" w:author="JS" w:date="2019-10-18T22:36:00Z">
              <w:r>
                <w:rPr>
                  <w:rFonts w:ascii="Calibri" w:hAnsi="Calibri" w:cs="Calibri"/>
                  <w:color w:val="000000"/>
                </w:rPr>
                <w:t>-r16</w:t>
              </w:r>
            </w:ins>
          </w:p>
        </w:tc>
        <w:tc>
          <w:tcPr>
            <w:tcW w:w="1710" w:type="dxa"/>
            <w:tcBorders>
              <w:top w:val="single" w:sz="4" w:space="0" w:color="auto"/>
              <w:left w:val="single" w:sz="4" w:space="0" w:color="auto"/>
              <w:bottom w:val="single" w:sz="4" w:space="0" w:color="auto"/>
              <w:right w:val="single" w:sz="4" w:space="0" w:color="auto"/>
            </w:tcBorders>
            <w:vAlign w:val="bottom"/>
          </w:tcPr>
          <w:p w14:paraId="3DE0014C" w14:textId="1846ADD3" w:rsidR="000D077C" w:rsidRDefault="000D077C" w:rsidP="000D077C">
            <w:pPr>
              <w:rPr>
                <w:rFonts w:ascii="Calibri" w:hAnsi="Calibri" w:cs="Calibri"/>
                <w:color w:val="000000"/>
              </w:rPr>
            </w:pPr>
            <w:ins w:id="183" w:author="JS" w:date="2019-10-18T22:36:00Z">
              <w:r>
                <w:rPr>
                  <w:rFonts w:ascii="Calibri" w:hAnsi="Calibri" w:cs="Calibri"/>
                  <w:color w:val="000000"/>
                </w:rPr>
                <w:t>{enable}</w:t>
              </w:r>
            </w:ins>
          </w:p>
        </w:tc>
        <w:tc>
          <w:tcPr>
            <w:tcW w:w="990" w:type="dxa"/>
            <w:tcBorders>
              <w:top w:val="single" w:sz="4" w:space="0" w:color="auto"/>
              <w:left w:val="single" w:sz="4" w:space="0" w:color="auto"/>
              <w:bottom w:val="single" w:sz="4" w:space="0" w:color="auto"/>
              <w:right w:val="single" w:sz="4" w:space="0" w:color="auto"/>
            </w:tcBorders>
            <w:vAlign w:val="bottom"/>
          </w:tcPr>
          <w:p w14:paraId="559E84A5" w14:textId="4AE6A325" w:rsidR="000D077C" w:rsidRDefault="000D077C" w:rsidP="000D077C">
            <w:pPr>
              <w:rPr>
                <w:rFonts w:ascii="Calibri" w:hAnsi="Calibri" w:cs="Calibri"/>
                <w:color w:val="000000"/>
              </w:rPr>
            </w:pPr>
            <w:ins w:id="184" w:author="JS" w:date="2019-10-18T22:36: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3D538515" w14:textId="74F2519F" w:rsidR="000D077C" w:rsidRDefault="00E64B78" w:rsidP="000D077C">
            <w:pPr>
              <w:rPr>
                <w:rFonts w:ascii="Calibri" w:hAnsi="Calibri" w:cs="Calibri"/>
                <w:color w:val="000000"/>
              </w:rPr>
            </w:pPr>
            <w:ins w:id="185" w:author="JS" w:date="2019-10-24T22:53:00Z">
              <w:r>
                <w:rPr>
                  <w:rFonts w:ascii="Calibri" w:hAnsi="Calibri" w:cs="Calibri"/>
                  <w:color w:val="000000"/>
                </w:rPr>
                <w:t>Per initial UL BWP</w:t>
              </w:r>
            </w:ins>
          </w:p>
        </w:tc>
        <w:tc>
          <w:tcPr>
            <w:tcW w:w="990" w:type="dxa"/>
            <w:tcBorders>
              <w:top w:val="single" w:sz="4" w:space="0" w:color="auto"/>
              <w:left w:val="single" w:sz="4" w:space="0" w:color="auto"/>
              <w:bottom w:val="single" w:sz="4" w:space="0" w:color="auto"/>
              <w:right w:val="single" w:sz="4" w:space="0" w:color="auto"/>
            </w:tcBorders>
            <w:vAlign w:val="bottom"/>
          </w:tcPr>
          <w:p w14:paraId="482559FC" w14:textId="5CC9F7FE" w:rsidR="000D077C" w:rsidRDefault="000D077C" w:rsidP="000D077C">
            <w:pPr>
              <w:rPr>
                <w:rFonts w:ascii="Calibri" w:hAnsi="Calibri" w:cs="Calibri"/>
                <w:color w:val="000000"/>
              </w:rPr>
            </w:pPr>
            <w:ins w:id="186" w:author="JS" w:date="2019-10-18T22:36:00Z">
              <w:r>
                <w:rPr>
                  <w:rFonts w:ascii="Calibri" w:hAnsi="Calibri" w:cs="Calibri"/>
                  <w:color w:val="000000"/>
                </w:rPr>
                <w:t>broadcast</w:t>
              </w:r>
            </w:ins>
          </w:p>
        </w:tc>
        <w:tc>
          <w:tcPr>
            <w:tcW w:w="3150" w:type="dxa"/>
            <w:tcBorders>
              <w:top w:val="single" w:sz="4" w:space="0" w:color="auto"/>
              <w:left w:val="single" w:sz="4" w:space="0" w:color="auto"/>
              <w:bottom w:val="single" w:sz="4" w:space="0" w:color="auto"/>
              <w:right w:val="single" w:sz="4" w:space="0" w:color="auto"/>
            </w:tcBorders>
            <w:vAlign w:val="bottom"/>
          </w:tcPr>
          <w:p w14:paraId="5BF9ECD7" w14:textId="50C336E5" w:rsidR="000D077C" w:rsidRDefault="000D077C" w:rsidP="000D077C">
            <w:pPr>
              <w:rPr>
                <w:rFonts w:ascii="Calibri" w:hAnsi="Calibri" w:cs="Calibri"/>
                <w:color w:val="000000"/>
              </w:rPr>
            </w:pPr>
            <w:ins w:id="187" w:author="JS" w:date="2019-10-18T22:36:00Z">
              <w:r>
                <w:rPr>
                  <w:rFonts w:ascii="Calibri" w:hAnsi="Calibri" w:cs="Calibri"/>
                  <w:color w:val="000000"/>
                </w:rPr>
                <w:t>Add in PUSCH-</w:t>
              </w:r>
              <w:proofErr w:type="spellStart"/>
              <w:r>
                <w:rPr>
                  <w:rFonts w:ascii="Calibri" w:hAnsi="Calibri" w:cs="Calibri"/>
                  <w:color w:val="000000"/>
                </w:rPr>
                <w:t>ConfigCommon</w:t>
              </w:r>
              <w:proofErr w:type="spellEnd"/>
              <w:r>
                <w:rPr>
                  <w:rFonts w:ascii="Calibri" w:hAnsi="Calibri" w:cs="Calibri"/>
                  <w:color w:val="000000"/>
                </w:rPr>
                <w:t xml:space="preserve">. </w:t>
              </w:r>
            </w:ins>
            <w:ins w:id="188" w:author="JS" w:date="2019-10-18T22:37:00Z">
              <w:r>
                <w:rPr>
                  <w:rFonts w:ascii="Calibri" w:hAnsi="Calibri" w:cs="Calibri"/>
                  <w:color w:val="000000"/>
                </w:rPr>
                <w:t>When conf</w:t>
              </w:r>
            </w:ins>
            <w:ins w:id="189" w:author="JS" w:date="2019-10-18T22:38:00Z">
              <w:r>
                <w:rPr>
                  <w:rFonts w:ascii="Calibri" w:hAnsi="Calibri" w:cs="Calibri"/>
                  <w:color w:val="000000"/>
                </w:rPr>
                <w:t xml:space="preserve">igured to be </w:t>
              </w:r>
            </w:ins>
            <w:ins w:id="190" w:author="JS" w:date="2019-10-25T09:46:00Z">
              <w:r w:rsidR="009A2FCD">
                <w:rPr>
                  <w:rFonts w:ascii="Calibri" w:hAnsi="Calibri" w:cs="Calibri"/>
                  <w:color w:val="000000"/>
                </w:rPr>
                <w:t>“</w:t>
              </w:r>
            </w:ins>
            <w:ins w:id="191" w:author="JS" w:date="2019-10-18T22:38:00Z">
              <w:r>
                <w:rPr>
                  <w:rFonts w:ascii="Calibri" w:hAnsi="Calibri" w:cs="Calibri"/>
                  <w:color w:val="000000"/>
                </w:rPr>
                <w:t>enable</w:t>
              </w:r>
            </w:ins>
            <w:ins w:id="192" w:author="JS" w:date="2019-10-25T09:46:00Z">
              <w:r w:rsidR="009A2FCD">
                <w:rPr>
                  <w:rFonts w:ascii="Calibri" w:hAnsi="Calibri" w:cs="Calibri"/>
                  <w:color w:val="000000"/>
                </w:rPr>
                <w:t>”</w:t>
              </w:r>
            </w:ins>
            <w:ins w:id="193" w:author="JS" w:date="2019-10-18T22:38:00Z">
              <w:r>
                <w:rPr>
                  <w:rFonts w:ascii="Calibri" w:hAnsi="Calibri" w:cs="Calibri"/>
                  <w:color w:val="000000"/>
                </w:rPr>
                <w:t>, interlaced PUSCH will be used</w:t>
              </w:r>
            </w:ins>
            <w:ins w:id="194" w:author="JS" w:date="2019-10-24T22:53:00Z">
              <w:r w:rsidR="00E64B78">
                <w:rPr>
                  <w:rFonts w:ascii="Calibri" w:hAnsi="Calibri" w:cs="Calibri"/>
                  <w:color w:val="000000"/>
                </w:rPr>
                <w:t xml:space="preserve"> for cell-specific PUSCH</w:t>
              </w:r>
            </w:ins>
            <w:ins w:id="195" w:author="JS" w:date="2019-10-18T22:38:00Z">
              <w:r>
                <w:rPr>
                  <w:rFonts w:ascii="Calibri" w:hAnsi="Calibri" w:cs="Calibri"/>
                  <w:color w:val="000000"/>
                </w:rPr>
                <w:t xml:space="preserve"> before </w:t>
              </w:r>
            </w:ins>
            <w:ins w:id="196" w:author="JS" w:date="2019-10-18T22:39:00Z">
              <w:r>
                <w:rPr>
                  <w:rFonts w:ascii="Calibri" w:hAnsi="Calibri" w:cs="Calibri"/>
                  <w:color w:val="000000"/>
                </w:rPr>
                <w:t>dedicated</w:t>
              </w:r>
            </w:ins>
            <w:ins w:id="197" w:author="JS" w:date="2019-10-18T22:38:00Z">
              <w:r>
                <w:rPr>
                  <w:rFonts w:ascii="Calibri" w:hAnsi="Calibri" w:cs="Calibri"/>
                  <w:color w:val="000000"/>
                </w:rPr>
                <w:t xml:space="preserve"> PUSCH configuration is used</w:t>
              </w:r>
            </w:ins>
          </w:p>
        </w:tc>
        <w:tc>
          <w:tcPr>
            <w:tcW w:w="1890" w:type="dxa"/>
            <w:tcBorders>
              <w:top w:val="single" w:sz="4" w:space="0" w:color="auto"/>
              <w:left w:val="single" w:sz="4" w:space="0" w:color="auto"/>
              <w:bottom w:val="single" w:sz="4" w:space="0" w:color="auto"/>
              <w:right w:val="single" w:sz="4" w:space="0" w:color="auto"/>
            </w:tcBorders>
            <w:vAlign w:val="bottom"/>
          </w:tcPr>
          <w:p w14:paraId="203896AA" w14:textId="77777777" w:rsidR="000D077C" w:rsidRDefault="00E64B78" w:rsidP="000D077C">
            <w:pPr>
              <w:rPr>
                <w:ins w:id="198" w:author="JS" w:date="2019-10-25T16:03:00Z"/>
                <w:rFonts w:ascii="Calibri" w:hAnsi="Calibri" w:cs="Calibri"/>
                <w:color w:val="000000"/>
              </w:rPr>
            </w:pPr>
            <w:ins w:id="199" w:author="JS" w:date="2019-10-24T22:51:00Z">
              <w:r>
                <w:rPr>
                  <w:rFonts w:ascii="Calibri" w:hAnsi="Calibri" w:cs="Calibri"/>
                  <w:color w:val="000000"/>
                </w:rPr>
                <w:t>The UE expects useInterlacePUCCH-Common-r16 and useInterlacePUSCH-Common-r16 to be both configured as ‘enable’ or both not configured.</w:t>
              </w:r>
            </w:ins>
          </w:p>
          <w:p w14:paraId="1DFFDB36" w14:textId="35F8C8E8" w:rsidR="004B708A" w:rsidRDefault="004B708A" w:rsidP="000D077C">
            <w:pPr>
              <w:rPr>
                <w:rFonts w:ascii="Calibri" w:hAnsi="Calibri" w:cs="Calibri"/>
                <w:color w:val="000000"/>
              </w:rPr>
            </w:pPr>
            <w:ins w:id="200" w:author="JS" w:date="2019-10-25T16:03:00Z">
              <w:r>
                <w:rPr>
                  <w:rFonts w:ascii="Calibri" w:hAnsi="Calibri" w:cs="Calibri"/>
                  <w:color w:val="000000"/>
                </w:rPr>
                <w:t>If configured as ‘enable’ the UE assumes no frequency hopping.</w:t>
              </w:r>
            </w:ins>
          </w:p>
        </w:tc>
      </w:tr>
      <w:tr w:rsidR="000D077C" w14:paraId="025C5BFA"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28557473" w14:textId="6137F85F" w:rsidR="000D077C" w:rsidRDefault="000D077C" w:rsidP="000D077C">
            <w:pPr>
              <w:rPr>
                <w:rFonts w:ascii="Calibri" w:hAnsi="Calibri" w:cs="Calibri"/>
                <w:color w:val="000000"/>
              </w:rPr>
            </w:pPr>
            <w:ins w:id="201" w:author="JS" w:date="2019-10-19T15:46:00Z">
              <w:r>
                <w:rPr>
                  <w:rFonts w:ascii="Calibri" w:hAnsi="Calibri" w:cs="Calibri"/>
                  <w:color w:val="000000"/>
                </w:rPr>
                <w:t>useInterlacePUCCH-Dedicated-r16</w:t>
              </w:r>
            </w:ins>
          </w:p>
        </w:tc>
        <w:tc>
          <w:tcPr>
            <w:tcW w:w="1710" w:type="dxa"/>
            <w:tcBorders>
              <w:top w:val="single" w:sz="4" w:space="0" w:color="auto"/>
              <w:left w:val="single" w:sz="4" w:space="0" w:color="auto"/>
              <w:bottom w:val="single" w:sz="4" w:space="0" w:color="auto"/>
              <w:right w:val="single" w:sz="4" w:space="0" w:color="auto"/>
            </w:tcBorders>
            <w:vAlign w:val="bottom"/>
          </w:tcPr>
          <w:p w14:paraId="71611CD7" w14:textId="291B52DD" w:rsidR="000D077C" w:rsidRDefault="000D077C" w:rsidP="000D077C">
            <w:pPr>
              <w:rPr>
                <w:rFonts w:ascii="Calibri" w:hAnsi="Calibri" w:cs="Calibri"/>
                <w:color w:val="000000"/>
              </w:rPr>
            </w:pPr>
            <w:ins w:id="202" w:author="JS" w:date="2019-10-19T15:46:00Z">
              <w:r>
                <w:rPr>
                  <w:rFonts w:ascii="Calibri" w:hAnsi="Calibri" w:cs="Calibri"/>
                  <w:color w:val="000000"/>
                </w:rPr>
                <w:t>{enable}</w:t>
              </w:r>
            </w:ins>
          </w:p>
        </w:tc>
        <w:tc>
          <w:tcPr>
            <w:tcW w:w="990" w:type="dxa"/>
            <w:tcBorders>
              <w:top w:val="single" w:sz="4" w:space="0" w:color="auto"/>
              <w:left w:val="single" w:sz="4" w:space="0" w:color="auto"/>
              <w:bottom w:val="single" w:sz="4" w:space="0" w:color="auto"/>
              <w:right w:val="single" w:sz="4" w:space="0" w:color="auto"/>
            </w:tcBorders>
            <w:vAlign w:val="bottom"/>
          </w:tcPr>
          <w:p w14:paraId="359C65BB" w14:textId="0D7129E2" w:rsidR="000D077C" w:rsidRDefault="000D077C" w:rsidP="000D077C">
            <w:pPr>
              <w:rPr>
                <w:rFonts w:ascii="Calibri" w:hAnsi="Calibri" w:cs="Calibri"/>
                <w:color w:val="000000"/>
              </w:rPr>
            </w:pPr>
            <w:ins w:id="203" w:author="JS" w:date="2019-10-19T15:46: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4BF79A10" w14:textId="0F6A72D2" w:rsidR="000D077C" w:rsidRDefault="000D077C" w:rsidP="000D077C">
            <w:pPr>
              <w:rPr>
                <w:rFonts w:ascii="Calibri" w:hAnsi="Calibri" w:cs="Calibri"/>
                <w:color w:val="000000"/>
              </w:rPr>
            </w:pPr>
            <w:ins w:id="204" w:author="JS" w:date="2019-10-19T15:46:00Z">
              <w:r>
                <w:rPr>
                  <w:rFonts w:ascii="Calibri" w:hAnsi="Calibri" w:cs="Calibri"/>
                  <w:color w:val="000000"/>
                </w:rPr>
                <w:t xml:space="preserve">Per </w:t>
              </w:r>
            </w:ins>
            <w:ins w:id="205" w:author="JS" w:date="2019-10-23T21:37:00Z">
              <w:r>
                <w:rPr>
                  <w:rFonts w:ascii="Calibri" w:hAnsi="Calibri" w:cs="Calibri"/>
                  <w:color w:val="000000"/>
                </w:rPr>
                <w:t>BWP</w:t>
              </w:r>
            </w:ins>
          </w:p>
        </w:tc>
        <w:tc>
          <w:tcPr>
            <w:tcW w:w="990" w:type="dxa"/>
            <w:tcBorders>
              <w:top w:val="single" w:sz="4" w:space="0" w:color="auto"/>
              <w:left w:val="single" w:sz="4" w:space="0" w:color="auto"/>
              <w:bottom w:val="single" w:sz="4" w:space="0" w:color="auto"/>
              <w:right w:val="single" w:sz="4" w:space="0" w:color="auto"/>
            </w:tcBorders>
            <w:vAlign w:val="bottom"/>
          </w:tcPr>
          <w:p w14:paraId="74DE3D90" w14:textId="58BF9D83" w:rsidR="000D077C" w:rsidRDefault="000D077C" w:rsidP="000D077C">
            <w:pPr>
              <w:rPr>
                <w:rFonts w:ascii="Calibri" w:hAnsi="Calibri" w:cs="Calibri"/>
                <w:color w:val="000000"/>
              </w:rPr>
            </w:pPr>
            <w:ins w:id="206" w:author="JS" w:date="2019-10-19T15:46:00Z">
              <w:r>
                <w:rPr>
                  <w:rFonts w:ascii="Calibri" w:hAnsi="Calibri" w:cs="Calibri"/>
                  <w:color w:val="000000"/>
                </w:rPr>
                <w:t>de</w:t>
              </w:r>
            </w:ins>
            <w:ins w:id="207" w:author="JS" w:date="2019-10-19T15:47:00Z">
              <w:r>
                <w:rPr>
                  <w:rFonts w:ascii="Calibri" w:hAnsi="Calibri" w:cs="Calibri"/>
                  <w:color w:val="000000"/>
                </w:rPr>
                <w:t>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0CECB0C8" w14:textId="69F16768" w:rsidR="000D077C" w:rsidRDefault="000D077C" w:rsidP="000D077C">
            <w:pPr>
              <w:rPr>
                <w:rFonts w:ascii="Calibri" w:hAnsi="Calibri" w:cs="Calibri"/>
                <w:color w:val="000000"/>
              </w:rPr>
            </w:pPr>
            <w:ins w:id="208" w:author="JS" w:date="2019-10-19T15:47:00Z">
              <w:r>
                <w:rPr>
                  <w:rFonts w:ascii="Calibri" w:hAnsi="Calibri" w:cs="Calibri"/>
                  <w:color w:val="000000"/>
                </w:rPr>
                <w:t xml:space="preserve">Add in PUCCH-Config. When configured to be </w:t>
              </w:r>
            </w:ins>
            <w:ins w:id="209" w:author="JS" w:date="2019-10-25T09:46:00Z">
              <w:r w:rsidR="009A2FCD">
                <w:rPr>
                  <w:rFonts w:ascii="Calibri" w:hAnsi="Calibri" w:cs="Calibri"/>
                  <w:color w:val="000000"/>
                </w:rPr>
                <w:t>“</w:t>
              </w:r>
            </w:ins>
            <w:ins w:id="210" w:author="JS" w:date="2019-10-19T15:47:00Z">
              <w:r>
                <w:rPr>
                  <w:rFonts w:ascii="Calibri" w:hAnsi="Calibri" w:cs="Calibri"/>
                  <w:color w:val="000000"/>
                </w:rPr>
                <w:t>enable</w:t>
              </w:r>
            </w:ins>
            <w:ins w:id="211" w:author="JS" w:date="2019-10-25T09:46:00Z">
              <w:r w:rsidR="009A2FCD">
                <w:rPr>
                  <w:rFonts w:ascii="Calibri" w:hAnsi="Calibri" w:cs="Calibri"/>
                  <w:color w:val="000000"/>
                </w:rPr>
                <w:t>”</w:t>
              </w:r>
            </w:ins>
            <w:ins w:id="212" w:author="JS" w:date="2019-10-19T15:47:00Z">
              <w:r>
                <w:rPr>
                  <w:rFonts w:ascii="Calibri" w:hAnsi="Calibri" w:cs="Calibri"/>
                  <w:color w:val="000000"/>
                </w:rPr>
                <w:t xml:space="preserve">, </w:t>
              </w:r>
            </w:ins>
            <w:ins w:id="213" w:author="JS" w:date="2019-10-24T22:49:00Z">
              <w:r w:rsidR="00E64B78">
                <w:rPr>
                  <w:rFonts w:ascii="Calibri" w:hAnsi="Calibri" w:cs="Calibri"/>
                  <w:color w:val="000000"/>
                </w:rPr>
                <w:t xml:space="preserve">interlaced </w:t>
              </w:r>
            </w:ins>
            <w:ins w:id="214" w:author="JS" w:date="2019-10-19T15:47:00Z">
              <w:r>
                <w:rPr>
                  <w:rFonts w:ascii="Calibri" w:hAnsi="Calibri" w:cs="Calibri"/>
                  <w:color w:val="000000"/>
                </w:rPr>
                <w:t>PF0/1</w:t>
              </w:r>
            </w:ins>
            <w:ins w:id="215" w:author="JS" w:date="2019-10-19T15:50:00Z">
              <w:r>
                <w:rPr>
                  <w:rFonts w:ascii="Calibri" w:hAnsi="Calibri" w:cs="Calibri"/>
                  <w:color w:val="000000"/>
                </w:rPr>
                <w:t>/2/3</w:t>
              </w:r>
            </w:ins>
            <w:ins w:id="216" w:author="JS" w:date="2019-10-19T15:47:00Z">
              <w:r>
                <w:rPr>
                  <w:rFonts w:ascii="Calibri" w:hAnsi="Calibri" w:cs="Calibri"/>
                  <w:color w:val="000000"/>
                </w:rPr>
                <w:t xml:space="preserve"> will be used</w:t>
              </w:r>
            </w:ins>
            <w:ins w:id="217" w:author="JS" w:date="2019-10-24T22:54:00Z">
              <w:r w:rsidR="00E64B78">
                <w:rPr>
                  <w:rFonts w:ascii="Calibri" w:hAnsi="Calibri" w:cs="Calibri"/>
                  <w:color w:val="000000"/>
                </w:rPr>
                <w:t xml:space="preserve"> for dedicated PUCCH</w:t>
              </w:r>
            </w:ins>
            <w:ins w:id="218" w:author="JS" w:date="2019-10-19T15:47:00Z">
              <w:r>
                <w:rPr>
                  <w:rFonts w:ascii="Calibri" w:hAnsi="Calibri" w:cs="Calibri"/>
                  <w:color w:val="000000"/>
                </w:rPr>
                <w:t>. Otherwise, Rel.15 PUCCH PF0/1</w:t>
              </w:r>
            </w:ins>
            <w:ins w:id="219" w:author="JS" w:date="2019-10-19T15:50:00Z">
              <w:r>
                <w:rPr>
                  <w:rFonts w:ascii="Calibri" w:hAnsi="Calibri" w:cs="Calibri"/>
                  <w:color w:val="000000"/>
                </w:rPr>
                <w:t>/2/3/4</w:t>
              </w:r>
            </w:ins>
            <w:ins w:id="220" w:author="JS" w:date="2019-10-19T15:47:00Z">
              <w:r>
                <w:rPr>
                  <w:rFonts w:ascii="Calibri" w:hAnsi="Calibri" w:cs="Calibri"/>
                  <w:color w:val="000000"/>
                </w:rPr>
                <w:t xml:space="preserve"> will be used</w:t>
              </w:r>
            </w:ins>
          </w:p>
        </w:tc>
        <w:tc>
          <w:tcPr>
            <w:tcW w:w="1890" w:type="dxa"/>
            <w:tcBorders>
              <w:top w:val="single" w:sz="4" w:space="0" w:color="auto"/>
              <w:left w:val="single" w:sz="4" w:space="0" w:color="auto"/>
              <w:bottom w:val="single" w:sz="4" w:space="0" w:color="auto"/>
              <w:right w:val="single" w:sz="4" w:space="0" w:color="auto"/>
            </w:tcBorders>
            <w:vAlign w:val="bottom"/>
          </w:tcPr>
          <w:p w14:paraId="3DF3324B" w14:textId="054E6B74" w:rsidR="000D077C" w:rsidRDefault="000D077C" w:rsidP="000D077C">
            <w:pPr>
              <w:rPr>
                <w:ins w:id="221" w:author="JS" w:date="2019-10-19T15:54:00Z"/>
                <w:rFonts w:ascii="Calibri" w:hAnsi="Calibri" w:cs="Calibri"/>
                <w:color w:val="000000"/>
              </w:rPr>
            </w:pPr>
            <w:ins w:id="222" w:author="JS" w:date="2019-10-19T15:53:00Z">
              <w:r>
                <w:rPr>
                  <w:rFonts w:ascii="Calibri" w:hAnsi="Calibri" w:cs="Calibri"/>
                  <w:color w:val="000000"/>
                </w:rPr>
                <w:t xml:space="preserve">When configured to be </w:t>
              </w:r>
            </w:ins>
            <w:ins w:id="223" w:author="JS" w:date="2019-10-25T09:47:00Z">
              <w:r w:rsidR="009A2FCD">
                <w:rPr>
                  <w:rFonts w:ascii="Calibri" w:hAnsi="Calibri" w:cs="Calibri"/>
                  <w:color w:val="000000"/>
                </w:rPr>
                <w:t>“</w:t>
              </w:r>
            </w:ins>
            <w:ins w:id="224" w:author="JS" w:date="2019-10-19T15:53:00Z">
              <w:r>
                <w:rPr>
                  <w:rFonts w:ascii="Calibri" w:hAnsi="Calibri" w:cs="Calibri"/>
                  <w:color w:val="000000"/>
                </w:rPr>
                <w:t>enable</w:t>
              </w:r>
            </w:ins>
            <w:ins w:id="225" w:author="JS" w:date="2019-10-25T09:46:00Z">
              <w:r w:rsidR="009A2FCD">
                <w:rPr>
                  <w:rFonts w:ascii="Calibri" w:hAnsi="Calibri" w:cs="Calibri"/>
                  <w:color w:val="000000"/>
                </w:rPr>
                <w:t>”</w:t>
              </w:r>
            </w:ins>
            <w:ins w:id="226" w:author="JS" w:date="2019-10-19T15:53:00Z">
              <w:r>
                <w:rPr>
                  <w:rFonts w:ascii="Calibri" w:hAnsi="Calibri" w:cs="Calibri"/>
                  <w:color w:val="000000"/>
                </w:rPr>
                <w:t xml:space="preserve">, the </w:t>
              </w:r>
            </w:ins>
            <w:proofErr w:type="spellStart"/>
            <w:ins w:id="227" w:author="JS" w:date="2019-10-19T15:54:00Z">
              <w:r w:rsidRPr="003107E5">
                <w:rPr>
                  <w:rFonts w:ascii="Calibri" w:hAnsi="Calibri" w:cs="Calibri"/>
                  <w:color w:val="000000"/>
                </w:rPr>
                <w:t>interslotFrequencyHopping</w:t>
              </w:r>
              <w:proofErr w:type="spellEnd"/>
              <w:r w:rsidRPr="003107E5">
                <w:rPr>
                  <w:rFonts w:ascii="Calibri" w:hAnsi="Calibri" w:cs="Calibri"/>
                  <w:color w:val="000000"/>
                </w:rPr>
                <w:t xml:space="preserve"> </w:t>
              </w:r>
              <w:r>
                <w:rPr>
                  <w:rFonts w:ascii="Calibri" w:hAnsi="Calibri" w:cs="Calibri"/>
                  <w:color w:val="000000"/>
                </w:rPr>
                <w:t>in PUCCH-</w:t>
              </w:r>
            </w:ins>
          </w:p>
          <w:p w14:paraId="542A3430" w14:textId="2FB249B2" w:rsidR="000D077C" w:rsidRDefault="000D077C" w:rsidP="000D077C">
            <w:pPr>
              <w:rPr>
                <w:ins w:id="228" w:author="JS" w:date="2019-10-19T15:54:00Z"/>
                <w:rFonts w:ascii="Calibri" w:hAnsi="Calibri" w:cs="Calibri"/>
                <w:color w:val="000000"/>
              </w:rPr>
            </w:pPr>
            <w:proofErr w:type="spellStart"/>
            <w:ins w:id="229" w:author="JS" w:date="2019-10-19T15:54:00Z">
              <w:r>
                <w:rPr>
                  <w:rFonts w:ascii="Calibri" w:hAnsi="Calibri" w:cs="Calibri"/>
                  <w:color w:val="000000"/>
                </w:rPr>
                <w:t>FormatConfig</w:t>
              </w:r>
              <w:proofErr w:type="spellEnd"/>
              <w:r>
                <w:rPr>
                  <w:rFonts w:ascii="Calibri" w:hAnsi="Calibri" w:cs="Calibri"/>
                  <w:color w:val="000000"/>
                </w:rPr>
                <w:t xml:space="preserve"> should not be </w:t>
              </w:r>
            </w:ins>
            <w:ins w:id="230" w:author="JS" w:date="2019-10-25T09:47:00Z">
              <w:r w:rsidR="009A2FCD">
                <w:rPr>
                  <w:rFonts w:ascii="Calibri" w:hAnsi="Calibri" w:cs="Calibri"/>
                  <w:color w:val="000000"/>
                </w:rPr>
                <w:t>“</w:t>
              </w:r>
            </w:ins>
            <w:ins w:id="231" w:author="JS" w:date="2019-10-19T15:54:00Z">
              <w:r>
                <w:rPr>
                  <w:rFonts w:ascii="Calibri" w:hAnsi="Calibri" w:cs="Calibri"/>
                  <w:color w:val="000000"/>
                </w:rPr>
                <w:t>enable</w:t>
              </w:r>
            </w:ins>
            <w:ins w:id="232" w:author="JS" w:date="2019-10-25T09:47:00Z">
              <w:r w:rsidR="009A2FCD">
                <w:rPr>
                  <w:rFonts w:ascii="Calibri" w:hAnsi="Calibri" w:cs="Calibri"/>
                  <w:color w:val="000000"/>
                </w:rPr>
                <w:t>”</w:t>
              </w:r>
            </w:ins>
            <w:ins w:id="233" w:author="JS" w:date="2019-10-19T15:58:00Z">
              <w:r>
                <w:rPr>
                  <w:rFonts w:ascii="Calibri" w:hAnsi="Calibri" w:cs="Calibri"/>
                  <w:color w:val="000000"/>
                </w:rPr>
                <w:t xml:space="preserve">, and </w:t>
              </w:r>
              <w:proofErr w:type="spellStart"/>
              <w:r w:rsidRPr="00C930D0">
                <w:rPr>
                  <w:rFonts w:ascii="Calibri" w:hAnsi="Calibri" w:cs="Calibri"/>
                  <w:color w:val="000000"/>
                </w:rPr>
                <w:t>intraSlotFrequencyHopping</w:t>
              </w:r>
              <w:proofErr w:type="spellEnd"/>
              <w:r>
                <w:rPr>
                  <w:rFonts w:ascii="Calibri" w:hAnsi="Calibri" w:cs="Calibri"/>
                  <w:color w:val="000000"/>
                </w:rPr>
                <w:t xml:space="preserve"> in PUCCH-Resource should not be </w:t>
              </w:r>
            </w:ins>
            <w:ins w:id="234" w:author="JS" w:date="2019-10-25T09:47:00Z">
              <w:r w:rsidR="009A2FCD">
                <w:rPr>
                  <w:rFonts w:ascii="Calibri" w:hAnsi="Calibri" w:cs="Calibri"/>
                  <w:color w:val="000000"/>
                </w:rPr>
                <w:t>“</w:t>
              </w:r>
            </w:ins>
            <w:ins w:id="235" w:author="JS" w:date="2019-10-19T15:58:00Z">
              <w:r>
                <w:rPr>
                  <w:rFonts w:ascii="Calibri" w:hAnsi="Calibri" w:cs="Calibri"/>
                  <w:color w:val="000000"/>
                </w:rPr>
                <w:t>enable</w:t>
              </w:r>
            </w:ins>
            <w:ins w:id="236" w:author="JS" w:date="2019-10-25T09:47:00Z">
              <w:r w:rsidR="009A2FCD">
                <w:rPr>
                  <w:rFonts w:ascii="Calibri" w:hAnsi="Calibri" w:cs="Calibri"/>
                  <w:color w:val="000000"/>
                </w:rPr>
                <w:t>”</w:t>
              </w:r>
            </w:ins>
            <w:ins w:id="237" w:author="JS" w:date="2019-10-19T15:58:00Z">
              <w:r>
                <w:rPr>
                  <w:rFonts w:ascii="Calibri" w:hAnsi="Calibri" w:cs="Calibri"/>
                  <w:color w:val="000000"/>
                </w:rPr>
                <w:t>.</w:t>
              </w:r>
            </w:ins>
          </w:p>
          <w:p w14:paraId="6F4698AF" w14:textId="678E2B90" w:rsidR="000D077C" w:rsidRDefault="000D077C" w:rsidP="000D077C">
            <w:pPr>
              <w:rPr>
                <w:rFonts w:ascii="Calibri" w:hAnsi="Calibri" w:cs="Calibri"/>
                <w:color w:val="000000"/>
              </w:rPr>
            </w:pPr>
            <w:ins w:id="238" w:author="JS" w:date="2019-10-19T15:50:00Z">
              <w:r>
                <w:rPr>
                  <w:rFonts w:ascii="Calibri" w:hAnsi="Calibri" w:cs="Calibri"/>
                  <w:color w:val="000000"/>
                </w:rPr>
                <w:t xml:space="preserve">FFS if UE expects </w:t>
              </w:r>
            </w:ins>
            <w:ins w:id="239" w:author="JS" w:date="2019-10-19T15:51:00Z">
              <w:r>
                <w:rPr>
                  <w:rFonts w:ascii="Calibri" w:hAnsi="Calibri" w:cs="Calibri"/>
                  <w:color w:val="000000"/>
                </w:rPr>
                <w:t>the configuration to be different between PUCCH-</w:t>
              </w:r>
              <w:proofErr w:type="spellStart"/>
              <w:r>
                <w:rPr>
                  <w:rFonts w:ascii="Calibri" w:hAnsi="Calibri" w:cs="Calibri"/>
                  <w:color w:val="000000"/>
                </w:rPr>
                <w:t>ConfigCommon</w:t>
              </w:r>
              <w:proofErr w:type="spellEnd"/>
              <w:r>
                <w:rPr>
                  <w:rFonts w:ascii="Calibri" w:hAnsi="Calibri" w:cs="Calibri"/>
                  <w:color w:val="000000"/>
                </w:rPr>
                <w:t xml:space="preserve"> and PUCCH-Config</w:t>
              </w:r>
            </w:ins>
          </w:p>
        </w:tc>
      </w:tr>
      <w:tr w:rsidR="000D077C" w14:paraId="3451A6C5"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00087B98" w14:textId="7D770CC3" w:rsidR="000D077C" w:rsidRDefault="000D077C" w:rsidP="000D077C">
            <w:pPr>
              <w:rPr>
                <w:rFonts w:ascii="Calibri" w:hAnsi="Calibri" w:cs="Calibri"/>
                <w:color w:val="000000"/>
              </w:rPr>
            </w:pPr>
            <w:ins w:id="240" w:author="JS" w:date="2019-10-19T15:55:00Z">
              <w:r>
                <w:rPr>
                  <w:rFonts w:ascii="Calibri" w:hAnsi="Calibri" w:cs="Calibri"/>
                  <w:color w:val="000000"/>
                </w:rPr>
                <w:t>useInterlacePUSCH-Dedicated-r16</w:t>
              </w:r>
            </w:ins>
          </w:p>
        </w:tc>
        <w:tc>
          <w:tcPr>
            <w:tcW w:w="1710" w:type="dxa"/>
            <w:tcBorders>
              <w:top w:val="single" w:sz="4" w:space="0" w:color="auto"/>
              <w:left w:val="single" w:sz="4" w:space="0" w:color="auto"/>
              <w:bottom w:val="single" w:sz="4" w:space="0" w:color="auto"/>
              <w:right w:val="single" w:sz="4" w:space="0" w:color="auto"/>
            </w:tcBorders>
            <w:vAlign w:val="bottom"/>
          </w:tcPr>
          <w:p w14:paraId="607A30F6" w14:textId="5B318648" w:rsidR="000D077C" w:rsidRDefault="000D077C" w:rsidP="000D077C">
            <w:pPr>
              <w:rPr>
                <w:rFonts w:ascii="Calibri" w:hAnsi="Calibri" w:cs="Calibri"/>
                <w:color w:val="000000"/>
              </w:rPr>
            </w:pPr>
            <w:ins w:id="241" w:author="JS" w:date="2019-10-19T15:55:00Z">
              <w:r>
                <w:rPr>
                  <w:rFonts w:ascii="Calibri" w:hAnsi="Calibri" w:cs="Calibri"/>
                  <w:color w:val="000000"/>
                </w:rPr>
                <w:t>{enable}</w:t>
              </w:r>
            </w:ins>
          </w:p>
        </w:tc>
        <w:tc>
          <w:tcPr>
            <w:tcW w:w="990" w:type="dxa"/>
            <w:tcBorders>
              <w:top w:val="single" w:sz="4" w:space="0" w:color="auto"/>
              <w:left w:val="single" w:sz="4" w:space="0" w:color="auto"/>
              <w:bottom w:val="single" w:sz="4" w:space="0" w:color="auto"/>
              <w:right w:val="single" w:sz="4" w:space="0" w:color="auto"/>
            </w:tcBorders>
            <w:vAlign w:val="bottom"/>
          </w:tcPr>
          <w:p w14:paraId="4AB536CB" w14:textId="15F9524C" w:rsidR="000D077C" w:rsidRDefault="000D077C" w:rsidP="000D077C">
            <w:pPr>
              <w:rPr>
                <w:rFonts w:ascii="Calibri" w:hAnsi="Calibri" w:cs="Calibri"/>
                <w:color w:val="000000"/>
              </w:rPr>
            </w:pPr>
            <w:ins w:id="242" w:author="JS" w:date="2019-10-19T15:55: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2503E0AA" w14:textId="24828786" w:rsidR="000D077C" w:rsidRDefault="000D077C" w:rsidP="000D077C">
            <w:pPr>
              <w:rPr>
                <w:rFonts w:ascii="Calibri" w:hAnsi="Calibri" w:cs="Calibri"/>
                <w:color w:val="000000"/>
              </w:rPr>
            </w:pPr>
            <w:ins w:id="243" w:author="JS" w:date="2019-10-19T15:55:00Z">
              <w:r>
                <w:rPr>
                  <w:rFonts w:ascii="Calibri" w:hAnsi="Calibri" w:cs="Calibri"/>
                  <w:color w:val="000000"/>
                </w:rPr>
                <w:t xml:space="preserve">Per </w:t>
              </w:r>
            </w:ins>
            <w:ins w:id="244" w:author="JS" w:date="2019-10-23T21:37:00Z">
              <w:r>
                <w:rPr>
                  <w:rFonts w:ascii="Calibri" w:hAnsi="Calibri" w:cs="Calibri"/>
                  <w:color w:val="000000"/>
                </w:rPr>
                <w:t>BWP</w:t>
              </w:r>
            </w:ins>
          </w:p>
        </w:tc>
        <w:tc>
          <w:tcPr>
            <w:tcW w:w="990" w:type="dxa"/>
            <w:tcBorders>
              <w:top w:val="single" w:sz="4" w:space="0" w:color="auto"/>
              <w:left w:val="single" w:sz="4" w:space="0" w:color="auto"/>
              <w:bottom w:val="single" w:sz="4" w:space="0" w:color="auto"/>
              <w:right w:val="single" w:sz="4" w:space="0" w:color="auto"/>
            </w:tcBorders>
            <w:vAlign w:val="bottom"/>
          </w:tcPr>
          <w:p w14:paraId="20CEA836" w14:textId="0979D8A8" w:rsidR="000D077C" w:rsidRDefault="000D077C" w:rsidP="000D077C">
            <w:pPr>
              <w:rPr>
                <w:rFonts w:ascii="Calibri" w:hAnsi="Calibri" w:cs="Calibri"/>
                <w:color w:val="000000"/>
              </w:rPr>
            </w:pPr>
            <w:ins w:id="245" w:author="JS" w:date="2019-10-19T15:55: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3317D9EA" w14:textId="414E7778" w:rsidR="000D077C" w:rsidRDefault="000D077C" w:rsidP="000D077C">
            <w:pPr>
              <w:rPr>
                <w:rFonts w:ascii="Calibri" w:hAnsi="Calibri" w:cs="Calibri"/>
                <w:color w:val="000000"/>
              </w:rPr>
            </w:pPr>
            <w:ins w:id="246" w:author="JS" w:date="2019-10-19T15:55:00Z">
              <w:r>
                <w:rPr>
                  <w:rFonts w:ascii="Calibri" w:hAnsi="Calibri" w:cs="Calibri"/>
                  <w:color w:val="000000"/>
                </w:rPr>
                <w:t>Add in PUSCH-Config</w:t>
              </w:r>
            </w:ins>
            <w:ins w:id="247" w:author="JS" w:date="2019-10-24T22:56:00Z">
              <w:r w:rsidR="00E64B78">
                <w:rPr>
                  <w:rFonts w:ascii="Calibri" w:hAnsi="Calibri" w:cs="Calibri"/>
                  <w:color w:val="000000"/>
                </w:rPr>
                <w:t xml:space="preserve"> and </w:t>
              </w:r>
              <w:proofErr w:type="spellStart"/>
              <w:r w:rsidR="00E64B78">
                <w:rPr>
                  <w:rFonts w:ascii="Calibri" w:hAnsi="Calibri" w:cs="Calibri"/>
                  <w:color w:val="000000"/>
                </w:rPr>
                <w:t>ConfiguredGrantConfig</w:t>
              </w:r>
            </w:ins>
            <w:proofErr w:type="spellEnd"/>
            <w:ins w:id="248" w:author="JS" w:date="2019-10-19T15:55:00Z">
              <w:r>
                <w:rPr>
                  <w:rFonts w:ascii="Calibri" w:hAnsi="Calibri" w:cs="Calibri"/>
                  <w:color w:val="000000"/>
                </w:rPr>
                <w:t xml:space="preserve">. When configured to be </w:t>
              </w:r>
            </w:ins>
            <w:ins w:id="249" w:author="JS" w:date="2019-10-25T09:46:00Z">
              <w:r w:rsidR="009A2FCD">
                <w:rPr>
                  <w:rFonts w:ascii="Calibri" w:hAnsi="Calibri" w:cs="Calibri"/>
                  <w:color w:val="000000"/>
                </w:rPr>
                <w:t>“</w:t>
              </w:r>
            </w:ins>
            <w:ins w:id="250" w:author="JS" w:date="2019-10-19T15:55:00Z">
              <w:r>
                <w:rPr>
                  <w:rFonts w:ascii="Calibri" w:hAnsi="Calibri" w:cs="Calibri"/>
                  <w:color w:val="000000"/>
                </w:rPr>
                <w:t>enable</w:t>
              </w:r>
            </w:ins>
            <w:ins w:id="251" w:author="JS" w:date="2019-10-25T09:46:00Z">
              <w:r w:rsidR="009A2FCD">
                <w:rPr>
                  <w:rFonts w:ascii="Calibri" w:hAnsi="Calibri" w:cs="Calibri"/>
                  <w:color w:val="000000"/>
                </w:rPr>
                <w:t>”</w:t>
              </w:r>
            </w:ins>
            <w:ins w:id="252" w:author="JS" w:date="2019-10-19T15:55:00Z">
              <w:r>
                <w:rPr>
                  <w:rFonts w:ascii="Calibri" w:hAnsi="Calibri" w:cs="Calibri"/>
                  <w:color w:val="000000"/>
                </w:rPr>
                <w:t>, interlaced PUSCH will be used</w:t>
              </w:r>
            </w:ins>
            <w:ins w:id="253" w:author="JS" w:date="2019-10-24T22:54:00Z">
              <w:r w:rsidR="00E64B78">
                <w:rPr>
                  <w:rFonts w:ascii="Calibri" w:hAnsi="Calibri" w:cs="Calibri"/>
                  <w:color w:val="000000"/>
                </w:rPr>
                <w:t xml:space="preserve"> </w:t>
              </w:r>
              <w:r w:rsidR="00E64B78">
                <w:rPr>
                  <w:rFonts w:ascii="Calibri" w:hAnsi="Calibri" w:cs="Calibri"/>
                  <w:color w:val="000000"/>
                </w:rPr>
                <w:lastRenderedPageBreak/>
                <w:t xml:space="preserve">for dedicated PUSCH. Otherwise, legacy </w:t>
              </w:r>
            </w:ins>
            <w:ins w:id="254" w:author="JS" w:date="2019-10-24T22:56:00Z">
              <w:r w:rsidR="00E64B78">
                <w:rPr>
                  <w:rFonts w:ascii="Calibri" w:hAnsi="Calibri" w:cs="Calibri"/>
                  <w:color w:val="000000"/>
                </w:rPr>
                <w:t xml:space="preserve">resource allocation for </w:t>
              </w:r>
            </w:ins>
            <w:ins w:id="255" w:author="JS" w:date="2019-10-24T22:54:00Z">
              <w:r w:rsidR="00E64B78">
                <w:rPr>
                  <w:rFonts w:ascii="Calibri" w:hAnsi="Calibri" w:cs="Calibri"/>
                  <w:color w:val="000000"/>
                </w:rPr>
                <w:t>PUSCH will be used.</w:t>
              </w:r>
            </w:ins>
          </w:p>
        </w:tc>
        <w:tc>
          <w:tcPr>
            <w:tcW w:w="1890" w:type="dxa"/>
            <w:tcBorders>
              <w:top w:val="single" w:sz="4" w:space="0" w:color="auto"/>
              <w:left w:val="single" w:sz="4" w:space="0" w:color="auto"/>
              <w:bottom w:val="single" w:sz="4" w:space="0" w:color="auto"/>
              <w:right w:val="single" w:sz="4" w:space="0" w:color="auto"/>
            </w:tcBorders>
            <w:vAlign w:val="bottom"/>
          </w:tcPr>
          <w:p w14:paraId="68F58F67" w14:textId="16600927" w:rsidR="00E64B78" w:rsidRDefault="00E64B78" w:rsidP="00E64B78">
            <w:pPr>
              <w:rPr>
                <w:ins w:id="256" w:author="JS" w:date="2019-10-24T22:55:00Z"/>
                <w:rFonts w:ascii="Calibri" w:hAnsi="Calibri" w:cs="Calibri"/>
                <w:color w:val="000000"/>
              </w:rPr>
            </w:pPr>
            <w:ins w:id="257" w:author="JS" w:date="2019-10-24T22:55:00Z">
              <w:r>
                <w:rPr>
                  <w:rFonts w:ascii="Calibri" w:hAnsi="Calibri" w:cs="Calibri"/>
                  <w:color w:val="000000"/>
                </w:rPr>
                <w:lastRenderedPageBreak/>
                <w:t>If configured as ‘enable’</w:t>
              </w:r>
            </w:ins>
            <w:ins w:id="258" w:author="JS" w:date="2019-10-25T09:48:00Z">
              <w:r w:rsidR="009A2FCD">
                <w:rPr>
                  <w:rFonts w:ascii="Calibri" w:hAnsi="Calibri" w:cs="Calibri"/>
                  <w:color w:val="000000"/>
                </w:rPr>
                <w:t>.</w:t>
              </w:r>
            </w:ins>
            <w:ins w:id="259" w:author="JS" w:date="2019-10-24T22:55:00Z">
              <w:r>
                <w:rPr>
                  <w:rFonts w:ascii="Calibri" w:hAnsi="Calibri" w:cs="Calibri"/>
                  <w:color w:val="000000"/>
                </w:rPr>
                <w:t xml:space="preserve"> </w:t>
              </w:r>
            </w:ins>
            <w:proofErr w:type="spellStart"/>
            <w:ins w:id="260" w:author="JS" w:date="2019-10-25T09:48:00Z">
              <w:r w:rsidR="009A2FCD">
                <w:rPr>
                  <w:rFonts w:ascii="Calibri" w:hAnsi="Calibri" w:cs="Calibri"/>
                  <w:color w:val="000000"/>
                </w:rPr>
                <w:t>frequencyHopping</w:t>
              </w:r>
              <w:proofErr w:type="spellEnd"/>
              <w:r w:rsidR="009A2FCD">
                <w:rPr>
                  <w:rFonts w:asciiTheme="minorHAnsi" w:hAnsiTheme="minorHAnsi" w:cstheme="minorHAnsi"/>
                  <w:color w:val="000000"/>
                </w:rPr>
                <w:t xml:space="preserve"> </w:t>
              </w:r>
              <w:r w:rsidR="009A2FCD">
                <w:rPr>
                  <w:rFonts w:ascii="Calibri" w:hAnsi="Calibri" w:cs="Calibri"/>
                  <w:color w:val="000000"/>
                </w:rPr>
                <w:t xml:space="preserve">in </w:t>
              </w:r>
              <w:r w:rsidR="009A2FCD">
                <w:rPr>
                  <w:rFonts w:ascii="Calibri" w:hAnsi="Calibri" w:cs="Calibri"/>
                  <w:color w:val="000000"/>
                </w:rPr>
                <w:lastRenderedPageBreak/>
                <w:t>PUSCH-Config should not be enabled</w:t>
              </w:r>
            </w:ins>
          </w:p>
          <w:p w14:paraId="7D9C29D6" w14:textId="77777777" w:rsidR="00E64B78" w:rsidRDefault="00E64B78" w:rsidP="000D077C">
            <w:pPr>
              <w:rPr>
                <w:ins w:id="261" w:author="JS" w:date="2019-10-24T22:55:00Z"/>
                <w:rFonts w:ascii="Calibri" w:hAnsi="Calibri" w:cs="Calibri"/>
                <w:color w:val="000000"/>
              </w:rPr>
            </w:pPr>
          </w:p>
          <w:p w14:paraId="350FA59F" w14:textId="5556CA4F" w:rsidR="000D077C" w:rsidRDefault="000D077C" w:rsidP="000D077C">
            <w:pPr>
              <w:rPr>
                <w:rFonts w:ascii="Calibri" w:hAnsi="Calibri" w:cs="Calibri"/>
                <w:color w:val="000000"/>
              </w:rPr>
            </w:pPr>
            <w:ins w:id="262" w:author="JS" w:date="2019-10-19T15:55:00Z">
              <w:r>
                <w:rPr>
                  <w:rFonts w:ascii="Calibri" w:hAnsi="Calibri" w:cs="Calibri"/>
                  <w:color w:val="000000"/>
                </w:rPr>
                <w:t>FFS if UE expects the configuration to be different between PUSCH-</w:t>
              </w:r>
              <w:proofErr w:type="spellStart"/>
              <w:r>
                <w:rPr>
                  <w:rFonts w:ascii="Calibri" w:hAnsi="Calibri" w:cs="Calibri"/>
                  <w:color w:val="000000"/>
                </w:rPr>
                <w:t>ConfigCommon</w:t>
              </w:r>
              <w:proofErr w:type="spellEnd"/>
              <w:r>
                <w:rPr>
                  <w:rFonts w:ascii="Calibri" w:hAnsi="Calibri" w:cs="Calibri"/>
                  <w:color w:val="000000"/>
                </w:rPr>
                <w:t xml:space="preserve"> and PUSCH-Config</w:t>
              </w:r>
            </w:ins>
          </w:p>
        </w:tc>
      </w:tr>
      <w:tr w:rsidR="000D077C" w14:paraId="539D37BA"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7601D6D5" w14:textId="36106FAE" w:rsidR="000D077C" w:rsidRDefault="000D077C" w:rsidP="000D077C">
            <w:pPr>
              <w:rPr>
                <w:rFonts w:ascii="Calibri" w:hAnsi="Calibri" w:cs="Calibri"/>
                <w:color w:val="000000"/>
              </w:rPr>
            </w:pPr>
            <w:ins w:id="263" w:author="JS" w:date="2019-10-19T16:31:00Z">
              <w:r>
                <w:rPr>
                  <w:rFonts w:ascii="Calibri" w:hAnsi="Calibri" w:cs="Calibri"/>
                  <w:color w:val="000000"/>
                </w:rPr>
                <w:lastRenderedPageBreak/>
                <w:t>OCC-Length-r16</w:t>
              </w:r>
            </w:ins>
          </w:p>
        </w:tc>
        <w:tc>
          <w:tcPr>
            <w:tcW w:w="1710" w:type="dxa"/>
            <w:tcBorders>
              <w:top w:val="single" w:sz="4" w:space="0" w:color="auto"/>
              <w:left w:val="single" w:sz="4" w:space="0" w:color="auto"/>
              <w:bottom w:val="single" w:sz="4" w:space="0" w:color="auto"/>
              <w:right w:val="single" w:sz="4" w:space="0" w:color="auto"/>
            </w:tcBorders>
            <w:vAlign w:val="bottom"/>
          </w:tcPr>
          <w:p w14:paraId="3F9BB007" w14:textId="16BB2138" w:rsidR="000D077C" w:rsidRDefault="000D077C" w:rsidP="000D077C">
            <w:pPr>
              <w:rPr>
                <w:rFonts w:ascii="Calibri" w:hAnsi="Calibri" w:cs="Calibri"/>
                <w:color w:val="000000"/>
              </w:rPr>
            </w:pPr>
            <w:ins w:id="264" w:author="JS" w:date="2019-10-19T16:31:00Z">
              <w:r>
                <w:rPr>
                  <w:rFonts w:ascii="Calibri" w:hAnsi="Calibri" w:cs="Calibri"/>
                  <w:color w:val="000000"/>
                </w:rPr>
                <w:t>{2,4}</w:t>
              </w:r>
            </w:ins>
          </w:p>
        </w:tc>
        <w:tc>
          <w:tcPr>
            <w:tcW w:w="990" w:type="dxa"/>
            <w:tcBorders>
              <w:top w:val="single" w:sz="4" w:space="0" w:color="auto"/>
              <w:left w:val="single" w:sz="4" w:space="0" w:color="auto"/>
              <w:bottom w:val="single" w:sz="4" w:space="0" w:color="auto"/>
              <w:right w:val="single" w:sz="4" w:space="0" w:color="auto"/>
            </w:tcBorders>
            <w:vAlign w:val="bottom"/>
          </w:tcPr>
          <w:p w14:paraId="52BCBFC1" w14:textId="4AA08BDB" w:rsidR="000D077C" w:rsidRDefault="000D077C" w:rsidP="000D077C">
            <w:pPr>
              <w:rPr>
                <w:rFonts w:ascii="Calibri" w:hAnsi="Calibri" w:cs="Calibri"/>
                <w:color w:val="000000"/>
              </w:rPr>
            </w:pPr>
            <w:ins w:id="265" w:author="JS" w:date="2019-10-19T16:31: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2E152655" w14:textId="29135FE1" w:rsidR="000D077C" w:rsidRDefault="000D077C" w:rsidP="000D077C">
            <w:pPr>
              <w:rPr>
                <w:rFonts w:ascii="Calibri" w:hAnsi="Calibri" w:cs="Calibri"/>
                <w:color w:val="000000"/>
              </w:rPr>
            </w:pPr>
            <w:ins w:id="266" w:author="JS" w:date="2019-10-19T16:31:00Z">
              <w:r>
                <w:rPr>
                  <w:rFonts w:ascii="Calibri" w:hAnsi="Calibri" w:cs="Calibri"/>
                  <w:color w:val="000000"/>
                </w:rPr>
                <w:t xml:space="preserve">Per </w:t>
              </w:r>
            </w:ins>
            <w:ins w:id="267" w:author="JS" w:date="2019-10-19T16:32:00Z">
              <w:r>
                <w:rPr>
                  <w:rFonts w:ascii="Calibri" w:hAnsi="Calibri" w:cs="Calibri"/>
                  <w:color w:val="000000"/>
                </w:rPr>
                <w:t>BWP</w:t>
              </w:r>
            </w:ins>
          </w:p>
        </w:tc>
        <w:tc>
          <w:tcPr>
            <w:tcW w:w="990" w:type="dxa"/>
            <w:tcBorders>
              <w:top w:val="single" w:sz="4" w:space="0" w:color="auto"/>
              <w:left w:val="single" w:sz="4" w:space="0" w:color="auto"/>
              <w:bottom w:val="single" w:sz="4" w:space="0" w:color="auto"/>
              <w:right w:val="single" w:sz="4" w:space="0" w:color="auto"/>
            </w:tcBorders>
            <w:vAlign w:val="bottom"/>
          </w:tcPr>
          <w:p w14:paraId="7C6C4ED6" w14:textId="017ABE20" w:rsidR="000D077C" w:rsidRDefault="000D077C" w:rsidP="000D077C">
            <w:pPr>
              <w:rPr>
                <w:rFonts w:ascii="Calibri" w:hAnsi="Calibri" w:cs="Calibri"/>
                <w:color w:val="000000"/>
              </w:rPr>
            </w:pPr>
            <w:ins w:id="268" w:author="JS" w:date="2019-10-19T16:32: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27900040" w14:textId="77777777" w:rsidR="00C23B7F" w:rsidRDefault="000D077C" w:rsidP="000D077C">
            <w:pPr>
              <w:rPr>
                <w:ins w:id="269" w:author="JS" w:date="2019-10-24T22:59:00Z"/>
                <w:rFonts w:ascii="Calibri" w:hAnsi="Calibri" w:cs="Calibri"/>
                <w:color w:val="000000"/>
              </w:rPr>
            </w:pPr>
            <w:ins w:id="270" w:author="JS" w:date="2019-10-19T16:32:00Z">
              <w:r>
                <w:rPr>
                  <w:rFonts w:ascii="Calibri" w:hAnsi="Calibri" w:cs="Calibri"/>
                  <w:color w:val="000000"/>
                </w:rPr>
                <w:t xml:space="preserve">Add in </w:t>
              </w:r>
            </w:ins>
            <w:ins w:id="271" w:author="JS" w:date="2019-10-19T16:37:00Z">
              <w:r>
                <w:rPr>
                  <w:rFonts w:ascii="Calibri" w:hAnsi="Calibri" w:cs="Calibri"/>
                  <w:color w:val="000000"/>
                </w:rPr>
                <w:t>PUCCH-Format 2 and PUCCH-Format3</w:t>
              </w:r>
            </w:ins>
            <w:ins w:id="272" w:author="JS" w:date="2019-10-24T22:57:00Z">
              <w:r w:rsidR="00E64B78">
                <w:rPr>
                  <w:rFonts w:ascii="Calibri" w:hAnsi="Calibri" w:cs="Calibri"/>
                  <w:color w:val="000000"/>
                </w:rPr>
                <w:t xml:space="preserve">. </w:t>
              </w:r>
            </w:ins>
          </w:p>
          <w:p w14:paraId="042FB073" w14:textId="1307A6A0" w:rsidR="000D077C" w:rsidRDefault="00C23B7F" w:rsidP="000D077C">
            <w:pPr>
              <w:rPr>
                <w:ins w:id="273" w:author="JS" w:date="2019-10-23T21:37:00Z"/>
                <w:rFonts w:ascii="Calibri" w:hAnsi="Calibri" w:cs="Calibri"/>
                <w:color w:val="000000"/>
              </w:rPr>
            </w:pPr>
            <w:ins w:id="274" w:author="JS" w:date="2019-10-24T22:59:00Z">
              <w:r>
                <w:rPr>
                  <w:rFonts w:ascii="Calibri" w:hAnsi="Calibri" w:cs="Calibri"/>
                  <w:color w:val="000000"/>
                </w:rPr>
                <w:t>Applicable when useInterlacePUCCH-Dedicated-r16 is configured as ‘enable.’</w:t>
              </w:r>
            </w:ins>
          </w:p>
          <w:p w14:paraId="5E3EA980" w14:textId="66471B74" w:rsidR="000D077C" w:rsidRDefault="000D077C" w:rsidP="000D077C">
            <w:pPr>
              <w:rPr>
                <w:ins w:id="275" w:author="JS" w:date="2019-10-19T16:37:00Z"/>
                <w:rFonts w:ascii="Calibri" w:hAnsi="Calibri" w:cs="Calibri"/>
                <w:color w:val="000000"/>
              </w:rPr>
            </w:pPr>
            <w:ins w:id="276" w:author="JS" w:date="2019-10-23T21:37:00Z">
              <w:r>
                <w:rPr>
                  <w:rFonts w:ascii="Calibri" w:hAnsi="Calibri" w:cs="Calibri"/>
                  <w:color w:val="000000"/>
                </w:rPr>
                <w:t xml:space="preserve">When configured, use </w:t>
              </w:r>
            </w:ins>
            <w:ins w:id="277" w:author="JS" w:date="2019-10-23T21:38:00Z">
              <w:r>
                <w:rPr>
                  <w:rFonts w:ascii="Calibri" w:hAnsi="Calibri" w:cs="Calibri"/>
                  <w:color w:val="000000"/>
                </w:rPr>
                <w:t xml:space="preserve">OCC of 2 or 4 for </w:t>
              </w:r>
            </w:ins>
            <w:ins w:id="278" w:author="JS" w:date="2019-10-24T22:50:00Z">
              <w:r w:rsidR="00E64B78">
                <w:rPr>
                  <w:rFonts w:ascii="Calibri" w:hAnsi="Calibri" w:cs="Calibri"/>
                  <w:color w:val="000000"/>
                </w:rPr>
                <w:t>interlaced</w:t>
              </w:r>
            </w:ins>
            <w:ins w:id="279" w:author="JS" w:date="2019-10-23T21:38:00Z">
              <w:r>
                <w:rPr>
                  <w:rFonts w:ascii="Calibri" w:hAnsi="Calibri" w:cs="Calibri"/>
                  <w:color w:val="000000"/>
                </w:rPr>
                <w:t xml:space="preserve"> PF2/3.</w:t>
              </w:r>
            </w:ins>
          </w:p>
          <w:p w14:paraId="62195E47" w14:textId="1FEFC3DF" w:rsidR="000D077C" w:rsidRDefault="000D077C" w:rsidP="000D077C">
            <w:pPr>
              <w:rPr>
                <w:rFonts w:ascii="Calibri" w:hAnsi="Calibri" w:cs="Calibri"/>
                <w:color w:val="000000"/>
              </w:rPr>
            </w:pPr>
            <w:ins w:id="280" w:author="JS" w:date="2019-10-19T16:37:00Z">
              <w:r>
                <w:rPr>
                  <w:rFonts w:ascii="Calibri" w:hAnsi="Calibri" w:cs="Calibri"/>
                  <w:color w:val="000000"/>
                </w:rPr>
                <w:t>Not applicable when</w:t>
              </w:r>
            </w:ins>
            <w:ins w:id="281" w:author="JS" w:date="2019-10-23T22:00:00Z">
              <w:r>
                <w:rPr>
                  <w:rFonts w:ascii="Calibri" w:hAnsi="Calibri" w:cs="Calibri"/>
                  <w:color w:val="000000"/>
                </w:rPr>
                <w:t xml:space="preserve"> </w:t>
              </w:r>
            </w:ins>
            <w:ins w:id="282" w:author="JS" w:date="2019-10-19T16:37:00Z">
              <w:r>
                <w:rPr>
                  <w:rFonts w:ascii="Calibri" w:hAnsi="Calibri" w:cs="Calibri"/>
                  <w:color w:val="000000"/>
                </w:rPr>
                <w:t>interlace</w:t>
              </w:r>
            </w:ins>
            <w:ins w:id="283" w:author="JS" w:date="2019-10-24T22:57:00Z">
              <w:r w:rsidR="00E64B78">
                <w:rPr>
                  <w:rFonts w:ascii="Calibri" w:hAnsi="Calibri" w:cs="Calibri"/>
                  <w:color w:val="000000"/>
                </w:rPr>
                <w:t xml:space="preserve">1 </w:t>
              </w:r>
            </w:ins>
            <w:ins w:id="284" w:author="JS" w:date="2019-10-24T22:58:00Z">
              <w:r w:rsidR="00E64B78">
                <w:rPr>
                  <w:rFonts w:ascii="Calibri" w:hAnsi="Calibri" w:cs="Calibri"/>
                  <w:color w:val="000000"/>
                </w:rPr>
                <w:t>in the same IE is</w:t>
              </w:r>
            </w:ins>
            <w:ins w:id="285" w:author="JS" w:date="2019-10-23T22:00:00Z">
              <w:r>
                <w:rPr>
                  <w:rFonts w:ascii="Calibri" w:hAnsi="Calibri" w:cs="Calibri"/>
                  <w:color w:val="000000"/>
                </w:rPr>
                <w:t xml:space="preserve"> con</w:t>
              </w:r>
            </w:ins>
            <w:ins w:id="286" w:author="JS" w:date="2019-10-19T16:37:00Z">
              <w:r>
                <w:rPr>
                  <w:rFonts w:ascii="Calibri" w:hAnsi="Calibri" w:cs="Calibri"/>
                  <w:color w:val="000000"/>
                </w:rPr>
                <w:t>figured</w:t>
              </w:r>
            </w:ins>
            <w:ins w:id="287" w:author="JS" w:date="2019-10-23T21:59:00Z">
              <w:r>
                <w:rPr>
                  <w:rFonts w:ascii="Calibri" w:hAnsi="Calibri" w:cs="Calibri"/>
                  <w:color w:val="000000"/>
                </w:rPr>
                <w:t>.</w:t>
              </w:r>
            </w:ins>
          </w:p>
        </w:tc>
        <w:tc>
          <w:tcPr>
            <w:tcW w:w="1890" w:type="dxa"/>
            <w:tcBorders>
              <w:top w:val="single" w:sz="4" w:space="0" w:color="auto"/>
              <w:left w:val="single" w:sz="4" w:space="0" w:color="auto"/>
              <w:bottom w:val="single" w:sz="4" w:space="0" w:color="auto"/>
              <w:right w:val="single" w:sz="4" w:space="0" w:color="auto"/>
            </w:tcBorders>
            <w:vAlign w:val="bottom"/>
          </w:tcPr>
          <w:p w14:paraId="0242B16C" w14:textId="1AF80D40" w:rsidR="000D077C" w:rsidRDefault="000D077C" w:rsidP="000D077C">
            <w:pPr>
              <w:rPr>
                <w:rFonts w:ascii="Calibri" w:hAnsi="Calibri" w:cs="Calibri"/>
                <w:color w:val="000000"/>
              </w:rPr>
            </w:pPr>
            <w:ins w:id="288" w:author="JS" w:date="2019-10-19T16:33:00Z">
              <w:r>
                <w:rPr>
                  <w:rFonts w:ascii="Calibri" w:hAnsi="Calibri" w:cs="Calibri"/>
                  <w:color w:val="000000"/>
                </w:rPr>
                <w:t>Configured when useInterlacePUCCH-Dedicated-r16 is configured</w:t>
              </w:r>
            </w:ins>
          </w:p>
        </w:tc>
      </w:tr>
      <w:tr w:rsidR="000D077C" w14:paraId="75578C84"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663672CF" w14:textId="7787D397" w:rsidR="000D077C" w:rsidRDefault="000D077C" w:rsidP="000D077C">
            <w:pPr>
              <w:rPr>
                <w:rFonts w:ascii="Calibri" w:hAnsi="Calibri" w:cs="Calibri"/>
                <w:color w:val="000000"/>
              </w:rPr>
            </w:pPr>
            <w:ins w:id="289" w:author="JS" w:date="2019-10-19T16:33:00Z">
              <w:r>
                <w:rPr>
                  <w:rFonts w:ascii="Calibri" w:hAnsi="Calibri" w:cs="Calibri"/>
                  <w:color w:val="000000"/>
                </w:rPr>
                <w:t>OCC-Index-r16</w:t>
              </w:r>
            </w:ins>
          </w:p>
        </w:tc>
        <w:tc>
          <w:tcPr>
            <w:tcW w:w="1710" w:type="dxa"/>
            <w:tcBorders>
              <w:top w:val="single" w:sz="4" w:space="0" w:color="auto"/>
              <w:left w:val="single" w:sz="4" w:space="0" w:color="auto"/>
              <w:bottom w:val="single" w:sz="4" w:space="0" w:color="auto"/>
              <w:right w:val="single" w:sz="4" w:space="0" w:color="auto"/>
            </w:tcBorders>
            <w:vAlign w:val="bottom"/>
          </w:tcPr>
          <w:p w14:paraId="51DF5FF7" w14:textId="2EB902D8" w:rsidR="000D077C" w:rsidRDefault="000D077C" w:rsidP="000D077C">
            <w:pPr>
              <w:rPr>
                <w:rFonts w:ascii="Calibri" w:hAnsi="Calibri" w:cs="Calibri"/>
                <w:color w:val="000000"/>
              </w:rPr>
            </w:pPr>
            <w:ins w:id="290" w:author="JS" w:date="2019-10-19T16:33:00Z">
              <w:r>
                <w:rPr>
                  <w:rFonts w:ascii="Calibri" w:hAnsi="Calibri" w:cs="Calibri"/>
                  <w:color w:val="000000"/>
                </w:rPr>
                <w:t>{0,1,2,3}</w:t>
              </w:r>
            </w:ins>
          </w:p>
        </w:tc>
        <w:tc>
          <w:tcPr>
            <w:tcW w:w="990" w:type="dxa"/>
            <w:tcBorders>
              <w:top w:val="single" w:sz="4" w:space="0" w:color="auto"/>
              <w:left w:val="single" w:sz="4" w:space="0" w:color="auto"/>
              <w:bottom w:val="single" w:sz="4" w:space="0" w:color="auto"/>
              <w:right w:val="single" w:sz="4" w:space="0" w:color="auto"/>
            </w:tcBorders>
            <w:vAlign w:val="bottom"/>
          </w:tcPr>
          <w:p w14:paraId="01716EBC" w14:textId="5616247A" w:rsidR="000D077C" w:rsidRDefault="000D077C" w:rsidP="000D077C">
            <w:pPr>
              <w:rPr>
                <w:rFonts w:ascii="Calibri" w:hAnsi="Calibri" w:cs="Calibri"/>
                <w:color w:val="000000"/>
              </w:rPr>
            </w:pPr>
            <w:ins w:id="291" w:author="JS" w:date="2019-10-19T16:33: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77B1DA44" w14:textId="2A82363C" w:rsidR="000D077C" w:rsidRDefault="000D077C" w:rsidP="000D077C">
            <w:pPr>
              <w:rPr>
                <w:rFonts w:ascii="Calibri" w:hAnsi="Calibri" w:cs="Calibri"/>
                <w:color w:val="000000"/>
              </w:rPr>
            </w:pPr>
            <w:ins w:id="292" w:author="JS" w:date="2019-10-19T16:33:00Z">
              <w:r>
                <w:rPr>
                  <w:rFonts w:ascii="Calibri" w:hAnsi="Calibri" w:cs="Calibri"/>
                  <w:color w:val="000000"/>
                </w:rPr>
                <w:t>Per BWP</w:t>
              </w:r>
            </w:ins>
          </w:p>
        </w:tc>
        <w:tc>
          <w:tcPr>
            <w:tcW w:w="990" w:type="dxa"/>
            <w:tcBorders>
              <w:top w:val="single" w:sz="4" w:space="0" w:color="auto"/>
              <w:left w:val="single" w:sz="4" w:space="0" w:color="auto"/>
              <w:bottom w:val="single" w:sz="4" w:space="0" w:color="auto"/>
              <w:right w:val="single" w:sz="4" w:space="0" w:color="auto"/>
            </w:tcBorders>
            <w:vAlign w:val="bottom"/>
          </w:tcPr>
          <w:p w14:paraId="7D0F56D7" w14:textId="6067746F" w:rsidR="000D077C" w:rsidRDefault="000D077C" w:rsidP="000D077C">
            <w:pPr>
              <w:rPr>
                <w:rFonts w:ascii="Calibri" w:hAnsi="Calibri" w:cs="Calibri"/>
                <w:color w:val="000000"/>
              </w:rPr>
            </w:pPr>
            <w:ins w:id="293" w:author="JS" w:date="2019-10-19T16:33: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6CD4DCAD" w14:textId="77777777" w:rsidR="00C23B7F" w:rsidRDefault="000D077C" w:rsidP="000D077C">
            <w:pPr>
              <w:rPr>
                <w:ins w:id="294" w:author="JS" w:date="2019-10-24T22:59:00Z"/>
                <w:rFonts w:ascii="Calibri" w:hAnsi="Calibri" w:cs="Calibri"/>
                <w:color w:val="000000"/>
              </w:rPr>
            </w:pPr>
            <w:ins w:id="295" w:author="JS" w:date="2019-10-19T16:33:00Z">
              <w:r>
                <w:rPr>
                  <w:rFonts w:ascii="Calibri" w:hAnsi="Calibri" w:cs="Calibri"/>
                  <w:color w:val="000000"/>
                </w:rPr>
                <w:t xml:space="preserve">Add in </w:t>
              </w:r>
            </w:ins>
            <w:ins w:id="296" w:author="JS" w:date="2019-10-19T16:35:00Z">
              <w:r>
                <w:rPr>
                  <w:rFonts w:ascii="Calibri" w:hAnsi="Calibri" w:cs="Calibri"/>
                  <w:color w:val="000000"/>
                </w:rPr>
                <w:t>PUCCH-Format 2 and PUCCH-Format3</w:t>
              </w:r>
            </w:ins>
            <w:ins w:id="297" w:author="JS" w:date="2019-10-24T22:58:00Z">
              <w:r w:rsidR="00E64B78">
                <w:rPr>
                  <w:rFonts w:ascii="Calibri" w:hAnsi="Calibri" w:cs="Calibri"/>
                  <w:color w:val="000000"/>
                </w:rPr>
                <w:t>.</w:t>
              </w:r>
            </w:ins>
          </w:p>
          <w:p w14:paraId="3AB18813" w14:textId="3D22C0C6" w:rsidR="00E64B78" w:rsidRDefault="00E64B78" w:rsidP="000D077C">
            <w:pPr>
              <w:rPr>
                <w:ins w:id="298" w:author="JS" w:date="2019-10-24T22:58:00Z"/>
                <w:rFonts w:ascii="Calibri" w:hAnsi="Calibri" w:cs="Calibri"/>
                <w:color w:val="000000"/>
              </w:rPr>
            </w:pPr>
            <w:ins w:id="299" w:author="JS" w:date="2019-10-24T22:58:00Z">
              <w:r>
                <w:rPr>
                  <w:rFonts w:ascii="Calibri" w:hAnsi="Calibri" w:cs="Calibri"/>
                  <w:color w:val="000000"/>
                </w:rPr>
                <w:t xml:space="preserve">Applicable when </w:t>
              </w:r>
            </w:ins>
            <w:ins w:id="300" w:author="JS" w:date="2019-10-24T22:59:00Z">
              <w:r w:rsidR="00C23B7F">
                <w:rPr>
                  <w:rFonts w:ascii="Calibri" w:hAnsi="Calibri" w:cs="Calibri"/>
                  <w:color w:val="000000"/>
                </w:rPr>
                <w:t>useInterlacePUCCH-Dedicated-r16 is configured as ‘enable.’</w:t>
              </w:r>
            </w:ins>
          </w:p>
          <w:p w14:paraId="50837050" w14:textId="7FC9FBB6" w:rsidR="000D077C" w:rsidRDefault="00C23B7F" w:rsidP="000D077C">
            <w:pPr>
              <w:rPr>
                <w:rFonts w:ascii="Calibri" w:hAnsi="Calibri" w:cs="Calibri"/>
                <w:color w:val="000000"/>
              </w:rPr>
            </w:pPr>
            <w:ins w:id="301" w:author="JS" w:date="2019-10-24T23:00:00Z">
              <w:r>
                <w:rPr>
                  <w:rFonts w:ascii="Calibri" w:hAnsi="Calibri" w:cs="Calibri"/>
                  <w:color w:val="000000"/>
                </w:rPr>
                <w:t>Not applicable when interlace1 in the same IE is configured.</w:t>
              </w:r>
            </w:ins>
          </w:p>
        </w:tc>
        <w:tc>
          <w:tcPr>
            <w:tcW w:w="1890" w:type="dxa"/>
            <w:tcBorders>
              <w:top w:val="single" w:sz="4" w:space="0" w:color="auto"/>
              <w:left w:val="single" w:sz="4" w:space="0" w:color="auto"/>
              <w:bottom w:val="single" w:sz="4" w:space="0" w:color="auto"/>
              <w:right w:val="single" w:sz="4" w:space="0" w:color="auto"/>
            </w:tcBorders>
            <w:vAlign w:val="bottom"/>
          </w:tcPr>
          <w:p w14:paraId="5D7890CA" w14:textId="781FA29A" w:rsidR="000D077C" w:rsidRDefault="000D077C" w:rsidP="000D077C">
            <w:pPr>
              <w:rPr>
                <w:rFonts w:ascii="Calibri" w:hAnsi="Calibri" w:cs="Calibri"/>
                <w:color w:val="000000"/>
              </w:rPr>
            </w:pPr>
            <w:ins w:id="302" w:author="JS" w:date="2019-10-19T16:33:00Z">
              <w:r>
                <w:rPr>
                  <w:rFonts w:ascii="Calibri" w:hAnsi="Calibri" w:cs="Calibri"/>
                  <w:color w:val="000000"/>
                </w:rPr>
                <w:t>Configured when useInterlacePUCCH-Dedicated-r16 is configured</w:t>
              </w:r>
            </w:ins>
          </w:p>
        </w:tc>
      </w:tr>
      <w:tr w:rsidR="000D077C" w14:paraId="408D34FC"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42A88A61" w14:textId="7818485B" w:rsidR="000D077C" w:rsidRDefault="000D077C" w:rsidP="000D077C">
            <w:pPr>
              <w:rPr>
                <w:rFonts w:ascii="Calibri" w:hAnsi="Calibri" w:cs="Calibri"/>
                <w:color w:val="000000"/>
              </w:rPr>
            </w:pPr>
          </w:p>
        </w:tc>
        <w:tc>
          <w:tcPr>
            <w:tcW w:w="1710" w:type="dxa"/>
            <w:tcBorders>
              <w:top w:val="single" w:sz="4" w:space="0" w:color="auto"/>
              <w:left w:val="single" w:sz="4" w:space="0" w:color="auto"/>
              <w:bottom w:val="single" w:sz="4" w:space="0" w:color="auto"/>
              <w:right w:val="single" w:sz="4" w:space="0" w:color="auto"/>
            </w:tcBorders>
            <w:vAlign w:val="bottom"/>
          </w:tcPr>
          <w:p w14:paraId="56D17651" w14:textId="61AA72E1" w:rsidR="000D077C" w:rsidRDefault="000D077C" w:rsidP="000D077C">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3CB4DB6A" w14:textId="4F49EA32" w:rsidR="000D077C" w:rsidRDefault="000D077C" w:rsidP="000D077C">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0152511F" w14:textId="29CA41C5" w:rsidR="000D077C" w:rsidRDefault="000D077C" w:rsidP="000D077C">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4DFEBD0C" w14:textId="31EEFB98" w:rsidR="000D077C" w:rsidRDefault="000D077C" w:rsidP="000D077C">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40A74456" w14:textId="2438CBCB" w:rsidR="000D077C" w:rsidRDefault="000D077C" w:rsidP="000D077C">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6BF5676A" w14:textId="26397567" w:rsidR="000D077C" w:rsidRDefault="000D077C" w:rsidP="000D077C">
            <w:pPr>
              <w:rPr>
                <w:rFonts w:ascii="Calibri" w:hAnsi="Calibri" w:cs="Calibri"/>
                <w:color w:val="000000"/>
              </w:rPr>
            </w:pPr>
          </w:p>
        </w:tc>
      </w:tr>
      <w:tr w:rsidR="000D077C" w14:paraId="4DFE3345"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320FA787" w14:textId="4782041C" w:rsidR="000D077C" w:rsidRDefault="000D077C" w:rsidP="000D077C">
            <w:pPr>
              <w:rPr>
                <w:rFonts w:ascii="Calibri" w:hAnsi="Calibri" w:cs="Calibri"/>
                <w:color w:val="000000"/>
              </w:rPr>
            </w:pPr>
          </w:p>
        </w:tc>
        <w:tc>
          <w:tcPr>
            <w:tcW w:w="1710" w:type="dxa"/>
            <w:tcBorders>
              <w:top w:val="single" w:sz="4" w:space="0" w:color="auto"/>
              <w:left w:val="single" w:sz="4" w:space="0" w:color="auto"/>
              <w:bottom w:val="single" w:sz="4" w:space="0" w:color="auto"/>
              <w:right w:val="single" w:sz="4" w:space="0" w:color="auto"/>
            </w:tcBorders>
            <w:vAlign w:val="bottom"/>
          </w:tcPr>
          <w:p w14:paraId="1D9AA79C" w14:textId="78825F8F" w:rsidR="000D077C" w:rsidRDefault="000D077C" w:rsidP="000D077C">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511CBCAD" w14:textId="44591920" w:rsidR="000D077C" w:rsidRDefault="000D077C" w:rsidP="000D077C">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567F0ABE" w14:textId="6336B20A" w:rsidR="000D077C" w:rsidRDefault="000D077C" w:rsidP="000D077C">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62CC0951" w14:textId="0693A1EC" w:rsidR="000D077C" w:rsidRDefault="000D077C" w:rsidP="000D077C">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488E50A7" w14:textId="2664DD89" w:rsidR="000D077C" w:rsidRDefault="000D077C" w:rsidP="000D077C">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16B8E38C" w14:textId="22F08FE7" w:rsidR="000D077C" w:rsidRDefault="000D077C" w:rsidP="000D077C">
            <w:pPr>
              <w:rPr>
                <w:rFonts w:ascii="Calibri" w:hAnsi="Calibri" w:cs="Calibri"/>
                <w:color w:val="000000"/>
              </w:rPr>
            </w:pPr>
          </w:p>
        </w:tc>
      </w:tr>
      <w:tr w:rsidR="000D077C" w14:paraId="5304BA82"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02C5C5E9" w14:textId="77777777" w:rsidR="000D077C" w:rsidRDefault="000D077C" w:rsidP="000D077C">
            <w:pPr>
              <w:rPr>
                <w:rFonts w:ascii="Calibri" w:hAnsi="Calibri" w:cs="Calibri"/>
                <w:color w:val="000000"/>
              </w:rPr>
            </w:pPr>
          </w:p>
        </w:tc>
        <w:tc>
          <w:tcPr>
            <w:tcW w:w="1710" w:type="dxa"/>
            <w:tcBorders>
              <w:top w:val="single" w:sz="4" w:space="0" w:color="auto"/>
              <w:left w:val="single" w:sz="4" w:space="0" w:color="auto"/>
              <w:bottom w:val="single" w:sz="4" w:space="0" w:color="auto"/>
              <w:right w:val="single" w:sz="4" w:space="0" w:color="auto"/>
            </w:tcBorders>
            <w:vAlign w:val="bottom"/>
          </w:tcPr>
          <w:p w14:paraId="78463017" w14:textId="77777777" w:rsidR="000D077C" w:rsidRDefault="000D077C" w:rsidP="000D077C">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37AFE841" w14:textId="77777777" w:rsidR="000D077C" w:rsidRDefault="000D077C" w:rsidP="000D077C">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726DE6CB" w14:textId="77777777" w:rsidR="000D077C" w:rsidRDefault="000D077C" w:rsidP="000D077C">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7D3BEA23" w14:textId="77777777" w:rsidR="000D077C" w:rsidRDefault="000D077C" w:rsidP="000D077C">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7E922C3C" w14:textId="77777777" w:rsidR="000D077C" w:rsidRDefault="000D077C" w:rsidP="000D077C">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48B7ECD0" w14:textId="77777777" w:rsidR="000D077C" w:rsidRDefault="000D077C" w:rsidP="000D077C">
            <w:pPr>
              <w:rPr>
                <w:rFonts w:ascii="Calibri" w:hAnsi="Calibri" w:cs="Calibri"/>
                <w:color w:val="000000"/>
              </w:rPr>
            </w:pPr>
          </w:p>
        </w:tc>
      </w:tr>
      <w:tr w:rsidR="000D077C" w14:paraId="271ADD0C"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525065BF" w14:textId="77777777" w:rsidR="000D077C" w:rsidRDefault="000D077C" w:rsidP="000D077C">
            <w:pPr>
              <w:rPr>
                <w:rFonts w:ascii="Calibri" w:hAnsi="Calibri" w:cs="Calibri"/>
                <w:color w:val="000000"/>
              </w:rPr>
            </w:pPr>
          </w:p>
        </w:tc>
        <w:tc>
          <w:tcPr>
            <w:tcW w:w="1710" w:type="dxa"/>
            <w:tcBorders>
              <w:top w:val="single" w:sz="4" w:space="0" w:color="auto"/>
              <w:left w:val="single" w:sz="4" w:space="0" w:color="auto"/>
              <w:bottom w:val="single" w:sz="4" w:space="0" w:color="auto"/>
              <w:right w:val="single" w:sz="4" w:space="0" w:color="auto"/>
            </w:tcBorders>
            <w:vAlign w:val="bottom"/>
          </w:tcPr>
          <w:p w14:paraId="715C4054" w14:textId="77777777" w:rsidR="000D077C" w:rsidRDefault="000D077C" w:rsidP="000D077C">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7B1CBE96" w14:textId="77777777" w:rsidR="000D077C" w:rsidRDefault="000D077C" w:rsidP="000D077C">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18C88C3C" w14:textId="77777777" w:rsidR="000D077C" w:rsidRDefault="000D077C" w:rsidP="000D077C">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60B8AA7E" w14:textId="77777777" w:rsidR="000D077C" w:rsidRDefault="000D077C" w:rsidP="000D077C">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277195AB" w14:textId="77777777" w:rsidR="000D077C" w:rsidRDefault="000D077C" w:rsidP="000D077C">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4B877831" w14:textId="77777777" w:rsidR="000D077C" w:rsidRDefault="000D077C" w:rsidP="000D077C">
            <w:pPr>
              <w:rPr>
                <w:rFonts w:ascii="Calibri" w:hAnsi="Calibri" w:cs="Calibri"/>
                <w:color w:val="000000"/>
              </w:rPr>
            </w:pPr>
          </w:p>
        </w:tc>
      </w:tr>
      <w:tr w:rsidR="000D077C" w14:paraId="3D14A8EF"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2A4CDC18" w14:textId="77777777" w:rsidR="000D077C" w:rsidRDefault="000D077C" w:rsidP="000D077C">
            <w:pPr>
              <w:rPr>
                <w:rFonts w:ascii="Calibri" w:hAnsi="Calibri" w:cs="Calibri"/>
                <w:color w:val="000000"/>
              </w:rPr>
            </w:pPr>
          </w:p>
        </w:tc>
        <w:tc>
          <w:tcPr>
            <w:tcW w:w="1710" w:type="dxa"/>
            <w:tcBorders>
              <w:top w:val="single" w:sz="4" w:space="0" w:color="auto"/>
              <w:left w:val="single" w:sz="4" w:space="0" w:color="auto"/>
              <w:bottom w:val="single" w:sz="4" w:space="0" w:color="auto"/>
              <w:right w:val="single" w:sz="4" w:space="0" w:color="auto"/>
            </w:tcBorders>
            <w:vAlign w:val="bottom"/>
          </w:tcPr>
          <w:p w14:paraId="61A45916" w14:textId="77777777" w:rsidR="000D077C" w:rsidRDefault="000D077C" w:rsidP="000D077C">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78FA8F0F" w14:textId="77777777" w:rsidR="000D077C" w:rsidRDefault="000D077C" w:rsidP="000D077C">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3F4F2C22" w14:textId="77777777" w:rsidR="000D077C" w:rsidRDefault="000D077C" w:rsidP="000D077C">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5B5CED97" w14:textId="77777777" w:rsidR="000D077C" w:rsidRDefault="000D077C" w:rsidP="000D077C">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1713A083" w14:textId="77777777" w:rsidR="000D077C" w:rsidRDefault="000D077C" w:rsidP="000D077C">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67016F38" w14:textId="77777777" w:rsidR="000D077C" w:rsidRDefault="000D077C" w:rsidP="000D077C">
            <w:pPr>
              <w:rPr>
                <w:rFonts w:ascii="Calibri" w:hAnsi="Calibri" w:cs="Calibri"/>
                <w:color w:val="000000"/>
              </w:rPr>
            </w:pPr>
          </w:p>
        </w:tc>
      </w:tr>
      <w:tr w:rsidR="000D077C" w14:paraId="7FED8483"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07D948E6" w14:textId="77777777" w:rsidR="000D077C" w:rsidRDefault="000D077C" w:rsidP="000D077C">
            <w:pPr>
              <w:rPr>
                <w:rFonts w:ascii="Calibri" w:hAnsi="Calibri" w:cs="Calibri"/>
                <w:color w:val="000000"/>
              </w:rPr>
            </w:pPr>
          </w:p>
        </w:tc>
        <w:tc>
          <w:tcPr>
            <w:tcW w:w="1710" w:type="dxa"/>
            <w:tcBorders>
              <w:top w:val="single" w:sz="4" w:space="0" w:color="auto"/>
              <w:left w:val="single" w:sz="4" w:space="0" w:color="auto"/>
              <w:bottom w:val="single" w:sz="4" w:space="0" w:color="auto"/>
              <w:right w:val="single" w:sz="4" w:space="0" w:color="auto"/>
            </w:tcBorders>
            <w:vAlign w:val="bottom"/>
          </w:tcPr>
          <w:p w14:paraId="35CE5355" w14:textId="77777777" w:rsidR="000D077C" w:rsidRDefault="000D077C" w:rsidP="000D077C">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475FAB10" w14:textId="77777777" w:rsidR="000D077C" w:rsidRDefault="000D077C" w:rsidP="000D077C">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3C324DB8" w14:textId="77777777" w:rsidR="000D077C" w:rsidRDefault="000D077C" w:rsidP="000D077C">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70DC5B91" w14:textId="77777777" w:rsidR="000D077C" w:rsidRDefault="000D077C" w:rsidP="000D077C">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50B1ADB4" w14:textId="77777777" w:rsidR="000D077C" w:rsidRDefault="000D077C" w:rsidP="000D077C">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4B61BF1C" w14:textId="77777777" w:rsidR="000D077C" w:rsidRDefault="000D077C" w:rsidP="000D077C">
            <w:pPr>
              <w:rPr>
                <w:rFonts w:ascii="Calibri" w:hAnsi="Calibri" w:cs="Calibri"/>
                <w:color w:val="000000"/>
              </w:rPr>
            </w:pPr>
          </w:p>
        </w:tc>
      </w:tr>
    </w:tbl>
    <w:p w14:paraId="4D1523D7" w14:textId="77777777" w:rsidR="00DB4A2D" w:rsidRPr="00DB4A2D" w:rsidRDefault="00DB4A2D" w:rsidP="00DB4A2D"/>
    <w:p w14:paraId="4E51824B" w14:textId="421DAE9E" w:rsidR="001854A9" w:rsidRDefault="001854A9" w:rsidP="00BD2DDF">
      <w:pPr>
        <w:pStyle w:val="Heading3"/>
      </w:pPr>
      <w:r w:rsidRPr="00BD2DDF">
        <w:t>7.2.2.2</w:t>
      </w:r>
      <w:r w:rsidRPr="00BD2DDF">
        <w:tab/>
        <w:t>Physical Layer Procedure</w:t>
      </w:r>
    </w:p>
    <w:p w14:paraId="07C0BE4A" w14:textId="77777777" w:rsidR="009558F0" w:rsidRPr="009558F0" w:rsidRDefault="009558F0" w:rsidP="009558F0"/>
    <w:p w14:paraId="280045B3" w14:textId="3C370B37" w:rsidR="001854A9" w:rsidRDefault="001854A9" w:rsidP="00BD2DDF">
      <w:pPr>
        <w:pStyle w:val="Heading4"/>
      </w:pPr>
      <w:r>
        <w:t>7.2.2.2.1</w:t>
      </w:r>
      <w:r>
        <w:tab/>
        <w:t xml:space="preserve">Channel access procedures </w:t>
      </w:r>
    </w:p>
    <w:tbl>
      <w:tblPr>
        <w:tblStyle w:val="TableGrid"/>
        <w:tblW w:w="10795" w:type="dxa"/>
        <w:tblLayout w:type="fixed"/>
        <w:tblLook w:val="04A0" w:firstRow="1" w:lastRow="0" w:firstColumn="1" w:lastColumn="0" w:noHBand="0" w:noVBand="1"/>
      </w:tblPr>
      <w:tblGrid>
        <w:gridCol w:w="1255"/>
        <w:gridCol w:w="1710"/>
        <w:gridCol w:w="990"/>
        <w:gridCol w:w="810"/>
        <w:gridCol w:w="990"/>
        <w:gridCol w:w="3150"/>
        <w:gridCol w:w="1890"/>
      </w:tblGrid>
      <w:tr w:rsidR="009558F0" w14:paraId="05D0DF58" w14:textId="77777777" w:rsidTr="00715E4F">
        <w:tc>
          <w:tcPr>
            <w:tcW w:w="1255" w:type="dxa"/>
            <w:tcBorders>
              <w:top w:val="single" w:sz="4" w:space="0" w:color="auto"/>
              <w:left w:val="single" w:sz="4" w:space="0" w:color="auto"/>
              <w:bottom w:val="single" w:sz="4" w:space="0" w:color="auto"/>
              <w:right w:val="single" w:sz="4" w:space="0" w:color="auto"/>
            </w:tcBorders>
            <w:vAlign w:val="bottom"/>
            <w:hideMark/>
          </w:tcPr>
          <w:p w14:paraId="31517693" w14:textId="77777777" w:rsidR="009558F0" w:rsidRDefault="009558F0" w:rsidP="00715E4F">
            <w:pPr>
              <w:rPr>
                <w:rFonts w:ascii="Calibri" w:hAnsi="Calibri" w:cs="Calibri"/>
                <w:b/>
                <w:bCs/>
                <w:color w:val="000000"/>
              </w:rPr>
            </w:pPr>
            <w:r>
              <w:rPr>
                <w:rFonts w:ascii="Calibri" w:hAnsi="Calibri" w:cs="Calibri"/>
                <w:b/>
                <w:bCs/>
                <w:color w:val="000000"/>
              </w:rPr>
              <w:t>Parameter Name</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D3EC41D" w14:textId="77777777" w:rsidR="009558F0" w:rsidRDefault="009558F0" w:rsidP="00715E4F">
            <w:pPr>
              <w:rPr>
                <w:rFonts w:ascii="Calibri" w:hAnsi="Calibri" w:cs="Calibri"/>
                <w:b/>
                <w:bCs/>
                <w:color w:val="000000"/>
              </w:rPr>
            </w:pPr>
            <w:r>
              <w:rPr>
                <w:rFonts w:ascii="Calibri" w:hAnsi="Calibri" w:cs="Calibri"/>
                <w:b/>
                <w:bCs/>
                <w:color w:val="000000"/>
              </w:rPr>
              <w:t>(New) values</w:t>
            </w:r>
          </w:p>
        </w:tc>
        <w:tc>
          <w:tcPr>
            <w:tcW w:w="990" w:type="dxa"/>
            <w:tcBorders>
              <w:top w:val="single" w:sz="4" w:space="0" w:color="auto"/>
              <w:left w:val="single" w:sz="4" w:space="0" w:color="auto"/>
              <w:bottom w:val="single" w:sz="4" w:space="0" w:color="auto"/>
              <w:right w:val="single" w:sz="4" w:space="0" w:color="auto"/>
            </w:tcBorders>
            <w:vAlign w:val="bottom"/>
            <w:hideMark/>
          </w:tcPr>
          <w:p w14:paraId="0BF656CB" w14:textId="77777777" w:rsidR="009558F0" w:rsidRDefault="009558F0" w:rsidP="00715E4F">
            <w:pPr>
              <w:rPr>
                <w:rFonts w:ascii="Calibri" w:hAnsi="Calibri" w:cs="Calibri"/>
                <w:b/>
                <w:bCs/>
                <w:color w:val="000000"/>
              </w:rPr>
            </w:pPr>
            <w:r>
              <w:rPr>
                <w:rFonts w:ascii="Calibri" w:hAnsi="Calibri" w:cs="Calibri"/>
                <w:b/>
                <w:bCs/>
                <w:color w:val="000000"/>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046C5D73" w14:textId="77777777" w:rsidR="009558F0" w:rsidRDefault="009558F0" w:rsidP="00715E4F">
            <w:pPr>
              <w:rPr>
                <w:rFonts w:ascii="Calibri" w:hAnsi="Calibri" w:cs="Calibri"/>
                <w:b/>
                <w:bCs/>
                <w:color w:val="000000"/>
              </w:rPr>
            </w:pPr>
            <w:r>
              <w:rPr>
                <w:rFonts w:ascii="Calibri" w:hAnsi="Calibri" w:cs="Calibri"/>
                <w:b/>
                <w:bCs/>
                <w:color w:val="000000"/>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4C49C4FE" w14:textId="77777777" w:rsidR="009558F0" w:rsidRDefault="009558F0" w:rsidP="00715E4F">
            <w:pPr>
              <w:rPr>
                <w:rFonts w:ascii="Calibri" w:hAnsi="Calibri" w:cs="Calibri"/>
                <w:b/>
                <w:bCs/>
                <w:color w:val="000000"/>
              </w:rPr>
            </w:pPr>
            <w:r>
              <w:rPr>
                <w:rFonts w:ascii="Calibri" w:hAnsi="Calibri" w:cs="Calibri"/>
                <w:b/>
                <w:bCs/>
                <w:color w:val="000000"/>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4517114D" w14:textId="77777777" w:rsidR="009558F0" w:rsidRDefault="009558F0" w:rsidP="00715E4F">
            <w:pPr>
              <w:rPr>
                <w:rFonts w:ascii="Calibri" w:hAnsi="Calibri" w:cs="Calibri"/>
                <w:b/>
                <w:bCs/>
                <w:color w:val="000000"/>
              </w:rPr>
            </w:pPr>
            <w:r>
              <w:rPr>
                <w:rFonts w:ascii="Calibri" w:hAnsi="Calibri" w:cs="Calibri"/>
                <w:b/>
                <w:bCs/>
                <w:color w:val="000000"/>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20FF8653" w14:textId="77777777" w:rsidR="009558F0" w:rsidRDefault="009558F0" w:rsidP="00715E4F">
            <w:pPr>
              <w:rPr>
                <w:rFonts w:ascii="Calibri" w:hAnsi="Calibri" w:cs="Calibri"/>
                <w:b/>
                <w:bCs/>
                <w:color w:val="000000"/>
              </w:rPr>
            </w:pPr>
            <w:r>
              <w:rPr>
                <w:rFonts w:ascii="Calibri" w:hAnsi="Calibri" w:cs="Calibri"/>
                <w:b/>
                <w:bCs/>
                <w:color w:val="000000"/>
              </w:rPr>
              <w:t>Configuration restriction (if any)</w:t>
            </w:r>
          </w:p>
        </w:tc>
      </w:tr>
      <w:tr w:rsidR="009C48A4" w14:paraId="18408F0D"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3914E77F" w14:textId="59B71AE1" w:rsidR="009C48A4" w:rsidRDefault="009C48A4" w:rsidP="009C48A4">
            <w:pPr>
              <w:rPr>
                <w:rFonts w:ascii="Calibri" w:hAnsi="Calibri" w:cs="Calibri"/>
                <w:color w:val="000000"/>
              </w:rPr>
            </w:pPr>
            <w:ins w:id="303" w:author="JS" w:date="2019-10-18T22:47:00Z">
              <w:r>
                <w:rPr>
                  <w:rFonts w:ascii="Calibri" w:hAnsi="Calibri" w:cs="Calibri"/>
                  <w:color w:val="000000"/>
                </w:rPr>
                <w:t>LBT-Config-r16</w:t>
              </w:r>
            </w:ins>
          </w:p>
        </w:tc>
        <w:tc>
          <w:tcPr>
            <w:tcW w:w="1710" w:type="dxa"/>
            <w:tcBorders>
              <w:top w:val="single" w:sz="4" w:space="0" w:color="auto"/>
              <w:left w:val="single" w:sz="4" w:space="0" w:color="auto"/>
              <w:bottom w:val="single" w:sz="4" w:space="0" w:color="auto"/>
              <w:right w:val="single" w:sz="4" w:space="0" w:color="auto"/>
            </w:tcBorders>
            <w:vAlign w:val="bottom"/>
          </w:tcPr>
          <w:p w14:paraId="3244F8D6" w14:textId="74E15EEA" w:rsidR="00902420" w:rsidRDefault="009C48A4" w:rsidP="009C48A4">
            <w:pPr>
              <w:rPr>
                <w:ins w:id="304" w:author="JS" w:date="2019-10-24T19:13:00Z"/>
                <w:rFonts w:ascii="Calibri" w:hAnsi="Calibri" w:cs="Calibri"/>
                <w:color w:val="000000"/>
              </w:rPr>
            </w:pPr>
            <w:ins w:id="305" w:author="JS" w:date="2019-10-18T22:47:00Z">
              <w:r>
                <w:rPr>
                  <w:rFonts w:ascii="Calibri" w:hAnsi="Calibri" w:cs="Calibri"/>
                  <w:color w:val="000000"/>
                </w:rPr>
                <w:t>{</w:t>
              </w:r>
            </w:ins>
            <w:ins w:id="306" w:author="JS" w:date="2019-10-24T19:13:00Z">
              <w:r w:rsidR="00902420" w:rsidRPr="00902420">
                <w:rPr>
                  <w:rFonts w:ascii="Calibri" w:hAnsi="Calibri" w:cs="Calibri"/>
                  <w:color w:val="000000"/>
                </w:rPr>
                <w:t>maxEnergyDetectionThreshold-r1</w:t>
              </w:r>
              <w:r w:rsidR="00902420">
                <w:rPr>
                  <w:rFonts w:ascii="Calibri" w:hAnsi="Calibri" w:cs="Calibri"/>
                  <w:color w:val="000000"/>
                </w:rPr>
                <w:t>6,</w:t>
              </w:r>
            </w:ins>
          </w:p>
          <w:p w14:paraId="10BA9B1F" w14:textId="05031AF7" w:rsidR="00902420" w:rsidRDefault="00902420" w:rsidP="009C48A4">
            <w:pPr>
              <w:rPr>
                <w:ins w:id="307" w:author="JS" w:date="2019-10-24T19:13:00Z"/>
                <w:rFonts w:ascii="Calibri" w:hAnsi="Calibri" w:cs="Calibri"/>
                <w:color w:val="000000"/>
              </w:rPr>
            </w:pPr>
            <w:ins w:id="308" w:author="JS" w:date="2019-10-24T19:13:00Z">
              <w:r w:rsidRPr="00902420">
                <w:rPr>
                  <w:rFonts w:ascii="Calibri" w:hAnsi="Calibri" w:cs="Calibri"/>
                  <w:color w:val="000000"/>
                </w:rPr>
                <w:t>energyDetectionThresholdOffset</w:t>
              </w:r>
              <w:r>
                <w:rPr>
                  <w:rFonts w:ascii="Calibri" w:hAnsi="Calibri" w:cs="Calibri"/>
                  <w:color w:val="000000"/>
                </w:rPr>
                <w:t>-16,</w:t>
              </w:r>
            </w:ins>
          </w:p>
          <w:p w14:paraId="608F1376" w14:textId="1B0B048F" w:rsidR="009C48A4" w:rsidRDefault="009C48A4" w:rsidP="009C48A4">
            <w:pPr>
              <w:rPr>
                <w:ins w:id="309" w:author="JS" w:date="2019-10-18T22:47:00Z"/>
                <w:rFonts w:ascii="Calibri" w:hAnsi="Calibri" w:cs="Calibri"/>
                <w:color w:val="000000"/>
              </w:rPr>
            </w:pPr>
            <w:ins w:id="310" w:author="JS" w:date="2019-10-18T22:47:00Z">
              <w:r>
                <w:rPr>
                  <w:rFonts w:ascii="Calibri" w:hAnsi="Calibri" w:cs="Calibri"/>
                  <w:color w:val="000000"/>
                </w:rPr>
                <w:t>ULtoDL-CO-SharingED-Threshold-r16}</w:t>
              </w:r>
            </w:ins>
          </w:p>
          <w:p w14:paraId="7201B346" w14:textId="6BEA7B05" w:rsidR="009C48A4" w:rsidRDefault="009C48A4" w:rsidP="009C48A4">
            <w:pPr>
              <w:rPr>
                <w:rFonts w:ascii="Calibri" w:hAnsi="Calibri" w:cs="Calibri"/>
                <w:color w:val="000000"/>
              </w:rPr>
            </w:pPr>
            <w:ins w:id="311" w:author="JS" w:date="2019-10-18T22:47:00Z">
              <w:r>
                <w:rPr>
                  <w:rFonts w:ascii="Calibri" w:hAnsi="Calibri" w:cs="Calibri"/>
                  <w:color w:val="000000"/>
                </w:rPr>
                <w:t>FFS other values</w:t>
              </w:r>
            </w:ins>
          </w:p>
        </w:tc>
        <w:tc>
          <w:tcPr>
            <w:tcW w:w="990" w:type="dxa"/>
            <w:tcBorders>
              <w:top w:val="single" w:sz="4" w:space="0" w:color="auto"/>
              <w:left w:val="single" w:sz="4" w:space="0" w:color="auto"/>
              <w:bottom w:val="single" w:sz="4" w:space="0" w:color="auto"/>
              <w:right w:val="single" w:sz="4" w:space="0" w:color="auto"/>
            </w:tcBorders>
            <w:vAlign w:val="bottom"/>
          </w:tcPr>
          <w:p w14:paraId="464770DA" w14:textId="1D7E50E6" w:rsidR="009C48A4" w:rsidRDefault="009C48A4" w:rsidP="009C48A4">
            <w:pPr>
              <w:rPr>
                <w:rFonts w:ascii="Calibri" w:hAnsi="Calibri" w:cs="Calibri"/>
                <w:color w:val="000000"/>
              </w:rPr>
            </w:pPr>
            <w:ins w:id="312" w:author="JS" w:date="2019-10-18T22:47: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3DC12EBE" w14:textId="11F2588E" w:rsidR="009C48A4" w:rsidRDefault="009C48A4" w:rsidP="009C48A4">
            <w:pPr>
              <w:rPr>
                <w:rFonts w:ascii="Calibri" w:hAnsi="Calibri" w:cs="Calibri"/>
                <w:color w:val="000000"/>
              </w:rPr>
            </w:pPr>
            <w:ins w:id="313" w:author="JS" w:date="2019-10-18T22:47:00Z">
              <w:r>
                <w:rPr>
                  <w:rFonts w:ascii="Calibri" w:hAnsi="Calibri" w:cs="Calibri"/>
                  <w:color w:val="000000"/>
                </w:rPr>
                <w:t>Per Cell</w:t>
              </w:r>
            </w:ins>
          </w:p>
        </w:tc>
        <w:tc>
          <w:tcPr>
            <w:tcW w:w="990" w:type="dxa"/>
            <w:tcBorders>
              <w:top w:val="single" w:sz="4" w:space="0" w:color="auto"/>
              <w:left w:val="single" w:sz="4" w:space="0" w:color="auto"/>
              <w:bottom w:val="single" w:sz="4" w:space="0" w:color="auto"/>
              <w:right w:val="single" w:sz="4" w:space="0" w:color="auto"/>
            </w:tcBorders>
            <w:vAlign w:val="bottom"/>
          </w:tcPr>
          <w:p w14:paraId="372AF6CE" w14:textId="5B7A01EE" w:rsidR="009C48A4" w:rsidRDefault="009C48A4" w:rsidP="009C48A4">
            <w:pPr>
              <w:rPr>
                <w:rFonts w:ascii="Calibri" w:hAnsi="Calibri" w:cs="Calibri"/>
                <w:color w:val="000000"/>
              </w:rPr>
            </w:pPr>
            <w:ins w:id="314" w:author="JS" w:date="2019-10-18T22:47: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064B1721" w14:textId="2CDF1AF8" w:rsidR="009C48A4" w:rsidRDefault="009C48A4" w:rsidP="009C48A4">
            <w:pPr>
              <w:rPr>
                <w:rFonts w:ascii="Calibri" w:hAnsi="Calibri" w:cs="Calibri"/>
                <w:color w:val="000000"/>
              </w:rPr>
            </w:pPr>
            <w:ins w:id="315" w:author="JS" w:date="2019-10-18T22:47:00Z">
              <w:r>
                <w:rPr>
                  <w:rFonts w:ascii="Calibri" w:hAnsi="Calibri" w:cs="Calibri"/>
                  <w:color w:val="000000"/>
                </w:rPr>
                <w:t>LBT control for UE</w:t>
              </w:r>
            </w:ins>
          </w:p>
        </w:tc>
        <w:tc>
          <w:tcPr>
            <w:tcW w:w="1890" w:type="dxa"/>
            <w:tcBorders>
              <w:top w:val="single" w:sz="4" w:space="0" w:color="auto"/>
              <w:left w:val="single" w:sz="4" w:space="0" w:color="auto"/>
              <w:bottom w:val="single" w:sz="4" w:space="0" w:color="auto"/>
              <w:right w:val="single" w:sz="4" w:space="0" w:color="auto"/>
            </w:tcBorders>
            <w:vAlign w:val="bottom"/>
          </w:tcPr>
          <w:p w14:paraId="09C2FBBF" w14:textId="77777777" w:rsidR="009C48A4" w:rsidRDefault="009C48A4" w:rsidP="009C48A4">
            <w:pPr>
              <w:rPr>
                <w:rFonts w:ascii="Calibri" w:hAnsi="Calibri" w:cs="Calibri"/>
                <w:color w:val="000000"/>
              </w:rPr>
            </w:pPr>
          </w:p>
        </w:tc>
      </w:tr>
      <w:tr w:rsidR="00902420" w14:paraId="150913D9"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46AA2506" w14:textId="725D1E34" w:rsidR="00902420" w:rsidRDefault="00902420" w:rsidP="00902420">
            <w:pPr>
              <w:rPr>
                <w:rFonts w:ascii="Calibri" w:hAnsi="Calibri" w:cs="Calibri"/>
                <w:color w:val="000000"/>
              </w:rPr>
            </w:pPr>
            <w:ins w:id="316" w:author="JS" w:date="2019-10-24T19:13:00Z">
              <w:r w:rsidRPr="00902420">
                <w:rPr>
                  <w:rFonts w:ascii="Calibri" w:hAnsi="Calibri" w:cs="Calibri"/>
                  <w:color w:val="000000"/>
                </w:rPr>
                <w:t>maxEnergyDetectionThreshold-r1</w:t>
              </w:r>
              <w:r>
                <w:rPr>
                  <w:rFonts w:ascii="Calibri" w:hAnsi="Calibri" w:cs="Calibri"/>
                  <w:color w:val="000000"/>
                </w:rPr>
                <w:t>6</w:t>
              </w:r>
            </w:ins>
          </w:p>
        </w:tc>
        <w:tc>
          <w:tcPr>
            <w:tcW w:w="1710" w:type="dxa"/>
            <w:tcBorders>
              <w:top w:val="single" w:sz="4" w:space="0" w:color="auto"/>
              <w:left w:val="single" w:sz="4" w:space="0" w:color="auto"/>
              <w:bottom w:val="single" w:sz="4" w:space="0" w:color="auto"/>
              <w:right w:val="single" w:sz="4" w:space="0" w:color="auto"/>
            </w:tcBorders>
            <w:vAlign w:val="bottom"/>
          </w:tcPr>
          <w:p w14:paraId="085B20B0" w14:textId="61ADD5AD" w:rsidR="00902420" w:rsidRDefault="009A2FCD" w:rsidP="00902420">
            <w:pPr>
              <w:rPr>
                <w:rFonts w:ascii="Calibri" w:hAnsi="Calibri" w:cs="Calibri"/>
                <w:color w:val="000000"/>
              </w:rPr>
            </w:pPr>
            <w:ins w:id="317" w:author="JS" w:date="2019-10-25T09:49:00Z">
              <w:r>
                <w:rPr>
                  <w:rFonts w:ascii="Calibri" w:hAnsi="Calibri" w:cs="Calibri"/>
                  <w:color w:val="000000"/>
                </w:rPr>
                <w:t>FFS value</w:t>
              </w:r>
            </w:ins>
          </w:p>
        </w:tc>
        <w:tc>
          <w:tcPr>
            <w:tcW w:w="990" w:type="dxa"/>
            <w:tcBorders>
              <w:top w:val="single" w:sz="4" w:space="0" w:color="auto"/>
              <w:left w:val="single" w:sz="4" w:space="0" w:color="auto"/>
              <w:bottom w:val="single" w:sz="4" w:space="0" w:color="auto"/>
              <w:right w:val="single" w:sz="4" w:space="0" w:color="auto"/>
            </w:tcBorders>
            <w:vAlign w:val="bottom"/>
          </w:tcPr>
          <w:p w14:paraId="2B01BAAF" w14:textId="1D93C8F4" w:rsidR="00902420" w:rsidRDefault="00902420" w:rsidP="00902420">
            <w:pPr>
              <w:rPr>
                <w:rFonts w:ascii="Calibri" w:hAnsi="Calibri" w:cs="Calibri"/>
                <w:color w:val="000000"/>
              </w:rPr>
            </w:pPr>
            <w:ins w:id="318" w:author="JS" w:date="2019-10-24T19:14: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7C638EA2" w14:textId="499102BF" w:rsidR="00902420" w:rsidRDefault="00902420" w:rsidP="00902420">
            <w:pPr>
              <w:rPr>
                <w:rFonts w:ascii="Calibri" w:hAnsi="Calibri" w:cs="Calibri"/>
                <w:color w:val="000000"/>
              </w:rPr>
            </w:pPr>
            <w:ins w:id="319" w:author="JS" w:date="2019-10-24T19:14:00Z">
              <w:r>
                <w:rPr>
                  <w:rFonts w:ascii="Calibri" w:hAnsi="Calibri" w:cs="Calibri"/>
                  <w:color w:val="000000"/>
                </w:rPr>
                <w:t>Per Cell</w:t>
              </w:r>
            </w:ins>
          </w:p>
        </w:tc>
        <w:tc>
          <w:tcPr>
            <w:tcW w:w="990" w:type="dxa"/>
            <w:tcBorders>
              <w:top w:val="single" w:sz="4" w:space="0" w:color="auto"/>
              <w:left w:val="single" w:sz="4" w:space="0" w:color="auto"/>
              <w:bottom w:val="single" w:sz="4" w:space="0" w:color="auto"/>
              <w:right w:val="single" w:sz="4" w:space="0" w:color="auto"/>
            </w:tcBorders>
            <w:vAlign w:val="bottom"/>
          </w:tcPr>
          <w:p w14:paraId="1263CC7F" w14:textId="5B232583" w:rsidR="00902420" w:rsidRDefault="00902420" w:rsidP="00902420">
            <w:pPr>
              <w:rPr>
                <w:rFonts w:ascii="Calibri" w:hAnsi="Calibri" w:cs="Calibri"/>
                <w:color w:val="000000"/>
              </w:rPr>
            </w:pPr>
            <w:ins w:id="320" w:author="JS" w:date="2019-10-24T19:14: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19A8F07E" w14:textId="283C6D56" w:rsidR="00902420" w:rsidRDefault="00902420" w:rsidP="00902420">
            <w:pPr>
              <w:rPr>
                <w:rFonts w:ascii="Calibri" w:hAnsi="Calibri" w:cs="Calibri"/>
                <w:color w:val="000000"/>
              </w:rPr>
            </w:pPr>
            <w:ins w:id="321" w:author="JS" w:date="2019-10-24T19:14:00Z">
              <w:r>
                <w:rPr>
                  <w:rFonts w:ascii="Calibri" w:hAnsi="Calibri" w:cs="Calibri"/>
                  <w:color w:val="000000"/>
                </w:rPr>
                <w:t>Add in LBT-</w:t>
              </w:r>
            </w:ins>
            <w:ins w:id="322" w:author="JS" w:date="2019-10-24T19:15:00Z">
              <w:r>
                <w:rPr>
                  <w:rFonts w:ascii="Calibri" w:hAnsi="Calibri" w:cs="Calibri"/>
                  <w:color w:val="000000"/>
                </w:rPr>
                <w:t>Config-r16. This is not discussed in RAN1, but copied from LTE-LAA, assuming it is needed</w:t>
              </w:r>
            </w:ins>
            <w:ins w:id="323" w:author="JS" w:date="2019-10-25T23:25:00Z">
              <w:r w:rsidR="009F40B1">
                <w:rPr>
                  <w:rFonts w:ascii="Calibri" w:hAnsi="Calibri" w:cs="Calibri"/>
                  <w:color w:val="000000"/>
                </w:rPr>
                <w:t>. FFS changes needed</w:t>
              </w:r>
            </w:ins>
          </w:p>
        </w:tc>
        <w:tc>
          <w:tcPr>
            <w:tcW w:w="1890" w:type="dxa"/>
            <w:tcBorders>
              <w:top w:val="single" w:sz="4" w:space="0" w:color="auto"/>
              <w:left w:val="single" w:sz="4" w:space="0" w:color="auto"/>
              <w:bottom w:val="single" w:sz="4" w:space="0" w:color="auto"/>
              <w:right w:val="single" w:sz="4" w:space="0" w:color="auto"/>
            </w:tcBorders>
            <w:vAlign w:val="bottom"/>
          </w:tcPr>
          <w:p w14:paraId="011EC8C6" w14:textId="77777777" w:rsidR="00902420" w:rsidRDefault="00902420" w:rsidP="00902420">
            <w:pPr>
              <w:rPr>
                <w:rFonts w:ascii="Calibri" w:hAnsi="Calibri" w:cs="Calibri"/>
                <w:color w:val="000000"/>
              </w:rPr>
            </w:pPr>
          </w:p>
        </w:tc>
      </w:tr>
      <w:tr w:rsidR="00902420" w14:paraId="1304B304"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5040DF48" w14:textId="611986DE" w:rsidR="00902420" w:rsidRDefault="00902420" w:rsidP="00902420">
            <w:pPr>
              <w:rPr>
                <w:rFonts w:ascii="Calibri" w:hAnsi="Calibri" w:cs="Calibri"/>
                <w:color w:val="000000"/>
              </w:rPr>
            </w:pPr>
            <w:ins w:id="324" w:author="JS" w:date="2019-10-24T19:13:00Z">
              <w:r w:rsidRPr="00902420">
                <w:rPr>
                  <w:rFonts w:ascii="Calibri" w:hAnsi="Calibri" w:cs="Calibri"/>
                  <w:color w:val="000000"/>
                </w:rPr>
                <w:t>energyDetectionThresholdOffset</w:t>
              </w:r>
              <w:r>
                <w:rPr>
                  <w:rFonts w:ascii="Calibri" w:hAnsi="Calibri" w:cs="Calibri"/>
                  <w:color w:val="000000"/>
                </w:rPr>
                <w:t>-16</w:t>
              </w:r>
            </w:ins>
          </w:p>
        </w:tc>
        <w:tc>
          <w:tcPr>
            <w:tcW w:w="1710" w:type="dxa"/>
            <w:tcBorders>
              <w:top w:val="single" w:sz="4" w:space="0" w:color="auto"/>
              <w:left w:val="single" w:sz="4" w:space="0" w:color="auto"/>
              <w:bottom w:val="single" w:sz="4" w:space="0" w:color="auto"/>
              <w:right w:val="single" w:sz="4" w:space="0" w:color="auto"/>
            </w:tcBorders>
            <w:vAlign w:val="bottom"/>
          </w:tcPr>
          <w:p w14:paraId="63C2BC46" w14:textId="63F16AD1" w:rsidR="00902420" w:rsidRDefault="00902420" w:rsidP="00902420">
            <w:pPr>
              <w:rPr>
                <w:rFonts w:ascii="Calibri" w:hAnsi="Calibri" w:cs="Calibri"/>
                <w:color w:val="000000"/>
              </w:rPr>
            </w:pPr>
            <w:ins w:id="325" w:author="JS" w:date="2019-10-24T19:14:00Z">
              <w:r>
                <w:rPr>
                  <w:rFonts w:ascii="Calibri" w:hAnsi="Calibri" w:cs="Calibri"/>
                  <w:color w:val="000000"/>
                </w:rPr>
                <w:t>[-</w:t>
              </w:r>
              <w:proofErr w:type="gramStart"/>
              <w:r>
                <w:rPr>
                  <w:rFonts w:ascii="Calibri" w:hAnsi="Calibri" w:cs="Calibri"/>
                  <w:color w:val="000000"/>
                </w:rPr>
                <w:t>13,…</w:t>
              </w:r>
              <w:proofErr w:type="gramEnd"/>
              <w:r>
                <w:rPr>
                  <w:rFonts w:ascii="Calibri" w:hAnsi="Calibri" w:cs="Calibri"/>
                  <w:color w:val="000000"/>
                </w:rPr>
                <w:t>,20]</w:t>
              </w:r>
            </w:ins>
          </w:p>
        </w:tc>
        <w:tc>
          <w:tcPr>
            <w:tcW w:w="990" w:type="dxa"/>
            <w:tcBorders>
              <w:top w:val="single" w:sz="4" w:space="0" w:color="auto"/>
              <w:left w:val="single" w:sz="4" w:space="0" w:color="auto"/>
              <w:bottom w:val="single" w:sz="4" w:space="0" w:color="auto"/>
              <w:right w:val="single" w:sz="4" w:space="0" w:color="auto"/>
            </w:tcBorders>
            <w:vAlign w:val="bottom"/>
          </w:tcPr>
          <w:p w14:paraId="40BDB195" w14:textId="3D6FF99A" w:rsidR="00902420" w:rsidRDefault="00902420" w:rsidP="00902420">
            <w:pPr>
              <w:rPr>
                <w:rFonts w:ascii="Calibri" w:hAnsi="Calibri" w:cs="Calibri"/>
                <w:color w:val="000000"/>
              </w:rPr>
            </w:pPr>
            <w:ins w:id="326" w:author="JS" w:date="2019-10-24T19:14: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48526709" w14:textId="0BC76D0E" w:rsidR="00902420" w:rsidRDefault="00902420" w:rsidP="00902420">
            <w:pPr>
              <w:rPr>
                <w:rFonts w:ascii="Calibri" w:hAnsi="Calibri" w:cs="Calibri"/>
                <w:color w:val="000000"/>
              </w:rPr>
            </w:pPr>
            <w:ins w:id="327" w:author="JS" w:date="2019-10-24T19:14:00Z">
              <w:r>
                <w:rPr>
                  <w:rFonts w:ascii="Calibri" w:hAnsi="Calibri" w:cs="Calibri"/>
                  <w:color w:val="000000"/>
                </w:rPr>
                <w:t>Per Cell</w:t>
              </w:r>
            </w:ins>
          </w:p>
        </w:tc>
        <w:tc>
          <w:tcPr>
            <w:tcW w:w="990" w:type="dxa"/>
            <w:tcBorders>
              <w:top w:val="single" w:sz="4" w:space="0" w:color="auto"/>
              <w:left w:val="single" w:sz="4" w:space="0" w:color="auto"/>
              <w:bottom w:val="single" w:sz="4" w:space="0" w:color="auto"/>
              <w:right w:val="single" w:sz="4" w:space="0" w:color="auto"/>
            </w:tcBorders>
            <w:vAlign w:val="bottom"/>
          </w:tcPr>
          <w:p w14:paraId="1C47B02B" w14:textId="7CAF58F8" w:rsidR="00902420" w:rsidRDefault="00902420" w:rsidP="00902420">
            <w:pPr>
              <w:rPr>
                <w:rFonts w:ascii="Calibri" w:hAnsi="Calibri" w:cs="Calibri"/>
                <w:color w:val="000000"/>
              </w:rPr>
            </w:pPr>
            <w:ins w:id="328" w:author="JS" w:date="2019-10-24T19:14: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053E2AAE" w14:textId="136BA11E" w:rsidR="00902420" w:rsidRDefault="00902420" w:rsidP="00902420">
            <w:pPr>
              <w:rPr>
                <w:rFonts w:ascii="Calibri" w:hAnsi="Calibri" w:cs="Calibri"/>
                <w:color w:val="000000"/>
              </w:rPr>
            </w:pPr>
            <w:ins w:id="329" w:author="JS" w:date="2019-10-24T19:15:00Z">
              <w:r>
                <w:rPr>
                  <w:rFonts w:ascii="Calibri" w:hAnsi="Calibri" w:cs="Calibri"/>
                  <w:color w:val="000000"/>
                </w:rPr>
                <w:t>Add in LBT-Config-r16. This is not discussed in RAN1, but copied from LTE-LAA, assuming it is needed</w:t>
              </w:r>
            </w:ins>
            <w:ins w:id="330" w:author="JS" w:date="2019-10-25T23:25:00Z">
              <w:r w:rsidR="009F40B1">
                <w:rPr>
                  <w:rFonts w:ascii="Calibri" w:hAnsi="Calibri" w:cs="Calibri"/>
                  <w:color w:val="000000"/>
                </w:rPr>
                <w:t>. FFS changes needed</w:t>
              </w:r>
            </w:ins>
          </w:p>
        </w:tc>
        <w:tc>
          <w:tcPr>
            <w:tcW w:w="1890" w:type="dxa"/>
            <w:tcBorders>
              <w:top w:val="single" w:sz="4" w:space="0" w:color="auto"/>
              <w:left w:val="single" w:sz="4" w:space="0" w:color="auto"/>
              <w:bottom w:val="single" w:sz="4" w:space="0" w:color="auto"/>
              <w:right w:val="single" w:sz="4" w:space="0" w:color="auto"/>
            </w:tcBorders>
            <w:vAlign w:val="bottom"/>
          </w:tcPr>
          <w:p w14:paraId="3CF80C82" w14:textId="77777777" w:rsidR="00902420" w:rsidRDefault="00902420" w:rsidP="00902420">
            <w:pPr>
              <w:rPr>
                <w:rFonts w:ascii="Calibri" w:hAnsi="Calibri" w:cs="Calibri"/>
                <w:color w:val="000000"/>
              </w:rPr>
            </w:pPr>
          </w:p>
        </w:tc>
      </w:tr>
      <w:tr w:rsidR="00902420" w14:paraId="0D4827BE"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7FBCB631" w14:textId="193C00A0" w:rsidR="00902420" w:rsidRDefault="00902420" w:rsidP="00902420">
            <w:pPr>
              <w:rPr>
                <w:rFonts w:ascii="Calibri" w:hAnsi="Calibri" w:cs="Calibri"/>
                <w:color w:val="000000"/>
              </w:rPr>
            </w:pPr>
            <w:ins w:id="331" w:author="JS" w:date="2019-10-18T22:47:00Z">
              <w:r>
                <w:rPr>
                  <w:rFonts w:ascii="Calibri" w:hAnsi="Calibri" w:cs="Calibri"/>
                  <w:color w:val="000000"/>
                </w:rPr>
                <w:t>ULtoDL-CO-SharingED-Threshold-r16</w:t>
              </w:r>
            </w:ins>
          </w:p>
        </w:tc>
        <w:tc>
          <w:tcPr>
            <w:tcW w:w="1710" w:type="dxa"/>
            <w:tcBorders>
              <w:top w:val="single" w:sz="4" w:space="0" w:color="auto"/>
              <w:left w:val="single" w:sz="4" w:space="0" w:color="auto"/>
              <w:bottom w:val="single" w:sz="4" w:space="0" w:color="auto"/>
              <w:right w:val="single" w:sz="4" w:space="0" w:color="auto"/>
            </w:tcBorders>
            <w:vAlign w:val="bottom"/>
          </w:tcPr>
          <w:p w14:paraId="6EBB9A46" w14:textId="77777777" w:rsidR="00FA51AF" w:rsidRDefault="00FA51AF" w:rsidP="00902420">
            <w:pPr>
              <w:rPr>
                <w:ins w:id="332" w:author="JS" w:date="2019-10-25T21:04:00Z"/>
                <w:rFonts w:ascii="Calibri" w:hAnsi="Calibri" w:cs="Calibri"/>
                <w:color w:val="000000"/>
              </w:rPr>
            </w:pPr>
            <w:ins w:id="333" w:author="JS" w:date="2019-10-25T21:04:00Z">
              <w:r>
                <w:rPr>
                  <w:rFonts w:ascii="Calibri" w:hAnsi="Calibri" w:cs="Calibri"/>
                  <w:color w:val="000000"/>
                </w:rPr>
                <w:t>FFS value.</w:t>
              </w:r>
            </w:ins>
          </w:p>
          <w:p w14:paraId="05A67927" w14:textId="5A7EB451" w:rsidR="00902420" w:rsidRDefault="00FA51AF" w:rsidP="00902420">
            <w:pPr>
              <w:rPr>
                <w:rFonts w:ascii="Calibri" w:hAnsi="Calibri" w:cs="Calibri"/>
                <w:color w:val="000000"/>
              </w:rPr>
            </w:pPr>
            <w:ins w:id="334" w:author="JS" w:date="2019-10-25T21:04:00Z">
              <w:r>
                <w:rPr>
                  <w:rFonts w:ascii="Calibri" w:hAnsi="Calibri" w:cs="Calibri"/>
                  <w:color w:val="000000"/>
                </w:rPr>
                <w:t xml:space="preserve">Example: </w:t>
              </w:r>
            </w:ins>
            <w:proofErr w:type="gramStart"/>
            <w:ins w:id="335" w:author="JS" w:date="2019-10-18T22:47:00Z">
              <w:r w:rsidR="00902420" w:rsidRPr="009C48A4">
                <w:rPr>
                  <w:rFonts w:ascii="Calibri" w:hAnsi="Calibri" w:cs="Calibri"/>
                  <w:color w:val="000000"/>
                </w:rPr>
                <w:t>INTEGER(</w:t>
              </w:r>
              <w:proofErr w:type="gramEnd"/>
              <w:r w:rsidR="00902420" w:rsidRPr="009C48A4">
                <w:rPr>
                  <w:rFonts w:ascii="Calibri" w:hAnsi="Calibri" w:cs="Calibri"/>
                  <w:color w:val="000000"/>
                </w:rPr>
                <w:t>-85..-52)</w:t>
              </w:r>
            </w:ins>
          </w:p>
        </w:tc>
        <w:tc>
          <w:tcPr>
            <w:tcW w:w="990" w:type="dxa"/>
            <w:tcBorders>
              <w:top w:val="single" w:sz="4" w:space="0" w:color="auto"/>
              <w:left w:val="single" w:sz="4" w:space="0" w:color="auto"/>
              <w:bottom w:val="single" w:sz="4" w:space="0" w:color="auto"/>
              <w:right w:val="single" w:sz="4" w:space="0" w:color="auto"/>
            </w:tcBorders>
            <w:vAlign w:val="bottom"/>
          </w:tcPr>
          <w:p w14:paraId="5E8290AD" w14:textId="186F24A6" w:rsidR="00902420" w:rsidRDefault="00902420" w:rsidP="00902420">
            <w:pPr>
              <w:rPr>
                <w:rFonts w:ascii="Calibri" w:hAnsi="Calibri" w:cs="Calibri"/>
                <w:color w:val="000000"/>
              </w:rPr>
            </w:pPr>
            <w:ins w:id="336" w:author="JS" w:date="2019-10-18T22:47: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51F52FF0" w14:textId="7ADDACDF" w:rsidR="00902420" w:rsidRDefault="00902420" w:rsidP="00902420">
            <w:pPr>
              <w:rPr>
                <w:rFonts w:ascii="Calibri" w:hAnsi="Calibri" w:cs="Calibri"/>
                <w:color w:val="000000"/>
              </w:rPr>
            </w:pPr>
            <w:ins w:id="337" w:author="JS" w:date="2019-10-18T22:47:00Z">
              <w:r>
                <w:rPr>
                  <w:rFonts w:ascii="Calibri" w:hAnsi="Calibri" w:cs="Calibri"/>
                  <w:color w:val="000000"/>
                </w:rPr>
                <w:t>Per Cell</w:t>
              </w:r>
            </w:ins>
          </w:p>
        </w:tc>
        <w:tc>
          <w:tcPr>
            <w:tcW w:w="990" w:type="dxa"/>
            <w:tcBorders>
              <w:top w:val="single" w:sz="4" w:space="0" w:color="auto"/>
              <w:left w:val="single" w:sz="4" w:space="0" w:color="auto"/>
              <w:bottom w:val="single" w:sz="4" w:space="0" w:color="auto"/>
              <w:right w:val="single" w:sz="4" w:space="0" w:color="auto"/>
            </w:tcBorders>
            <w:vAlign w:val="bottom"/>
          </w:tcPr>
          <w:p w14:paraId="463CE407" w14:textId="31484DDC" w:rsidR="00902420" w:rsidRDefault="00902420" w:rsidP="00902420">
            <w:pPr>
              <w:rPr>
                <w:rFonts w:ascii="Calibri" w:hAnsi="Calibri" w:cs="Calibri"/>
                <w:color w:val="000000"/>
              </w:rPr>
            </w:pPr>
            <w:ins w:id="338" w:author="JS" w:date="2019-10-18T22:47: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2904B237" w14:textId="4130BE84" w:rsidR="00902420" w:rsidRDefault="00902420" w:rsidP="009A2FCD">
            <w:pPr>
              <w:rPr>
                <w:rFonts w:ascii="Calibri" w:hAnsi="Calibri" w:cs="Calibri"/>
                <w:color w:val="000000"/>
              </w:rPr>
            </w:pPr>
            <w:ins w:id="339" w:author="JS" w:date="2019-10-18T22:48:00Z">
              <w:r>
                <w:rPr>
                  <w:rFonts w:ascii="Calibri" w:hAnsi="Calibri" w:cs="Calibri"/>
                  <w:color w:val="000000"/>
                </w:rPr>
                <w:t xml:space="preserve">Add in LBT-Config-r16. </w:t>
              </w:r>
            </w:ins>
            <w:ins w:id="340" w:author="JS" w:date="2019-10-26T10:23:00Z">
              <w:r w:rsidR="008C7EBB">
                <w:rPr>
                  <w:rFonts w:ascii="Calibri" w:hAnsi="Calibri" w:cs="Calibri"/>
                  <w:color w:val="000000"/>
                </w:rPr>
                <w:t xml:space="preserve">Maximum </w:t>
              </w:r>
            </w:ins>
            <w:ins w:id="341" w:author="JS" w:date="2019-10-18T22:48:00Z">
              <w:r>
                <w:rPr>
                  <w:rFonts w:ascii="Calibri" w:hAnsi="Calibri" w:cs="Calibri"/>
                  <w:color w:val="000000"/>
                </w:rPr>
                <w:t>ED threshold the UE should use to share channel occupancy with gNB</w:t>
              </w:r>
            </w:ins>
            <w:ins w:id="342" w:author="JS" w:date="2019-10-19T22:21:00Z">
              <w:r>
                <w:rPr>
                  <w:rFonts w:ascii="Calibri" w:hAnsi="Calibri" w:cs="Calibri"/>
                  <w:color w:val="000000"/>
                </w:rPr>
                <w:t xml:space="preserve"> </w:t>
              </w:r>
            </w:ins>
            <w:ins w:id="343" w:author="JS" w:date="2019-10-19T22:25:00Z">
              <w:r>
                <w:rPr>
                  <w:rFonts w:ascii="Calibri" w:hAnsi="Calibri" w:cs="Calibri"/>
                  <w:color w:val="000000"/>
                </w:rPr>
                <w:t xml:space="preserve">for DL transmission with length longer than </w:t>
              </w:r>
            </w:ins>
            <w:ins w:id="344" w:author="JS" w:date="2019-10-25T09:50:00Z">
              <w:r w:rsidR="009A2FCD">
                <w:rPr>
                  <w:rFonts w:ascii="Calibri" w:hAnsi="Calibri" w:cs="Calibri"/>
                  <w:color w:val="000000"/>
                </w:rPr>
                <w:t>2/4/8 OFDM symbols at 15/30/60KHz SCS</w:t>
              </w:r>
              <w:r w:rsidR="009A2FCD">
                <w:rPr>
                  <w:rFonts w:ascii="Times New Roman" w:hAnsi="Times New Roman" w:cs="Times New Roman"/>
                  <w:sz w:val="24"/>
                  <w:szCs w:val="24"/>
                </w:rPr>
                <w:t xml:space="preserve"> </w:t>
              </w:r>
            </w:ins>
          </w:p>
        </w:tc>
        <w:tc>
          <w:tcPr>
            <w:tcW w:w="1890" w:type="dxa"/>
            <w:tcBorders>
              <w:top w:val="single" w:sz="4" w:space="0" w:color="auto"/>
              <w:left w:val="single" w:sz="4" w:space="0" w:color="auto"/>
              <w:bottom w:val="single" w:sz="4" w:space="0" w:color="auto"/>
              <w:right w:val="single" w:sz="4" w:space="0" w:color="auto"/>
            </w:tcBorders>
            <w:vAlign w:val="bottom"/>
          </w:tcPr>
          <w:p w14:paraId="3435C15F" w14:textId="4C33462C" w:rsidR="00902420" w:rsidRDefault="00902420" w:rsidP="00902420">
            <w:pPr>
              <w:rPr>
                <w:rFonts w:ascii="Calibri" w:hAnsi="Calibri" w:cs="Calibri"/>
                <w:color w:val="000000"/>
              </w:rPr>
            </w:pPr>
          </w:p>
        </w:tc>
      </w:tr>
      <w:tr w:rsidR="00E72FDF" w14:paraId="49784283"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0C9D3685" w14:textId="58F5538E" w:rsidR="00E72FDF" w:rsidRDefault="00E72FDF" w:rsidP="00E72FDF">
            <w:pPr>
              <w:rPr>
                <w:rFonts w:ascii="Calibri" w:hAnsi="Calibri" w:cs="Calibri"/>
                <w:color w:val="000000"/>
              </w:rPr>
            </w:pPr>
            <w:ins w:id="345" w:author="JS" w:date="2019-10-25T23:22:00Z">
              <w:r w:rsidRPr="00E72FDF">
                <w:rPr>
                  <w:rFonts w:ascii="Calibri" w:hAnsi="Calibri" w:cs="Calibri"/>
                  <w:color w:val="000000"/>
                </w:rPr>
                <w:t>absenceOfAnyOtherTechnology-r1</w:t>
              </w:r>
              <w:r>
                <w:rPr>
                  <w:rFonts w:ascii="Calibri" w:hAnsi="Calibri" w:cs="Calibri"/>
                  <w:color w:val="000000"/>
                </w:rPr>
                <w:t>6</w:t>
              </w:r>
            </w:ins>
          </w:p>
        </w:tc>
        <w:tc>
          <w:tcPr>
            <w:tcW w:w="1710" w:type="dxa"/>
            <w:tcBorders>
              <w:top w:val="single" w:sz="4" w:space="0" w:color="auto"/>
              <w:left w:val="single" w:sz="4" w:space="0" w:color="auto"/>
              <w:bottom w:val="single" w:sz="4" w:space="0" w:color="auto"/>
              <w:right w:val="single" w:sz="4" w:space="0" w:color="auto"/>
            </w:tcBorders>
            <w:vAlign w:val="bottom"/>
          </w:tcPr>
          <w:p w14:paraId="064156E0" w14:textId="36DE90DF" w:rsidR="00E72FDF" w:rsidRDefault="00E72FDF" w:rsidP="00E72FDF">
            <w:pPr>
              <w:rPr>
                <w:rFonts w:ascii="Calibri" w:hAnsi="Calibri" w:cs="Calibri"/>
                <w:color w:val="000000"/>
              </w:rPr>
            </w:pPr>
            <w:ins w:id="346" w:author="JS" w:date="2019-10-25T23:23:00Z">
              <w:r>
                <w:rPr>
                  <w:rFonts w:ascii="Calibri" w:hAnsi="Calibri" w:cs="Calibri"/>
                  <w:color w:val="000000"/>
                </w:rPr>
                <w:t>{true}</w:t>
              </w:r>
            </w:ins>
          </w:p>
        </w:tc>
        <w:tc>
          <w:tcPr>
            <w:tcW w:w="990" w:type="dxa"/>
            <w:tcBorders>
              <w:top w:val="single" w:sz="4" w:space="0" w:color="auto"/>
              <w:left w:val="single" w:sz="4" w:space="0" w:color="auto"/>
              <w:bottom w:val="single" w:sz="4" w:space="0" w:color="auto"/>
              <w:right w:val="single" w:sz="4" w:space="0" w:color="auto"/>
            </w:tcBorders>
            <w:vAlign w:val="bottom"/>
          </w:tcPr>
          <w:p w14:paraId="13AE7897" w14:textId="315609F2" w:rsidR="00E72FDF" w:rsidRDefault="00E72FDF" w:rsidP="00E72FDF">
            <w:pPr>
              <w:rPr>
                <w:rFonts w:ascii="Calibri" w:hAnsi="Calibri" w:cs="Calibri"/>
                <w:color w:val="000000"/>
              </w:rPr>
            </w:pPr>
            <w:ins w:id="347" w:author="JS" w:date="2019-10-25T23:23: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2754E896" w14:textId="4CC84D9F" w:rsidR="00E72FDF" w:rsidRDefault="00E72FDF" w:rsidP="00E72FDF">
            <w:pPr>
              <w:rPr>
                <w:rFonts w:ascii="Calibri" w:hAnsi="Calibri" w:cs="Calibri"/>
                <w:color w:val="000000"/>
              </w:rPr>
            </w:pPr>
            <w:ins w:id="348" w:author="JS" w:date="2019-10-25T23:23:00Z">
              <w:r>
                <w:rPr>
                  <w:rFonts w:ascii="Calibri" w:hAnsi="Calibri" w:cs="Calibri"/>
                  <w:color w:val="000000"/>
                </w:rPr>
                <w:t>Per Cell</w:t>
              </w:r>
            </w:ins>
          </w:p>
        </w:tc>
        <w:tc>
          <w:tcPr>
            <w:tcW w:w="990" w:type="dxa"/>
            <w:tcBorders>
              <w:top w:val="single" w:sz="4" w:space="0" w:color="auto"/>
              <w:left w:val="single" w:sz="4" w:space="0" w:color="auto"/>
              <w:bottom w:val="single" w:sz="4" w:space="0" w:color="auto"/>
              <w:right w:val="single" w:sz="4" w:space="0" w:color="auto"/>
            </w:tcBorders>
            <w:vAlign w:val="bottom"/>
          </w:tcPr>
          <w:p w14:paraId="7F6B9103" w14:textId="44D46A91" w:rsidR="00E72FDF" w:rsidRDefault="00E72FDF" w:rsidP="00E72FDF">
            <w:pPr>
              <w:rPr>
                <w:rFonts w:ascii="Calibri" w:hAnsi="Calibri" w:cs="Calibri"/>
                <w:color w:val="000000"/>
              </w:rPr>
            </w:pPr>
            <w:ins w:id="349" w:author="JS" w:date="2019-10-25T23:23: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5CA72E14" w14:textId="1A857C89" w:rsidR="00E72FDF" w:rsidRDefault="008C7EBB" w:rsidP="00E72FDF">
            <w:pPr>
              <w:rPr>
                <w:rFonts w:ascii="Calibri" w:hAnsi="Calibri" w:cs="Calibri"/>
                <w:color w:val="000000"/>
              </w:rPr>
            </w:pPr>
            <w:ins w:id="350" w:author="JS" w:date="2019-10-26T10:27:00Z">
              <w:r>
                <w:rPr>
                  <w:rFonts w:ascii="Calibri" w:hAnsi="Calibri" w:cs="Calibri"/>
                  <w:color w:val="000000"/>
                </w:rPr>
                <w:t xml:space="preserve">Presence of this field indicates absence on a </w:t>
              </w:r>
              <w:proofErr w:type="gramStart"/>
              <w:r>
                <w:rPr>
                  <w:rFonts w:ascii="Calibri" w:hAnsi="Calibri" w:cs="Calibri"/>
                  <w:color w:val="000000"/>
                </w:rPr>
                <w:t>long term</w:t>
              </w:r>
              <w:proofErr w:type="gramEnd"/>
              <w:r>
                <w:rPr>
                  <w:rFonts w:ascii="Calibri" w:hAnsi="Calibri" w:cs="Calibri"/>
                  <w:color w:val="000000"/>
                </w:rPr>
                <w:t xml:space="preserve"> basis (e.g. by level of regulation) of any other technology sharing the carrier; absence of this field indicates the potential presence of any other technology sharing the carrier, as specified in TS 37.213</w:t>
              </w:r>
            </w:ins>
            <w:ins w:id="351" w:author="JS" w:date="2019-10-25T23:23:00Z">
              <w:r w:rsidR="00E72FDF">
                <w:rPr>
                  <w:rFonts w:ascii="Calibri" w:hAnsi="Calibri" w:cs="Calibri"/>
                  <w:color w:val="000000"/>
                </w:rPr>
                <w:t>.</w:t>
              </w:r>
            </w:ins>
            <w:ins w:id="352" w:author="JS" w:date="2019-10-25T23:25:00Z">
              <w:r w:rsidR="009F40B1">
                <w:rPr>
                  <w:rFonts w:ascii="Calibri" w:hAnsi="Calibri" w:cs="Calibri"/>
                  <w:color w:val="000000"/>
                </w:rPr>
                <w:t xml:space="preserve"> FFS if changes needed</w:t>
              </w:r>
            </w:ins>
          </w:p>
        </w:tc>
        <w:tc>
          <w:tcPr>
            <w:tcW w:w="1890" w:type="dxa"/>
            <w:tcBorders>
              <w:top w:val="single" w:sz="4" w:space="0" w:color="auto"/>
              <w:left w:val="single" w:sz="4" w:space="0" w:color="auto"/>
              <w:bottom w:val="single" w:sz="4" w:space="0" w:color="auto"/>
              <w:right w:val="single" w:sz="4" w:space="0" w:color="auto"/>
            </w:tcBorders>
            <w:vAlign w:val="bottom"/>
          </w:tcPr>
          <w:p w14:paraId="149F9733" w14:textId="77777777" w:rsidR="00E72FDF" w:rsidRDefault="00E72FDF" w:rsidP="00E72FDF">
            <w:pPr>
              <w:rPr>
                <w:rFonts w:ascii="Calibri" w:hAnsi="Calibri" w:cs="Calibri"/>
                <w:color w:val="000000"/>
              </w:rPr>
            </w:pPr>
          </w:p>
        </w:tc>
      </w:tr>
      <w:tr w:rsidR="008C7EBB" w14:paraId="2460A581"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170ABF6F" w14:textId="70931CB5" w:rsidR="008C7EBB" w:rsidRDefault="008B6C5A" w:rsidP="008C7EBB">
            <w:pPr>
              <w:rPr>
                <w:rFonts w:ascii="Calibri" w:hAnsi="Calibri" w:cs="Calibri"/>
                <w:color w:val="000000"/>
              </w:rPr>
            </w:pPr>
            <w:ins w:id="353" w:author="JS" w:date="2019-10-26T19:28:00Z">
              <w:r>
                <w:rPr>
                  <w:rFonts w:ascii="Calibri" w:hAnsi="Calibri" w:cs="Calibri"/>
                  <w:color w:val="000000"/>
                </w:rPr>
                <w:t>ChannelAccessType</w:t>
              </w:r>
            </w:ins>
            <w:ins w:id="354" w:author="JS" w:date="2019-10-26T10:28:00Z">
              <w:r w:rsidR="008C7EBB">
                <w:rPr>
                  <w:rFonts w:ascii="Calibri" w:hAnsi="Calibri" w:cs="Calibri"/>
                  <w:color w:val="000000"/>
                </w:rPr>
                <w:t>-r16</w:t>
              </w:r>
            </w:ins>
          </w:p>
        </w:tc>
        <w:tc>
          <w:tcPr>
            <w:tcW w:w="1710" w:type="dxa"/>
            <w:tcBorders>
              <w:top w:val="single" w:sz="4" w:space="0" w:color="auto"/>
              <w:left w:val="single" w:sz="4" w:space="0" w:color="auto"/>
              <w:bottom w:val="single" w:sz="4" w:space="0" w:color="auto"/>
              <w:right w:val="single" w:sz="4" w:space="0" w:color="auto"/>
            </w:tcBorders>
            <w:vAlign w:val="bottom"/>
          </w:tcPr>
          <w:p w14:paraId="125EB967" w14:textId="1F594CF7" w:rsidR="008C7EBB" w:rsidRDefault="008C7EBB" w:rsidP="008C7EBB">
            <w:pPr>
              <w:rPr>
                <w:rFonts w:ascii="Calibri" w:hAnsi="Calibri" w:cs="Calibri"/>
                <w:color w:val="000000"/>
              </w:rPr>
            </w:pPr>
            <w:ins w:id="355" w:author="JS" w:date="2019-10-26T10:28:00Z">
              <w:r>
                <w:rPr>
                  <w:rFonts w:ascii="Calibri" w:hAnsi="Calibri" w:cs="Calibri"/>
                  <w:color w:val="000000"/>
                </w:rPr>
                <w:t>{</w:t>
              </w:r>
              <w:proofErr w:type="spellStart"/>
              <w:r>
                <w:rPr>
                  <w:rFonts w:ascii="Calibri" w:hAnsi="Calibri" w:cs="Calibri"/>
                  <w:color w:val="000000"/>
                </w:rPr>
                <w:t>semistatic</w:t>
              </w:r>
              <w:proofErr w:type="spellEnd"/>
              <w:r>
                <w:rPr>
                  <w:rFonts w:ascii="Calibri" w:hAnsi="Calibri" w:cs="Calibri"/>
                  <w:color w:val="000000"/>
                </w:rPr>
                <w:t>, dynamic]</w:t>
              </w:r>
            </w:ins>
          </w:p>
        </w:tc>
        <w:tc>
          <w:tcPr>
            <w:tcW w:w="990" w:type="dxa"/>
            <w:tcBorders>
              <w:top w:val="single" w:sz="4" w:space="0" w:color="auto"/>
              <w:left w:val="single" w:sz="4" w:space="0" w:color="auto"/>
              <w:bottom w:val="single" w:sz="4" w:space="0" w:color="auto"/>
              <w:right w:val="single" w:sz="4" w:space="0" w:color="auto"/>
            </w:tcBorders>
            <w:vAlign w:val="bottom"/>
          </w:tcPr>
          <w:p w14:paraId="56FB611C" w14:textId="3FEA6C15" w:rsidR="008C7EBB" w:rsidRDefault="008C7EBB" w:rsidP="008C7EBB">
            <w:pPr>
              <w:rPr>
                <w:rFonts w:ascii="Calibri" w:hAnsi="Calibri" w:cs="Calibri"/>
                <w:color w:val="000000"/>
              </w:rPr>
            </w:pPr>
            <w:ins w:id="356" w:author="JS" w:date="2019-10-26T10:28: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04C94DF6" w14:textId="1F413EFE" w:rsidR="008C7EBB" w:rsidRDefault="008C7EBB" w:rsidP="008C7EBB">
            <w:pPr>
              <w:rPr>
                <w:rFonts w:ascii="Calibri" w:hAnsi="Calibri" w:cs="Calibri"/>
                <w:color w:val="000000"/>
              </w:rPr>
            </w:pPr>
            <w:ins w:id="357" w:author="JS" w:date="2019-10-26T10:28:00Z">
              <w:r>
                <w:rPr>
                  <w:rFonts w:ascii="Calibri" w:hAnsi="Calibri" w:cs="Calibri"/>
                  <w:color w:val="000000"/>
                </w:rPr>
                <w:t>Per Cell</w:t>
              </w:r>
            </w:ins>
          </w:p>
        </w:tc>
        <w:tc>
          <w:tcPr>
            <w:tcW w:w="990" w:type="dxa"/>
            <w:tcBorders>
              <w:top w:val="single" w:sz="4" w:space="0" w:color="auto"/>
              <w:left w:val="single" w:sz="4" w:space="0" w:color="auto"/>
              <w:bottom w:val="single" w:sz="4" w:space="0" w:color="auto"/>
              <w:right w:val="single" w:sz="4" w:space="0" w:color="auto"/>
            </w:tcBorders>
            <w:vAlign w:val="bottom"/>
          </w:tcPr>
          <w:p w14:paraId="39C0813A" w14:textId="251A5630" w:rsidR="008C7EBB" w:rsidRDefault="008C7EBB" w:rsidP="008C7EBB">
            <w:pPr>
              <w:rPr>
                <w:rFonts w:ascii="Calibri" w:hAnsi="Calibri" w:cs="Calibri"/>
                <w:color w:val="000000"/>
              </w:rPr>
            </w:pPr>
            <w:ins w:id="358" w:author="JS" w:date="2019-10-26T10:28:00Z">
              <w:r>
                <w:rPr>
                  <w:rFonts w:ascii="Calibri" w:hAnsi="Calibri" w:cs="Calibri"/>
                  <w:color w:val="000000"/>
                </w:rPr>
                <w:t>broadcast</w:t>
              </w:r>
            </w:ins>
          </w:p>
        </w:tc>
        <w:tc>
          <w:tcPr>
            <w:tcW w:w="3150" w:type="dxa"/>
            <w:tcBorders>
              <w:top w:val="single" w:sz="4" w:space="0" w:color="auto"/>
              <w:left w:val="single" w:sz="4" w:space="0" w:color="auto"/>
              <w:bottom w:val="single" w:sz="4" w:space="0" w:color="auto"/>
              <w:right w:val="single" w:sz="4" w:space="0" w:color="auto"/>
            </w:tcBorders>
            <w:vAlign w:val="bottom"/>
          </w:tcPr>
          <w:p w14:paraId="7E6946F3" w14:textId="77777777" w:rsidR="008C7EBB" w:rsidRDefault="008C7EBB" w:rsidP="008C7EBB">
            <w:pPr>
              <w:rPr>
                <w:ins w:id="359" w:author="JS" w:date="2019-10-26T10:28:00Z"/>
                <w:rFonts w:ascii="Calibri" w:hAnsi="Calibri" w:cs="Calibri"/>
                <w:color w:val="000000"/>
              </w:rPr>
            </w:pPr>
            <w:ins w:id="360" w:author="JS" w:date="2019-10-26T10:28:00Z">
              <w:r>
                <w:rPr>
                  <w:rFonts w:ascii="Calibri" w:hAnsi="Calibri" w:cs="Calibri"/>
                  <w:color w:val="000000"/>
                </w:rPr>
                <w:t>FFS to be added in SIB1 or later SIB.</w:t>
              </w:r>
            </w:ins>
          </w:p>
          <w:p w14:paraId="292A6404" w14:textId="27D3DE7A" w:rsidR="008C7EBB" w:rsidRDefault="008C7EBB" w:rsidP="008C7EBB">
            <w:pPr>
              <w:rPr>
                <w:rFonts w:ascii="Calibri" w:hAnsi="Calibri" w:cs="Calibri"/>
                <w:color w:val="000000"/>
              </w:rPr>
            </w:pPr>
            <w:ins w:id="361" w:author="JS" w:date="2019-10-26T10:28:00Z">
              <w:r>
                <w:rPr>
                  <w:rFonts w:ascii="Calibri" w:hAnsi="Calibri" w:cs="Calibri"/>
                  <w:color w:val="000000"/>
                </w:rPr>
                <w:t xml:space="preserve">If configured as semi static, the gNB is operating in FBE mode. Otherwise, if </w:t>
              </w:r>
              <w:r>
                <w:rPr>
                  <w:rFonts w:ascii="Calibri" w:hAnsi="Calibri" w:cs="Calibri"/>
                  <w:color w:val="000000"/>
                </w:rPr>
                <w:lastRenderedPageBreak/>
                <w:t>configured as LBE the gNB is operating in LBE mode. FFS if and how Rel.15 RRC signaling can be reused for this indication</w:t>
              </w:r>
            </w:ins>
          </w:p>
        </w:tc>
        <w:tc>
          <w:tcPr>
            <w:tcW w:w="1890" w:type="dxa"/>
            <w:tcBorders>
              <w:top w:val="single" w:sz="4" w:space="0" w:color="auto"/>
              <w:left w:val="single" w:sz="4" w:space="0" w:color="auto"/>
              <w:bottom w:val="single" w:sz="4" w:space="0" w:color="auto"/>
              <w:right w:val="single" w:sz="4" w:space="0" w:color="auto"/>
            </w:tcBorders>
            <w:vAlign w:val="bottom"/>
          </w:tcPr>
          <w:p w14:paraId="5A4BAE0A" w14:textId="77777777" w:rsidR="008C7EBB" w:rsidRDefault="008C7EBB" w:rsidP="008C7EBB">
            <w:pPr>
              <w:rPr>
                <w:rFonts w:ascii="Calibri" w:hAnsi="Calibri" w:cs="Calibri"/>
                <w:color w:val="000000"/>
              </w:rPr>
            </w:pPr>
          </w:p>
        </w:tc>
      </w:tr>
      <w:tr w:rsidR="008C7EBB" w14:paraId="7E4B272B"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47186D5C" w14:textId="77777777" w:rsidR="008B6C5A" w:rsidRDefault="008C7EBB" w:rsidP="008C7EBB">
            <w:pPr>
              <w:rPr>
                <w:ins w:id="362" w:author="JS" w:date="2019-10-26T19:29:00Z"/>
                <w:rFonts w:ascii="Calibri" w:hAnsi="Calibri" w:cs="Calibri"/>
                <w:color w:val="000000"/>
              </w:rPr>
            </w:pPr>
            <w:proofErr w:type="spellStart"/>
            <w:ins w:id="363" w:author="JS" w:date="2019-10-26T10:28:00Z">
              <w:r>
                <w:rPr>
                  <w:rFonts w:ascii="Calibri" w:hAnsi="Calibri" w:cs="Calibri"/>
                  <w:color w:val="000000"/>
                </w:rPr>
                <w:t>semiStatic</w:t>
              </w:r>
            </w:ins>
            <w:proofErr w:type="spellEnd"/>
          </w:p>
          <w:p w14:paraId="4A94003C" w14:textId="4954410E" w:rsidR="008C7EBB" w:rsidRDefault="008B6C5A" w:rsidP="008C7EBB">
            <w:pPr>
              <w:rPr>
                <w:rFonts w:ascii="Calibri" w:hAnsi="Calibri" w:cs="Calibri"/>
                <w:color w:val="000000"/>
              </w:rPr>
            </w:pPr>
            <w:proofErr w:type="spellStart"/>
            <w:ins w:id="364" w:author="JS" w:date="2019-10-26T19:29:00Z">
              <w:r>
                <w:rPr>
                  <w:rFonts w:ascii="Calibri" w:hAnsi="Calibri" w:cs="Calibri"/>
                  <w:color w:val="000000"/>
                </w:rPr>
                <w:t>ChannelAccessConfig</w:t>
              </w:r>
            </w:ins>
            <w:proofErr w:type="spellEnd"/>
            <w:ins w:id="365" w:author="JS" w:date="2019-10-26T10:28:00Z">
              <w:r w:rsidR="008C7EBB">
                <w:rPr>
                  <w:rFonts w:ascii="Calibri" w:hAnsi="Calibri" w:cs="Calibri"/>
                  <w:color w:val="000000"/>
                </w:rPr>
                <w:t>- r16</w:t>
              </w:r>
            </w:ins>
          </w:p>
        </w:tc>
        <w:tc>
          <w:tcPr>
            <w:tcW w:w="1710" w:type="dxa"/>
            <w:tcBorders>
              <w:top w:val="single" w:sz="4" w:space="0" w:color="auto"/>
              <w:left w:val="single" w:sz="4" w:space="0" w:color="auto"/>
              <w:bottom w:val="single" w:sz="4" w:space="0" w:color="auto"/>
              <w:right w:val="single" w:sz="4" w:space="0" w:color="auto"/>
            </w:tcBorders>
            <w:vAlign w:val="bottom"/>
          </w:tcPr>
          <w:p w14:paraId="2AD9CE59" w14:textId="62C54B92" w:rsidR="008C7EBB" w:rsidRDefault="008C7EBB" w:rsidP="008C7EBB">
            <w:pPr>
              <w:rPr>
                <w:rFonts w:ascii="Calibri" w:hAnsi="Calibri" w:cs="Calibri"/>
                <w:color w:val="000000"/>
              </w:rPr>
            </w:pPr>
            <w:ins w:id="366" w:author="JS" w:date="2019-10-26T10:28:00Z">
              <w:r>
                <w:rPr>
                  <w:rFonts w:ascii="Calibri" w:hAnsi="Calibri" w:cs="Calibri"/>
                  <w:color w:val="000000"/>
                </w:rPr>
                <w:t>(Period, Offset)</w:t>
              </w:r>
            </w:ins>
          </w:p>
        </w:tc>
        <w:tc>
          <w:tcPr>
            <w:tcW w:w="990" w:type="dxa"/>
            <w:tcBorders>
              <w:top w:val="single" w:sz="4" w:space="0" w:color="auto"/>
              <w:left w:val="single" w:sz="4" w:space="0" w:color="auto"/>
              <w:bottom w:val="single" w:sz="4" w:space="0" w:color="auto"/>
              <w:right w:val="single" w:sz="4" w:space="0" w:color="auto"/>
            </w:tcBorders>
            <w:vAlign w:val="bottom"/>
          </w:tcPr>
          <w:p w14:paraId="00CDE9ED" w14:textId="45F1081D" w:rsidR="008C7EBB" w:rsidRDefault="008C7EBB" w:rsidP="008C7EBB">
            <w:pPr>
              <w:rPr>
                <w:rFonts w:ascii="Calibri" w:hAnsi="Calibri" w:cs="Calibri"/>
                <w:color w:val="000000"/>
              </w:rPr>
            </w:pPr>
            <w:ins w:id="367" w:author="JS" w:date="2019-10-26T10:28: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7693E869" w14:textId="4AD125D6" w:rsidR="008C7EBB" w:rsidRDefault="008C7EBB" w:rsidP="008C7EBB">
            <w:pPr>
              <w:rPr>
                <w:rFonts w:ascii="Calibri" w:hAnsi="Calibri" w:cs="Calibri"/>
                <w:color w:val="000000"/>
              </w:rPr>
            </w:pPr>
            <w:ins w:id="368" w:author="JS" w:date="2019-10-26T10:28:00Z">
              <w:r>
                <w:rPr>
                  <w:rFonts w:ascii="Calibri" w:hAnsi="Calibri" w:cs="Calibri"/>
                  <w:color w:val="000000"/>
                </w:rPr>
                <w:t>Per Cell</w:t>
              </w:r>
            </w:ins>
          </w:p>
        </w:tc>
        <w:tc>
          <w:tcPr>
            <w:tcW w:w="990" w:type="dxa"/>
            <w:tcBorders>
              <w:top w:val="single" w:sz="4" w:space="0" w:color="auto"/>
              <w:left w:val="single" w:sz="4" w:space="0" w:color="auto"/>
              <w:bottom w:val="single" w:sz="4" w:space="0" w:color="auto"/>
              <w:right w:val="single" w:sz="4" w:space="0" w:color="auto"/>
            </w:tcBorders>
            <w:vAlign w:val="bottom"/>
          </w:tcPr>
          <w:p w14:paraId="2347F0A5" w14:textId="54A572C2" w:rsidR="008C7EBB" w:rsidRDefault="008C7EBB" w:rsidP="008C7EBB">
            <w:pPr>
              <w:rPr>
                <w:rFonts w:ascii="Calibri" w:hAnsi="Calibri" w:cs="Calibri"/>
                <w:color w:val="000000"/>
              </w:rPr>
            </w:pPr>
            <w:ins w:id="369" w:author="JS" w:date="2019-10-26T10:28:00Z">
              <w:r>
                <w:rPr>
                  <w:rFonts w:ascii="Calibri" w:hAnsi="Calibri" w:cs="Calibri"/>
                  <w:color w:val="000000"/>
                </w:rPr>
                <w:t>broadcast</w:t>
              </w:r>
            </w:ins>
          </w:p>
        </w:tc>
        <w:tc>
          <w:tcPr>
            <w:tcW w:w="3150" w:type="dxa"/>
            <w:tcBorders>
              <w:top w:val="single" w:sz="4" w:space="0" w:color="auto"/>
              <w:left w:val="single" w:sz="4" w:space="0" w:color="auto"/>
              <w:bottom w:val="single" w:sz="4" w:space="0" w:color="auto"/>
              <w:right w:val="single" w:sz="4" w:space="0" w:color="auto"/>
            </w:tcBorders>
            <w:vAlign w:val="bottom"/>
          </w:tcPr>
          <w:p w14:paraId="19E7A98F" w14:textId="1F2ED19D" w:rsidR="008C7EBB" w:rsidRDefault="008C7EBB" w:rsidP="008C7EBB">
            <w:pPr>
              <w:rPr>
                <w:rFonts w:ascii="Calibri" w:hAnsi="Calibri" w:cs="Calibri"/>
                <w:color w:val="000000"/>
              </w:rPr>
            </w:pPr>
            <w:ins w:id="370" w:author="JS" w:date="2019-10-26T10:28:00Z">
              <w:r>
                <w:rPr>
                  <w:rFonts w:ascii="Calibri" w:hAnsi="Calibri" w:cs="Calibri"/>
                  <w:color w:val="000000"/>
                </w:rPr>
                <w:t xml:space="preserve">Semi-static </w:t>
              </w:r>
            </w:ins>
            <w:ins w:id="371" w:author="JS" w:date="2019-10-26T19:29:00Z">
              <w:r w:rsidR="008B6C5A">
                <w:rPr>
                  <w:rFonts w:ascii="Calibri" w:hAnsi="Calibri" w:cs="Calibri"/>
                  <w:color w:val="000000"/>
                </w:rPr>
                <w:t>channel access</w:t>
              </w:r>
            </w:ins>
            <w:ins w:id="372" w:author="JS" w:date="2019-10-26T10:28:00Z">
              <w:r>
                <w:rPr>
                  <w:rFonts w:ascii="Calibri" w:hAnsi="Calibri" w:cs="Calibri"/>
                  <w:color w:val="000000"/>
                </w:rPr>
                <w:t xml:space="preserve"> configuration</w:t>
              </w:r>
            </w:ins>
          </w:p>
        </w:tc>
        <w:tc>
          <w:tcPr>
            <w:tcW w:w="1890" w:type="dxa"/>
            <w:tcBorders>
              <w:top w:val="single" w:sz="4" w:space="0" w:color="auto"/>
              <w:left w:val="single" w:sz="4" w:space="0" w:color="auto"/>
              <w:bottom w:val="single" w:sz="4" w:space="0" w:color="auto"/>
              <w:right w:val="single" w:sz="4" w:space="0" w:color="auto"/>
            </w:tcBorders>
            <w:vAlign w:val="bottom"/>
          </w:tcPr>
          <w:p w14:paraId="67608E97" w14:textId="5704DCAF" w:rsidR="008C7EBB" w:rsidRDefault="008C7EBB" w:rsidP="008C7EBB">
            <w:pPr>
              <w:rPr>
                <w:rFonts w:ascii="Calibri" w:hAnsi="Calibri" w:cs="Calibri"/>
                <w:color w:val="000000"/>
              </w:rPr>
            </w:pPr>
            <w:ins w:id="373" w:author="JS" w:date="2019-10-26T10:28:00Z">
              <w:r>
                <w:rPr>
                  <w:rFonts w:ascii="Calibri" w:hAnsi="Calibri" w:cs="Calibri"/>
                  <w:color w:val="000000"/>
                </w:rPr>
                <w:t xml:space="preserve">Configure only if </w:t>
              </w:r>
            </w:ins>
            <w:ins w:id="374" w:author="JS" w:date="2019-10-26T19:28:00Z">
              <w:r w:rsidR="008B6C5A">
                <w:rPr>
                  <w:rFonts w:ascii="Calibri" w:hAnsi="Calibri" w:cs="Calibri"/>
                  <w:color w:val="000000"/>
                </w:rPr>
                <w:t>ChannelAccessType</w:t>
              </w:r>
            </w:ins>
            <w:ins w:id="375" w:author="JS" w:date="2019-10-26T10:28:00Z">
              <w:r>
                <w:rPr>
                  <w:rFonts w:ascii="Calibri" w:hAnsi="Calibri" w:cs="Calibri"/>
                  <w:color w:val="000000"/>
                </w:rPr>
                <w:t xml:space="preserve">-r16 is </w:t>
              </w:r>
              <w:proofErr w:type="spellStart"/>
              <w:r>
                <w:rPr>
                  <w:rFonts w:ascii="Calibri" w:hAnsi="Calibri" w:cs="Calibri"/>
                  <w:color w:val="000000"/>
                </w:rPr>
                <w:t>semistatic</w:t>
              </w:r>
            </w:ins>
            <w:proofErr w:type="spellEnd"/>
          </w:p>
        </w:tc>
      </w:tr>
      <w:tr w:rsidR="008C7EBB" w14:paraId="0134CC3E"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138B903C" w14:textId="48C82E87" w:rsidR="008C7EBB" w:rsidRDefault="008C7EBB" w:rsidP="008C7EBB">
            <w:pPr>
              <w:rPr>
                <w:rFonts w:ascii="Calibri" w:hAnsi="Calibri" w:cs="Calibri"/>
                <w:color w:val="000000"/>
              </w:rPr>
            </w:pPr>
            <w:ins w:id="376" w:author="JS" w:date="2019-10-26T10:28:00Z">
              <w:r>
                <w:rPr>
                  <w:rFonts w:ascii="Calibri" w:hAnsi="Calibri" w:cs="Calibri"/>
                  <w:color w:val="000000"/>
                </w:rPr>
                <w:t>Period</w:t>
              </w:r>
            </w:ins>
          </w:p>
        </w:tc>
        <w:tc>
          <w:tcPr>
            <w:tcW w:w="1710" w:type="dxa"/>
            <w:tcBorders>
              <w:top w:val="single" w:sz="4" w:space="0" w:color="auto"/>
              <w:left w:val="single" w:sz="4" w:space="0" w:color="auto"/>
              <w:bottom w:val="single" w:sz="4" w:space="0" w:color="auto"/>
              <w:right w:val="single" w:sz="4" w:space="0" w:color="auto"/>
            </w:tcBorders>
            <w:vAlign w:val="bottom"/>
          </w:tcPr>
          <w:p w14:paraId="6C28FB6D" w14:textId="42ADDC91" w:rsidR="008C7EBB" w:rsidRDefault="008C7EBB" w:rsidP="008C7EBB">
            <w:pPr>
              <w:rPr>
                <w:rFonts w:ascii="Calibri" w:hAnsi="Calibri" w:cs="Calibri"/>
                <w:color w:val="000000"/>
              </w:rPr>
            </w:pPr>
            <w:ins w:id="377" w:author="JS" w:date="2019-10-26T10:28:00Z">
              <w:r>
                <w:rPr>
                  <w:rFonts w:ascii="Calibri" w:hAnsi="Calibri" w:cs="Calibri"/>
                  <w:color w:val="000000"/>
                </w:rPr>
                <w:t>FFS</w:t>
              </w:r>
            </w:ins>
          </w:p>
        </w:tc>
        <w:tc>
          <w:tcPr>
            <w:tcW w:w="990" w:type="dxa"/>
            <w:tcBorders>
              <w:top w:val="single" w:sz="4" w:space="0" w:color="auto"/>
              <w:left w:val="single" w:sz="4" w:space="0" w:color="auto"/>
              <w:bottom w:val="single" w:sz="4" w:space="0" w:color="auto"/>
              <w:right w:val="single" w:sz="4" w:space="0" w:color="auto"/>
            </w:tcBorders>
            <w:vAlign w:val="bottom"/>
          </w:tcPr>
          <w:p w14:paraId="7B427630" w14:textId="22F37341" w:rsidR="008C7EBB" w:rsidRDefault="008C7EBB" w:rsidP="008C7EBB">
            <w:pPr>
              <w:rPr>
                <w:rFonts w:ascii="Calibri" w:hAnsi="Calibri" w:cs="Calibri"/>
                <w:color w:val="000000"/>
              </w:rPr>
            </w:pPr>
            <w:ins w:id="378" w:author="JS" w:date="2019-10-26T10:28: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3FBCF75D" w14:textId="70995083" w:rsidR="008C7EBB" w:rsidRDefault="008C7EBB" w:rsidP="008C7EBB">
            <w:pPr>
              <w:rPr>
                <w:rFonts w:ascii="Calibri" w:hAnsi="Calibri" w:cs="Calibri"/>
                <w:color w:val="000000"/>
              </w:rPr>
            </w:pPr>
            <w:ins w:id="379" w:author="JS" w:date="2019-10-26T10:28:00Z">
              <w:r>
                <w:rPr>
                  <w:rFonts w:ascii="Calibri" w:hAnsi="Calibri" w:cs="Calibri"/>
                  <w:color w:val="000000"/>
                </w:rPr>
                <w:t>Per Cell</w:t>
              </w:r>
            </w:ins>
          </w:p>
        </w:tc>
        <w:tc>
          <w:tcPr>
            <w:tcW w:w="990" w:type="dxa"/>
            <w:tcBorders>
              <w:top w:val="single" w:sz="4" w:space="0" w:color="auto"/>
              <w:left w:val="single" w:sz="4" w:space="0" w:color="auto"/>
              <w:bottom w:val="single" w:sz="4" w:space="0" w:color="auto"/>
              <w:right w:val="single" w:sz="4" w:space="0" w:color="auto"/>
            </w:tcBorders>
            <w:vAlign w:val="bottom"/>
          </w:tcPr>
          <w:p w14:paraId="4F6A823A" w14:textId="44B2B1DE" w:rsidR="008C7EBB" w:rsidRDefault="008C7EBB" w:rsidP="008C7EBB">
            <w:pPr>
              <w:rPr>
                <w:rFonts w:ascii="Calibri" w:hAnsi="Calibri" w:cs="Calibri"/>
                <w:color w:val="000000"/>
              </w:rPr>
            </w:pPr>
            <w:ins w:id="380" w:author="JS" w:date="2019-10-26T10:28:00Z">
              <w:r>
                <w:rPr>
                  <w:rFonts w:ascii="Calibri" w:hAnsi="Calibri" w:cs="Calibri"/>
                  <w:color w:val="000000"/>
                </w:rPr>
                <w:t>broadcast</w:t>
              </w:r>
            </w:ins>
          </w:p>
        </w:tc>
        <w:tc>
          <w:tcPr>
            <w:tcW w:w="3150" w:type="dxa"/>
            <w:tcBorders>
              <w:top w:val="single" w:sz="4" w:space="0" w:color="auto"/>
              <w:left w:val="single" w:sz="4" w:space="0" w:color="auto"/>
              <w:bottom w:val="single" w:sz="4" w:space="0" w:color="auto"/>
              <w:right w:val="single" w:sz="4" w:space="0" w:color="auto"/>
            </w:tcBorders>
            <w:vAlign w:val="bottom"/>
          </w:tcPr>
          <w:p w14:paraId="45E169D9" w14:textId="77777777" w:rsidR="008C7EBB" w:rsidRDefault="008C7EBB" w:rsidP="008C7EBB">
            <w:pPr>
              <w:rPr>
                <w:ins w:id="381" w:author="JS" w:date="2019-10-26T19:30:00Z"/>
                <w:rFonts w:ascii="Calibri" w:hAnsi="Calibri" w:cs="Calibri"/>
                <w:color w:val="000000"/>
              </w:rPr>
            </w:pPr>
            <w:ins w:id="382" w:author="JS" w:date="2019-10-26T10:28:00Z">
              <w:r>
                <w:rPr>
                  <w:rFonts w:ascii="Calibri" w:hAnsi="Calibri" w:cs="Calibri"/>
                  <w:color w:val="000000"/>
                </w:rPr>
                <w:t>Added in semiStatic</w:t>
              </w:r>
            </w:ins>
            <w:ins w:id="383" w:author="JS" w:date="2019-10-26T19:29:00Z">
              <w:r w:rsidR="008B6C5A">
                <w:rPr>
                  <w:rFonts w:ascii="Calibri" w:hAnsi="Calibri" w:cs="Calibri"/>
                  <w:color w:val="000000"/>
                </w:rPr>
                <w:t>ChanneAccessConfig</w:t>
              </w:r>
            </w:ins>
            <w:ins w:id="384" w:author="JS" w:date="2019-10-26T10:28:00Z">
              <w:r>
                <w:rPr>
                  <w:rFonts w:ascii="Calibri" w:hAnsi="Calibri" w:cs="Calibri"/>
                  <w:color w:val="000000"/>
                </w:rPr>
                <w:t xml:space="preserve">-r16. The </w:t>
              </w:r>
            </w:ins>
            <w:ins w:id="385" w:author="JS" w:date="2019-10-26T19:29:00Z">
              <w:r w:rsidR="008B6C5A">
                <w:rPr>
                  <w:rFonts w:ascii="Calibri" w:hAnsi="Calibri" w:cs="Calibri"/>
                  <w:color w:val="000000"/>
                </w:rPr>
                <w:t>period</w:t>
              </w:r>
            </w:ins>
            <w:ins w:id="386" w:author="JS" w:date="2019-10-26T10:28:00Z">
              <w:r>
                <w:rPr>
                  <w:rFonts w:ascii="Calibri" w:hAnsi="Calibri" w:cs="Calibri"/>
                  <w:color w:val="000000"/>
                </w:rPr>
                <w:t xml:space="preserve"> of the semi-static </w:t>
              </w:r>
            </w:ins>
            <w:ins w:id="387" w:author="JS" w:date="2019-10-26T19:29:00Z">
              <w:r w:rsidR="008B6C5A">
                <w:rPr>
                  <w:rFonts w:ascii="Calibri" w:hAnsi="Calibri" w:cs="Calibri"/>
                  <w:color w:val="000000"/>
                </w:rPr>
                <w:t>channel access</w:t>
              </w:r>
            </w:ins>
            <w:ins w:id="388" w:author="JS" w:date="2019-10-26T10:28:00Z">
              <w:r>
                <w:rPr>
                  <w:rFonts w:ascii="Calibri" w:hAnsi="Calibri" w:cs="Calibri"/>
                  <w:color w:val="000000"/>
                </w:rPr>
                <w:t xml:space="preserve"> (i.e. FBE period)</w:t>
              </w:r>
            </w:ins>
            <w:ins w:id="389" w:author="JS" w:date="2019-10-26T10:29:00Z">
              <w:r>
                <w:rPr>
                  <w:rFonts w:ascii="Calibri" w:hAnsi="Calibri" w:cs="Calibri"/>
                  <w:color w:val="000000"/>
                </w:rPr>
                <w:t>. ESTI regulation allows 1ms to 10ms.</w:t>
              </w:r>
            </w:ins>
          </w:p>
          <w:p w14:paraId="4412C3EF" w14:textId="6797E9F9" w:rsidR="008B6C5A" w:rsidRDefault="008B6C5A" w:rsidP="008C7EBB">
            <w:pPr>
              <w:rPr>
                <w:rFonts w:ascii="Calibri" w:hAnsi="Calibri" w:cs="Calibri"/>
                <w:color w:val="000000"/>
              </w:rPr>
            </w:pPr>
            <w:ins w:id="390" w:author="JS" w:date="2019-10-26T19:30:00Z">
              <w:r>
                <w:rPr>
                  <w:rFonts w:ascii="Calibri" w:hAnsi="Calibri" w:cs="Calibri"/>
                  <w:color w:val="000000"/>
                </w:rPr>
                <w:t xml:space="preserve">FFS if Rel.15 </w:t>
              </w:r>
            </w:ins>
            <w:ins w:id="391" w:author="JS" w:date="2019-10-26T19:31:00Z">
              <w:r>
                <w:rPr>
                  <w:rFonts w:ascii="Calibri" w:hAnsi="Calibri" w:cs="Calibri"/>
                  <w:color w:val="000000"/>
                </w:rPr>
                <w:t>RRC configuration can be reused for this.</w:t>
              </w:r>
            </w:ins>
          </w:p>
        </w:tc>
        <w:tc>
          <w:tcPr>
            <w:tcW w:w="1890" w:type="dxa"/>
            <w:tcBorders>
              <w:top w:val="single" w:sz="4" w:space="0" w:color="auto"/>
              <w:left w:val="single" w:sz="4" w:space="0" w:color="auto"/>
              <w:bottom w:val="single" w:sz="4" w:space="0" w:color="auto"/>
              <w:right w:val="single" w:sz="4" w:space="0" w:color="auto"/>
            </w:tcBorders>
            <w:vAlign w:val="bottom"/>
          </w:tcPr>
          <w:p w14:paraId="1EF39200" w14:textId="77777777" w:rsidR="008C7EBB" w:rsidRDefault="008C7EBB" w:rsidP="008C7EBB">
            <w:pPr>
              <w:rPr>
                <w:rFonts w:ascii="Calibri" w:hAnsi="Calibri" w:cs="Calibri"/>
                <w:color w:val="000000"/>
              </w:rPr>
            </w:pPr>
          </w:p>
        </w:tc>
      </w:tr>
      <w:tr w:rsidR="008C7EBB" w14:paraId="2B3E02D6"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3AA24085" w14:textId="3F206E27" w:rsidR="008C7EBB" w:rsidRDefault="008C7EBB" w:rsidP="008C7EBB">
            <w:pPr>
              <w:rPr>
                <w:rFonts w:ascii="Calibri" w:hAnsi="Calibri" w:cs="Calibri"/>
                <w:color w:val="000000"/>
              </w:rPr>
            </w:pPr>
            <w:ins w:id="392" w:author="JS" w:date="2019-10-26T10:28:00Z">
              <w:r>
                <w:rPr>
                  <w:rFonts w:ascii="Calibri" w:hAnsi="Calibri" w:cs="Calibri"/>
                  <w:color w:val="000000"/>
                </w:rPr>
                <w:t>Offset</w:t>
              </w:r>
            </w:ins>
          </w:p>
        </w:tc>
        <w:tc>
          <w:tcPr>
            <w:tcW w:w="1710" w:type="dxa"/>
            <w:tcBorders>
              <w:top w:val="single" w:sz="4" w:space="0" w:color="auto"/>
              <w:left w:val="single" w:sz="4" w:space="0" w:color="auto"/>
              <w:bottom w:val="single" w:sz="4" w:space="0" w:color="auto"/>
              <w:right w:val="single" w:sz="4" w:space="0" w:color="auto"/>
            </w:tcBorders>
            <w:vAlign w:val="bottom"/>
          </w:tcPr>
          <w:p w14:paraId="7D91F100" w14:textId="5A2E9CC4" w:rsidR="008C7EBB" w:rsidRDefault="008C7EBB" w:rsidP="008C7EBB">
            <w:pPr>
              <w:rPr>
                <w:rFonts w:ascii="Calibri" w:hAnsi="Calibri" w:cs="Calibri"/>
                <w:color w:val="000000"/>
              </w:rPr>
            </w:pPr>
            <w:ins w:id="393" w:author="JS" w:date="2019-10-26T10:28:00Z">
              <w:r>
                <w:rPr>
                  <w:rFonts w:ascii="Calibri" w:hAnsi="Calibri" w:cs="Calibri"/>
                  <w:color w:val="000000"/>
                </w:rPr>
                <w:t>FFS</w:t>
              </w:r>
            </w:ins>
          </w:p>
        </w:tc>
        <w:tc>
          <w:tcPr>
            <w:tcW w:w="990" w:type="dxa"/>
            <w:tcBorders>
              <w:top w:val="single" w:sz="4" w:space="0" w:color="auto"/>
              <w:left w:val="single" w:sz="4" w:space="0" w:color="auto"/>
              <w:bottom w:val="single" w:sz="4" w:space="0" w:color="auto"/>
              <w:right w:val="single" w:sz="4" w:space="0" w:color="auto"/>
            </w:tcBorders>
            <w:vAlign w:val="bottom"/>
          </w:tcPr>
          <w:p w14:paraId="62D7802A" w14:textId="4940F9CC" w:rsidR="008C7EBB" w:rsidRDefault="008C7EBB" w:rsidP="008C7EBB">
            <w:pPr>
              <w:rPr>
                <w:rFonts w:ascii="Calibri" w:hAnsi="Calibri" w:cs="Calibri"/>
                <w:color w:val="000000"/>
              </w:rPr>
            </w:pPr>
            <w:ins w:id="394" w:author="JS" w:date="2019-10-26T10:28: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005CAC25" w14:textId="5CBBE4D8" w:rsidR="008C7EBB" w:rsidRDefault="008C7EBB" w:rsidP="008C7EBB">
            <w:pPr>
              <w:rPr>
                <w:rFonts w:ascii="Calibri" w:hAnsi="Calibri" w:cs="Calibri"/>
                <w:color w:val="000000"/>
              </w:rPr>
            </w:pPr>
            <w:ins w:id="395" w:author="JS" w:date="2019-10-26T10:28:00Z">
              <w:r>
                <w:rPr>
                  <w:rFonts w:ascii="Calibri" w:hAnsi="Calibri" w:cs="Calibri"/>
                  <w:color w:val="000000"/>
                </w:rPr>
                <w:t>Per Cell</w:t>
              </w:r>
            </w:ins>
          </w:p>
        </w:tc>
        <w:tc>
          <w:tcPr>
            <w:tcW w:w="990" w:type="dxa"/>
            <w:tcBorders>
              <w:top w:val="single" w:sz="4" w:space="0" w:color="auto"/>
              <w:left w:val="single" w:sz="4" w:space="0" w:color="auto"/>
              <w:bottom w:val="single" w:sz="4" w:space="0" w:color="auto"/>
              <w:right w:val="single" w:sz="4" w:space="0" w:color="auto"/>
            </w:tcBorders>
            <w:vAlign w:val="bottom"/>
          </w:tcPr>
          <w:p w14:paraId="7E44B598" w14:textId="2F47153A" w:rsidR="008C7EBB" w:rsidRDefault="008C7EBB" w:rsidP="008C7EBB">
            <w:pPr>
              <w:rPr>
                <w:rFonts w:ascii="Calibri" w:hAnsi="Calibri" w:cs="Calibri"/>
                <w:color w:val="000000"/>
              </w:rPr>
            </w:pPr>
            <w:ins w:id="396" w:author="JS" w:date="2019-10-26T10:28:00Z">
              <w:r>
                <w:rPr>
                  <w:rFonts w:ascii="Calibri" w:hAnsi="Calibri" w:cs="Calibri"/>
                  <w:color w:val="000000"/>
                </w:rPr>
                <w:t>broadcast</w:t>
              </w:r>
            </w:ins>
          </w:p>
        </w:tc>
        <w:tc>
          <w:tcPr>
            <w:tcW w:w="3150" w:type="dxa"/>
            <w:tcBorders>
              <w:top w:val="single" w:sz="4" w:space="0" w:color="auto"/>
              <w:left w:val="single" w:sz="4" w:space="0" w:color="auto"/>
              <w:bottom w:val="single" w:sz="4" w:space="0" w:color="auto"/>
              <w:right w:val="single" w:sz="4" w:space="0" w:color="auto"/>
            </w:tcBorders>
            <w:vAlign w:val="bottom"/>
          </w:tcPr>
          <w:p w14:paraId="2D3EC173" w14:textId="77777777" w:rsidR="008C7EBB" w:rsidRDefault="008C7EBB" w:rsidP="008C7EBB">
            <w:pPr>
              <w:rPr>
                <w:ins w:id="397" w:author="JS" w:date="2019-10-26T19:30:00Z"/>
                <w:rFonts w:ascii="Calibri" w:hAnsi="Calibri" w:cs="Calibri"/>
                <w:color w:val="000000"/>
              </w:rPr>
            </w:pPr>
            <w:ins w:id="398" w:author="JS" w:date="2019-10-26T10:28:00Z">
              <w:r>
                <w:rPr>
                  <w:rFonts w:ascii="Calibri" w:hAnsi="Calibri" w:cs="Calibri"/>
                  <w:color w:val="000000"/>
                </w:rPr>
                <w:t>Added in semiStatic</w:t>
              </w:r>
            </w:ins>
            <w:ins w:id="399" w:author="JS" w:date="2019-10-26T19:29:00Z">
              <w:r w:rsidR="008B6C5A">
                <w:rPr>
                  <w:rFonts w:ascii="Calibri" w:hAnsi="Calibri" w:cs="Calibri"/>
                  <w:color w:val="000000"/>
                </w:rPr>
                <w:t>ChannelAccessConfig</w:t>
              </w:r>
            </w:ins>
            <w:ins w:id="400" w:author="JS" w:date="2019-10-26T10:28:00Z">
              <w:r>
                <w:rPr>
                  <w:rFonts w:ascii="Calibri" w:hAnsi="Calibri" w:cs="Calibri"/>
                  <w:color w:val="000000"/>
                </w:rPr>
                <w:t xml:space="preserve">-r16. The offset of the semi-static </w:t>
              </w:r>
            </w:ins>
            <w:ins w:id="401" w:author="JS" w:date="2019-10-26T19:30:00Z">
              <w:r w:rsidR="008B6C5A">
                <w:rPr>
                  <w:rFonts w:ascii="Calibri" w:hAnsi="Calibri" w:cs="Calibri"/>
                  <w:color w:val="000000"/>
                </w:rPr>
                <w:t>channel access period</w:t>
              </w:r>
            </w:ins>
            <w:ins w:id="402" w:author="JS" w:date="2019-10-26T10:28:00Z">
              <w:r>
                <w:rPr>
                  <w:rFonts w:ascii="Calibri" w:hAnsi="Calibri" w:cs="Calibri"/>
                  <w:color w:val="000000"/>
                </w:rPr>
                <w:t xml:space="preserve"> (i.e. FBE period) with respect to the radio frame boundary. </w:t>
              </w:r>
            </w:ins>
          </w:p>
          <w:p w14:paraId="2CF7843A" w14:textId="78D09785" w:rsidR="008B6C5A" w:rsidRDefault="008B6C5A" w:rsidP="008C7EBB">
            <w:pPr>
              <w:rPr>
                <w:rFonts w:ascii="Calibri" w:hAnsi="Calibri" w:cs="Calibri"/>
                <w:color w:val="000000"/>
              </w:rPr>
            </w:pPr>
            <w:ins w:id="403" w:author="JS" w:date="2019-10-26T19:31:00Z">
              <w:r>
                <w:rPr>
                  <w:rFonts w:ascii="Calibri" w:hAnsi="Calibri" w:cs="Calibri"/>
                  <w:color w:val="000000"/>
                </w:rPr>
                <w:t>FFS if this needs to be explicitly indicated.</w:t>
              </w:r>
            </w:ins>
          </w:p>
        </w:tc>
        <w:tc>
          <w:tcPr>
            <w:tcW w:w="1890" w:type="dxa"/>
            <w:tcBorders>
              <w:top w:val="single" w:sz="4" w:space="0" w:color="auto"/>
              <w:left w:val="single" w:sz="4" w:space="0" w:color="auto"/>
              <w:bottom w:val="single" w:sz="4" w:space="0" w:color="auto"/>
              <w:right w:val="single" w:sz="4" w:space="0" w:color="auto"/>
            </w:tcBorders>
            <w:vAlign w:val="bottom"/>
          </w:tcPr>
          <w:p w14:paraId="2E987E9C" w14:textId="77777777" w:rsidR="008C7EBB" w:rsidRDefault="008C7EBB" w:rsidP="008C7EBB">
            <w:pPr>
              <w:rPr>
                <w:rFonts w:ascii="Calibri" w:hAnsi="Calibri" w:cs="Calibri"/>
                <w:color w:val="000000"/>
              </w:rPr>
            </w:pPr>
          </w:p>
        </w:tc>
      </w:tr>
    </w:tbl>
    <w:p w14:paraId="26B60E5B" w14:textId="77777777" w:rsidR="009558F0" w:rsidRPr="009558F0" w:rsidRDefault="009558F0" w:rsidP="009558F0"/>
    <w:p w14:paraId="6D8C95C4" w14:textId="6013A7C1" w:rsidR="001854A9" w:rsidRDefault="001854A9" w:rsidP="00BD2DDF">
      <w:pPr>
        <w:pStyle w:val="Heading4"/>
      </w:pPr>
      <w:r>
        <w:t>7.2.2.2.2</w:t>
      </w:r>
      <w:r>
        <w:tab/>
        <w:t>Enhancements to initial access procedur</w:t>
      </w:r>
      <w:r w:rsidR="00DB4A2D">
        <w:t>e</w:t>
      </w:r>
    </w:p>
    <w:tbl>
      <w:tblPr>
        <w:tblStyle w:val="TableGrid"/>
        <w:tblW w:w="10795" w:type="dxa"/>
        <w:tblLayout w:type="fixed"/>
        <w:tblLook w:val="04A0" w:firstRow="1" w:lastRow="0" w:firstColumn="1" w:lastColumn="0" w:noHBand="0" w:noVBand="1"/>
      </w:tblPr>
      <w:tblGrid>
        <w:gridCol w:w="1255"/>
        <w:gridCol w:w="1710"/>
        <w:gridCol w:w="990"/>
        <w:gridCol w:w="810"/>
        <w:gridCol w:w="990"/>
        <w:gridCol w:w="3150"/>
        <w:gridCol w:w="1890"/>
      </w:tblGrid>
      <w:tr w:rsidR="009558F0" w14:paraId="468118D8" w14:textId="77777777" w:rsidTr="00715E4F">
        <w:tc>
          <w:tcPr>
            <w:tcW w:w="1255" w:type="dxa"/>
            <w:tcBorders>
              <w:top w:val="single" w:sz="4" w:space="0" w:color="auto"/>
              <w:left w:val="single" w:sz="4" w:space="0" w:color="auto"/>
              <w:bottom w:val="single" w:sz="4" w:space="0" w:color="auto"/>
              <w:right w:val="single" w:sz="4" w:space="0" w:color="auto"/>
            </w:tcBorders>
            <w:vAlign w:val="bottom"/>
            <w:hideMark/>
          </w:tcPr>
          <w:p w14:paraId="152620F0" w14:textId="77777777" w:rsidR="009558F0" w:rsidRDefault="009558F0" w:rsidP="00715E4F">
            <w:pPr>
              <w:rPr>
                <w:rFonts w:ascii="Calibri" w:hAnsi="Calibri" w:cs="Calibri"/>
                <w:b/>
                <w:bCs/>
                <w:color w:val="000000"/>
              </w:rPr>
            </w:pPr>
            <w:r>
              <w:rPr>
                <w:rFonts w:ascii="Calibri" w:hAnsi="Calibri" w:cs="Calibri"/>
                <w:b/>
                <w:bCs/>
                <w:color w:val="000000"/>
              </w:rPr>
              <w:t>Parameter Name</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2CA5D18" w14:textId="77777777" w:rsidR="009558F0" w:rsidRDefault="009558F0" w:rsidP="00715E4F">
            <w:pPr>
              <w:rPr>
                <w:rFonts w:ascii="Calibri" w:hAnsi="Calibri" w:cs="Calibri"/>
                <w:b/>
                <w:bCs/>
                <w:color w:val="000000"/>
              </w:rPr>
            </w:pPr>
            <w:r>
              <w:rPr>
                <w:rFonts w:ascii="Calibri" w:hAnsi="Calibri" w:cs="Calibri"/>
                <w:b/>
                <w:bCs/>
                <w:color w:val="000000"/>
              </w:rPr>
              <w:t>(New) values</w:t>
            </w:r>
          </w:p>
        </w:tc>
        <w:tc>
          <w:tcPr>
            <w:tcW w:w="990" w:type="dxa"/>
            <w:tcBorders>
              <w:top w:val="single" w:sz="4" w:space="0" w:color="auto"/>
              <w:left w:val="single" w:sz="4" w:space="0" w:color="auto"/>
              <w:bottom w:val="single" w:sz="4" w:space="0" w:color="auto"/>
              <w:right w:val="single" w:sz="4" w:space="0" w:color="auto"/>
            </w:tcBorders>
            <w:vAlign w:val="bottom"/>
            <w:hideMark/>
          </w:tcPr>
          <w:p w14:paraId="58624D9D" w14:textId="77777777" w:rsidR="009558F0" w:rsidRDefault="009558F0" w:rsidP="00715E4F">
            <w:pPr>
              <w:rPr>
                <w:rFonts w:ascii="Calibri" w:hAnsi="Calibri" w:cs="Calibri"/>
                <w:b/>
                <w:bCs/>
                <w:color w:val="000000"/>
              </w:rPr>
            </w:pPr>
            <w:r>
              <w:rPr>
                <w:rFonts w:ascii="Calibri" w:hAnsi="Calibri" w:cs="Calibri"/>
                <w:b/>
                <w:bCs/>
                <w:color w:val="000000"/>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4E486F74" w14:textId="77777777" w:rsidR="009558F0" w:rsidRDefault="009558F0" w:rsidP="00715E4F">
            <w:pPr>
              <w:rPr>
                <w:rFonts w:ascii="Calibri" w:hAnsi="Calibri" w:cs="Calibri"/>
                <w:b/>
                <w:bCs/>
                <w:color w:val="000000"/>
              </w:rPr>
            </w:pPr>
            <w:r>
              <w:rPr>
                <w:rFonts w:ascii="Calibri" w:hAnsi="Calibri" w:cs="Calibri"/>
                <w:b/>
                <w:bCs/>
                <w:color w:val="000000"/>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4BE892CD" w14:textId="77777777" w:rsidR="009558F0" w:rsidRDefault="009558F0" w:rsidP="00715E4F">
            <w:pPr>
              <w:rPr>
                <w:rFonts w:ascii="Calibri" w:hAnsi="Calibri" w:cs="Calibri"/>
                <w:b/>
                <w:bCs/>
                <w:color w:val="000000"/>
              </w:rPr>
            </w:pPr>
            <w:r>
              <w:rPr>
                <w:rFonts w:ascii="Calibri" w:hAnsi="Calibri" w:cs="Calibri"/>
                <w:b/>
                <w:bCs/>
                <w:color w:val="000000"/>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34549E43" w14:textId="77777777" w:rsidR="009558F0" w:rsidRDefault="009558F0" w:rsidP="00715E4F">
            <w:pPr>
              <w:rPr>
                <w:rFonts w:ascii="Calibri" w:hAnsi="Calibri" w:cs="Calibri"/>
                <w:b/>
                <w:bCs/>
                <w:color w:val="000000"/>
              </w:rPr>
            </w:pPr>
            <w:r>
              <w:rPr>
                <w:rFonts w:ascii="Calibri" w:hAnsi="Calibri" w:cs="Calibri"/>
                <w:b/>
                <w:bCs/>
                <w:color w:val="000000"/>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2D483760" w14:textId="77777777" w:rsidR="009558F0" w:rsidRDefault="009558F0" w:rsidP="00715E4F">
            <w:pPr>
              <w:rPr>
                <w:rFonts w:ascii="Calibri" w:hAnsi="Calibri" w:cs="Calibri"/>
                <w:b/>
                <w:bCs/>
                <w:color w:val="000000"/>
              </w:rPr>
            </w:pPr>
            <w:r>
              <w:rPr>
                <w:rFonts w:ascii="Calibri" w:hAnsi="Calibri" w:cs="Calibri"/>
                <w:b/>
                <w:bCs/>
                <w:color w:val="000000"/>
              </w:rPr>
              <w:t>Configuration restriction (if any)</w:t>
            </w:r>
          </w:p>
        </w:tc>
      </w:tr>
      <w:tr w:rsidR="00AF3EB3" w14:paraId="78C32557"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24779CAD" w14:textId="319D73B0" w:rsidR="00AF3EB3" w:rsidRDefault="00AF3EB3" w:rsidP="00AF3EB3">
            <w:pPr>
              <w:rPr>
                <w:rFonts w:ascii="Calibri" w:hAnsi="Calibri" w:cs="Calibri"/>
                <w:color w:val="000000"/>
              </w:rPr>
            </w:pPr>
            <w:ins w:id="404" w:author="JS" w:date="2019-10-24T20:37:00Z">
              <w:r>
                <w:rPr>
                  <w:rFonts w:ascii="Calibri" w:hAnsi="Calibri" w:cs="Calibri"/>
                  <w:color w:val="000000"/>
                </w:rPr>
                <w:t>ssbPositionQCL-Relationship-r16</w:t>
              </w:r>
            </w:ins>
          </w:p>
        </w:tc>
        <w:tc>
          <w:tcPr>
            <w:tcW w:w="1710" w:type="dxa"/>
            <w:tcBorders>
              <w:top w:val="single" w:sz="4" w:space="0" w:color="auto"/>
              <w:left w:val="single" w:sz="4" w:space="0" w:color="auto"/>
              <w:bottom w:val="single" w:sz="4" w:space="0" w:color="auto"/>
              <w:right w:val="single" w:sz="4" w:space="0" w:color="auto"/>
            </w:tcBorders>
            <w:vAlign w:val="bottom"/>
          </w:tcPr>
          <w:p w14:paraId="1BC267E6" w14:textId="006C0281" w:rsidR="00AF3EB3" w:rsidRDefault="00AF3EB3" w:rsidP="00AF3EB3">
            <w:pPr>
              <w:rPr>
                <w:rFonts w:ascii="Calibri" w:hAnsi="Calibri" w:cs="Calibri"/>
                <w:color w:val="000000"/>
              </w:rPr>
            </w:pPr>
            <w:ins w:id="405" w:author="JS" w:date="2019-10-24T20:37:00Z">
              <w:r>
                <w:rPr>
                  <w:rFonts w:ascii="Calibri" w:hAnsi="Calibri" w:cs="Calibri"/>
                  <w:color w:val="000000"/>
                </w:rPr>
                <w:t>{1,2,4,8}</w:t>
              </w:r>
            </w:ins>
          </w:p>
        </w:tc>
        <w:tc>
          <w:tcPr>
            <w:tcW w:w="990" w:type="dxa"/>
            <w:tcBorders>
              <w:top w:val="single" w:sz="4" w:space="0" w:color="auto"/>
              <w:left w:val="single" w:sz="4" w:space="0" w:color="auto"/>
              <w:bottom w:val="single" w:sz="4" w:space="0" w:color="auto"/>
              <w:right w:val="single" w:sz="4" w:space="0" w:color="auto"/>
            </w:tcBorders>
            <w:vAlign w:val="bottom"/>
          </w:tcPr>
          <w:p w14:paraId="0C18AE3C" w14:textId="4AA8C0FD" w:rsidR="00AF3EB3" w:rsidRDefault="00AF3EB3" w:rsidP="00AF3EB3">
            <w:pPr>
              <w:rPr>
                <w:rFonts w:ascii="Calibri" w:hAnsi="Calibri" w:cs="Calibri"/>
                <w:color w:val="000000"/>
              </w:rPr>
            </w:pPr>
            <w:ins w:id="406" w:author="JS" w:date="2019-10-24T20:37: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29E0F8CF" w14:textId="4176AAC2" w:rsidR="00AF3EB3" w:rsidRDefault="00AF3EB3" w:rsidP="00AF3EB3">
            <w:pPr>
              <w:rPr>
                <w:rFonts w:ascii="Calibri" w:hAnsi="Calibri" w:cs="Calibri"/>
                <w:color w:val="000000"/>
              </w:rPr>
            </w:pPr>
            <w:ins w:id="407" w:author="JS" w:date="2019-10-24T20:37:00Z">
              <w:r>
                <w:rPr>
                  <w:rFonts w:ascii="Calibri" w:hAnsi="Calibri" w:cs="Calibri"/>
                  <w:color w:val="000000"/>
                </w:rPr>
                <w:t xml:space="preserve">Per </w:t>
              </w:r>
            </w:ins>
            <w:ins w:id="408" w:author="JS" w:date="2019-10-24T20:41:00Z">
              <w:r w:rsidR="00480EA3">
                <w:rPr>
                  <w:rFonts w:ascii="Calibri" w:hAnsi="Calibri" w:cs="Calibri"/>
                  <w:color w:val="000000"/>
                </w:rPr>
                <w:t>cell</w:t>
              </w:r>
            </w:ins>
            <w:ins w:id="409" w:author="JS" w:date="2019-10-26T19:31:00Z">
              <w:r w:rsidR="008B6C5A">
                <w:rPr>
                  <w:rFonts w:ascii="Calibri" w:hAnsi="Calibri" w:cs="Calibri"/>
                  <w:color w:val="000000"/>
                </w:rPr>
                <w:t>/per UE</w:t>
              </w:r>
            </w:ins>
          </w:p>
        </w:tc>
        <w:tc>
          <w:tcPr>
            <w:tcW w:w="990" w:type="dxa"/>
            <w:tcBorders>
              <w:top w:val="single" w:sz="4" w:space="0" w:color="auto"/>
              <w:left w:val="single" w:sz="4" w:space="0" w:color="auto"/>
              <w:bottom w:val="single" w:sz="4" w:space="0" w:color="auto"/>
              <w:right w:val="single" w:sz="4" w:space="0" w:color="auto"/>
            </w:tcBorders>
            <w:vAlign w:val="bottom"/>
          </w:tcPr>
          <w:p w14:paraId="36B5DBD7" w14:textId="74390BAC" w:rsidR="00AF3EB3" w:rsidRDefault="008C7EBB" w:rsidP="00AF3EB3">
            <w:pPr>
              <w:rPr>
                <w:rFonts w:ascii="Calibri" w:hAnsi="Calibri" w:cs="Calibri"/>
                <w:color w:val="000000"/>
              </w:rPr>
            </w:pPr>
            <w:ins w:id="410" w:author="JS" w:date="2019-10-24T20:37:00Z">
              <w:r>
                <w:rPr>
                  <w:rFonts w:ascii="Calibri" w:hAnsi="Calibri" w:cs="Calibri"/>
                  <w:color w:val="000000"/>
                </w:rPr>
                <w:t>B</w:t>
              </w:r>
              <w:r w:rsidR="00AF3EB3">
                <w:rPr>
                  <w:rFonts w:ascii="Calibri" w:hAnsi="Calibri" w:cs="Calibri"/>
                  <w:color w:val="000000"/>
                </w:rPr>
                <w:t>roadcast</w:t>
              </w:r>
            </w:ins>
            <w:ins w:id="411" w:author="JS" w:date="2019-10-26T10:19: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1C31B70E" w14:textId="6DB204C0" w:rsidR="00AF3EB3" w:rsidRDefault="008C7EBB" w:rsidP="00AF3EB3">
            <w:pPr>
              <w:rPr>
                <w:ins w:id="412" w:author="JS" w:date="2019-10-26T10:20:00Z"/>
                <w:rFonts w:ascii="Calibri" w:hAnsi="Calibri" w:cs="Calibri"/>
                <w:color w:val="000000"/>
              </w:rPr>
            </w:pPr>
            <w:ins w:id="413" w:author="JS" w:date="2019-10-26T10:19:00Z">
              <w:r>
                <w:rPr>
                  <w:rFonts w:ascii="Calibri" w:hAnsi="Calibri" w:cs="Calibri"/>
                  <w:color w:val="000000"/>
                </w:rPr>
                <w:t xml:space="preserve">Add it somewhere (FFS) to </w:t>
              </w:r>
            </w:ins>
            <w:ins w:id="414" w:author="JS" w:date="2019-10-26T10:20:00Z">
              <w:r>
                <w:rPr>
                  <w:rFonts w:ascii="Calibri" w:hAnsi="Calibri" w:cs="Calibri"/>
                  <w:color w:val="000000"/>
                </w:rPr>
                <w:t>capture the following agreement</w:t>
              </w:r>
            </w:ins>
          </w:p>
          <w:p w14:paraId="749ED764" w14:textId="77777777" w:rsidR="008C7EBB" w:rsidRPr="008C7EBB" w:rsidRDefault="008C7EBB" w:rsidP="008C7EBB">
            <w:pPr>
              <w:rPr>
                <w:ins w:id="415" w:author="JS" w:date="2019-10-26T10:21:00Z"/>
                <w:rFonts w:asciiTheme="minorHAnsi" w:hAnsiTheme="minorHAnsi" w:cstheme="minorHAnsi"/>
                <w:lang w:eastAsia="x-none"/>
              </w:rPr>
            </w:pPr>
            <w:ins w:id="416" w:author="JS" w:date="2019-10-26T10:21:00Z">
              <w:r w:rsidRPr="008C7EBB">
                <w:rPr>
                  <w:rFonts w:asciiTheme="minorHAnsi" w:hAnsiTheme="minorHAnsi" w:cstheme="minorHAnsi"/>
                  <w:highlight w:val="green"/>
                  <w:lang w:eastAsia="x-none"/>
                </w:rPr>
                <w:t>Agreement:</w:t>
              </w:r>
            </w:ins>
          </w:p>
          <w:p w14:paraId="0CBA1416" w14:textId="77777777" w:rsidR="008C7EBB" w:rsidRPr="008C7EBB" w:rsidRDefault="008C7EBB" w:rsidP="008C7EBB">
            <w:pPr>
              <w:pStyle w:val="ListParagraph"/>
              <w:spacing w:after="200" w:line="276" w:lineRule="auto"/>
              <w:ind w:left="0"/>
              <w:jc w:val="both"/>
              <w:rPr>
                <w:ins w:id="417" w:author="JS" w:date="2019-10-26T10:21:00Z"/>
                <w:rFonts w:asciiTheme="minorHAnsi" w:hAnsiTheme="minorHAnsi" w:cstheme="minorHAnsi"/>
              </w:rPr>
            </w:pPr>
            <w:ins w:id="418" w:author="JS" w:date="2019-10-26T10:21:00Z">
              <w:r w:rsidRPr="008C7EBB">
                <w:rPr>
                  <w:rFonts w:asciiTheme="minorHAnsi" w:hAnsiTheme="minorHAnsi" w:cstheme="minorHAnsi"/>
                </w:rPr>
                <w:t>For RRM measurements of a neighbor cell in IDLE, INACTIVE and CONNECTED UE states,</w:t>
              </w:r>
            </w:ins>
          </w:p>
          <w:p w14:paraId="59A1541A" w14:textId="77777777" w:rsidR="008C7EBB" w:rsidRPr="008C7EBB" w:rsidRDefault="008C7EBB" w:rsidP="008C7EBB">
            <w:pPr>
              <w:pStyle w:val="ListParagraph"/>
              <w:numPr>
                <w:ilvl w:val="0"/>
                <w:numId w:val="86"/>
              </w:numPr>
              <w:spacing w:after="200" w:line="276" w:lineRule="auto"/>
              <w:jc w:val="both"/>
              <w:rPr>
                <w:ins w:id="419" w:author="JS" w:date="2019-10-26T10:21:00Z"/>
                <w:rFonts w:asciiTheme="minorHAnsi" w:hAnsiTheme="minorHAnsi" w:cstheme="minorHAnsi"/>
              </w:rPr>
            </w:pPr>
            <w:ins w:id="420" w:author="JS" w:date="2019-10-26T10:21:00Z">
              <w:r w:rsidRPr="008C7EBB">
                <w:rPr>
                  <w:rFonts w:asciiTheme="minorHAnsi" w:hAnsiTheme="minorHAnsi" w:cstheme="minorHAnsi"/>
                </w:rPr>
                <w:t>Support signaling of a common Q value per frequency by broadcast RRC signaling (</w:t>
              </w:r>
              <w:proofErr w:type="spellStart"/>
              <w:r w:rsidRPr="008C7EBB">
                <w:rPr>
                  <w:rFonts w:asciiTheme="minorHAnsi" w:hAnsiTheme="minorHAnsi" w:cstheme="minorHAnsi"/>
                </w:rPr>
                <w:t>SIBx</w:t>
              </w:r>
              <w:proofErr w:type="spellEnd"/>
              <w:r w:rsidRPr="008C7EBB">
                <w:rPr>
                  <w:rFonts w:asciiTheme="minorHAnsi" w:hAnsiTheme="minorHAnsi" w:cstheme="minorHAnsi"/>
                </w:rPr>
                <w:t>) and/or dedicated RRC signaling (</w:t>
              </w:r>
              <w:proofErr w:type="spellStart"/>
              <w:r w:rsidRPr="008C7EBB">
                <w:rPr>
                  <w:rFonts w:asciiTheme="minorHAnsi" w:hAnsiTheme="minorHAnsi" w:cstheme="minorHAnsi"/>
                </w:rPr>
                <w:t>measObjectNR</w:t>
              </w:r>
              <w:proofErr w:type="spellEnd"/>
              <w:r w:rsidRPr="008C7EBB">
                <w:rPr>
                  <w:rFonts w:asciiTheme="minorHAnsi" w:hAnsiTheme="minorHAnsi" w:cstheme="minorHAnsi"/>
                </w:rPr>
                <w:t>) from the serving cell.</w:t>
              </w:r>
            </w:ins>
          </w:p>
          <w:p w14:paraId="1D24478F" w14:textId="77777777" w:rsidR="008C7EBB" w:rsidRPr="008C7EBB" w:rsidRDefault="008C7EBB" w:rsidP="008C7EBB">
            <w:pPr>
              <w:pStyle w:val="ListParagraph"/>
              <w:numPr>
                <w:ilvl w:val="0"/>
                <w:numId w:val="86"/>
              </w:numPr>
              <w:spacing w:after="200" w:line="276" w:lineRule="auto"/>
              <w:jc w:val="both"/>
              <w:rPr>
                <w:ins w:id="421" w:author="JS" w:date="2019-10-26T10:21:00Z"/>
                <w:rFonts w:asciiTheme="minorHAnsi" w:hAnsiTheme="minorHAnsi" w:cstheme="minorHAnsi"/>
              </w:rPr>
            </w:pPr>
            <w:ins w:id="422" w:author="JS" w:date="2019-10-26T10:21:00Z">
              <w:r w:rsidRPr="008C7EBB">
                <w:rPr>
                  <w:rFonts w:asciiTheme="minorHAnsi" w:hAnsiTheme="minorHAnsi" w:cstheme="minorHAnsi"/>
                </w:rPr>
                <w:t xml:space="preserve">Support signaling from the serving cell of a Q value for a listed </w:t>
              </w:r>
              <w:proofErr w:type="spellStart"/>
              <w:r w:rsidRPr="008C7EBB">
                <w:rPr>
                  <w:rFonts w:asciiTheme="minorHAnsi" w:hAnsiTheme="minorHAnsi" w:cstheme="minorHAnsi"/>
                </w:rPr>
                <w:t>neighbour</w:t>
              </w:r>
              <w:proofErr w:type="spellEnd"/>
              <w:r w:rsidRPr="008C7EBB">
                <w:rPr>
                  <w:rFonts w:asciiTheme="minorHAnsi" w:hAnsiTheme="minorHAnsi" w:cstheme="minorHAnsi"/>
                </w:rPr>
                <w:t xml:space="preserve"> cell. </w:t>
              </w:r>
            </w:ins>
          </w:p>
          <w:p w14:paraId="616D3442" w14:textId="069F0014" w:rsidR="008C7EBB" w:rsidRDefault="008C7EBB" w:rsidP="008C7EBB">
            <w:pPr>
              <w:rPr>
                <w:ins w:id="423" w:author="JS" w:date="2019-10-26T10:32:00Z"/>
                <w:rFonts w:asciiTheme="minorHAnsi" w:hAnsiTheme="minorHAnsi" w:cstheme="minorHAnsi"/>
              </w:rPr>
            </w:pPr>
            <w:ins w:id="424" w:author="JS" w:date="2019-10-26T10:21:00Z">
              <w:r w:rsidRPr="008C7EBB">
                <w:rPr>
                  <w:rFonts w:asciiTheme="minorHAnsi" w:hAnsiTheme="minorHAnsi" w:cstheme="minorHAnsi"/>
                </w:rPr>
                <w:t xml:space="preserve">If Q is signaled for a listed cell, it overrides any common Q value per frequency  </w:t>
              </w:r>
            </w:ins>
          </w:p>
          <w:p w14:paraId="1CD2BB96" w14:textId="77777777" w:rsidR="00E23F48" w:rsidRPr="008C7EBB" w:rsidRDefault="00E23F48" w:rsidP="008C7EBB">
            <w:pPr>
              <w:rPr>
                <w:ins w:id="425" w:author="JS" w:date="2019-10-26T10:19:00Z"/>
                <w:rFonts w:asciiTheme="minorHAnsi" w:hAnsiTheme="minorHAnsi" w:cstheme="minorHAnsi"/>
                <w:color w:val="000000"/>
              </w:rPr>
            </w:pPr>
          </w:p>
          <w:p w14:paraId="79BF9B3F" w14:textId="5ACD0754" w:rsidR="008C7EBB" w:rsidRDefault="00E23F48" w:rsidP="00AF3EB3">
            <w:pPr>
              <w:rPr>
                <w:rFonts w:ascii="Calibri" w:hAnsi="Calibri" w:cs="Calibri"/>
                <w:color w:val="000000"/>
              </w:rPr>
            </w:pPr>
            <w:ins w:id="426" w:author="JS" w:date="2019-10-26T10:32:00Z">
              <w:r w:rsidRPr="00E23F48">
                <w:rPr>
                  <w:rFonts w:ascii="Calibri" w:hAnsi="Calibri" w:cs="Calibri"/>
                  <w:color w:val="000000"/>
                </w:rPr>
                <w:t xml:space="preserve">FFS on RRM measurements for serving </w:t>
              </w:r>
              <w:proofErr w:type="spellStart"/>
              <w:r w:rsidRPr="00E23F48">
                <w:rPr>
                  <w:rFonts w:ascii="Calibri" w:hAnsi="Calibri" w:cs="Calibri"/>
                  <w:color w:val="000000"/>
                </w:rPr>
                <w:t>ce</w:t>
              </w:r>
            </w:ins>
            <w:proofErr w:type="spellEnd"/>
          </w:p>
        </w:tc>
        <w:tc>
          <w:tcPr>
            <w:tcW w:w="1890" w:type="dxa"/>
            <w:tcBorders>
              <w:top w:val="single" w:sz="4" w:space="0" w:color="auto"/>
              <w:left w:val="single" w:sz="4" w:space="0" w:color="auto"/>
              <w:bottom w:val="single" w:sz="4" w:space="0" w:color="auto"/>
              <w:right w:val="single" w:sz="4" w:space="0" w:color="auto"/>
            </w:tcBorders>
            <w:vAlign w:val="bottom"/>
          </w:tcPr>
          <w:p w14:paraId="46B3BF6A" w14:textId="77777777" w:rsidR="00AF3EB3" w:rsidRDefault="00AF3EB3" w:rsidP="00AF3EB3">
            <w:pPr>
              <w:rPr>
                <w:rFonts w:ascii="Calibri" w:hAnsi="Calibri" w:cs="Calibri"/>
                <w:color w:val="000000"/>
              </w:rPr>
            </w:pPr>
          </w:p>
        </w:tc>
      </w:tr>
      <w:tr w:rsidR="00340583" w14:paraId="1C39F529"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01238236" w14:textId="7FDDD2E2" w:rsidR="00340583" w:rsidRDefault="00340583" w:rsidP="00340583">
            <w:pPr>
              <w:rPr>
                <w:rFonts w:ascii="Calibri" w:hAnsi="Calibri" w:cs="Calibri"/>
                <w:color w:val="000000"/>
              </w:rPr>
            </w:pPr>
            <w:ins w:id="427" w:author="JS" w:date="2019-10-23T22:08:00Z">
              <w:r>
                <w:rPr>
                  <w:rFonts w:ascii="Calibri" w:hAnsi="Calibri" w:cs="Calibri"/>
                  <w:color w:val="000000"/>
                </w:rPr>
                <w:t>ssbPositionQCL-Relationship-r16</w:t>
              </w:r>
            </w:ins>
          </w:p>
        </w:tc>
        <w:tc>
          <w:tcPr>
            <w:tcW w:w="1710" w:type="dxa"/>
            <w:tcBorders>
              <w:top w:val="single" w:sz="4" w:space="0" w:color="auto"/>
              <w:left w:val="single" w:sz="4" w:space="0" w:color="auto"/>
              <w:bottom w:val="single" w:sz="4" w:space="0" w:color="auto"/>
              <w:right w:val="single" w:sz="4" w:space="0" w:color="auto"/>
            </w:tcBorders>
            <w:vAlign w:val="bottom"/>
          </w:tcPr>
          <w:p w14:paraId="4A470039" w14:textId="7BF0120C" w:rsidR="00340583" w:rsidRPr="005748FF" w:rsidRDefault="00340583" w:rsidP="00340583">
            <w:pPr>
              <w:rPr>
                <w:rFonts w:ascii="Calibri" w:hAnsi="Calibri" w:cs="Calibri"/>
                <w:color w:val="000000"/>
              </w:rPr>
            </w:pPr>
            <w:ins w:id="428" w:author="JS" w:date="2019-10-23T22:08:00Z">
              <w:r>
                <w:rPr>
                  <w:rFonts w:ascii="Calibri" w:hAnsi="Calibri" w:cs="Calibri"/>
                  <w:color w:val="000000"/>
                </w:rPr>
                <w:t>{1,2,4,8}</w:t>
              </w:r>
            </w:ins>
          </w:p>
        </w:tc>
        <w:tc>
          <w:tcPr>
            <w:tcW w:w="990" w:type="dxa"/>
            <w:tcBorders>
              <w:top w:val="single" w:sz="4" w:space="0" w:color="auto"/>
              <w:left w:val="single" w:sz="4" w:space="0" w:color="auto"/>
              <w:bottom w:val="single" w:sz="4" w:space="0" w:color="auto"/>
              <w:right w:val="single" w:sz="4" w:space="0" w:color="auto"/>
            </w:tcBorders>
            <w:vAlign w:val="bottom"/>
          </w:tcPr>
          <w:p w14:paraId="20E063CD" w14:textId="43F15091" w:rsidR="00340583" w:rsidRDefault="00340583" w:rsidP="00340583">
            <w:pPr>
              <w:rPr>
                <w:rFonts w:ascii="Calibri" w:hAnsi="Calibri" w:cs="Calibri"/>
                <w:color w:val="000000"/>
              </w:rPr>
            </w:pPr>
            <w:ins w:id="429" w:author="JS" w:date="2019-10-23T22:08: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5B616D4A" w14:textId="1BACAE68" w:rsidR="00340583" w:rsidRDefault="00340583" w:rsidP="00340583">
            <w:pPr>
              <w:rPr>
                <w:rFonts w:ascii="Calibri" w:hAnsi="Calibri" w:cs="Calibri"/>
                <w:color w:val="000000"/>
              </w:rPr>
            </w:pPr>
            <w:ins w:id="430" w:author="JS" w:date="2019-10-23T22:08:00Z">
              <w:r>
                <w:rPr>
                  <w:rFonts w:ascii="Calibri" w:hAnsi="Calibri" w:cs="Calibri"/>
                  <w:color w:val="000000"/>
                </w:rPr>
                <w:t>Per cell</w:t>
              </w:r>
            </w:ins>
          </w:p>
        </w:tc>
        <w:tc>
          <w:tcPr>
            <w:tcW w:w="990" w:type="dxa"/>
            <w:tcBorders>
              <w:top w:val="single" w:sz="4" w:space="0" w:color="auto"/>
              <w:left w:val="single" w:sz="4" w:space="0" w:color="auto"/>
              <w:bottom w:val="single" w:sz="4" w:space="0" w:color="auto"/>
              <w:right w:val="single" w:sz="4" w:space="0" w:color="auto"/>
            </w:tcBorders>
            <w:vAlign w:val="bottom"/>
          </w:tcPr>
          <w:p w14:paraId="43AA841A" w14:textId="4AAB9C8E" w:rsidR="00340583" w:rsidRDefault="00340583" w:rsidP="00340583">
            <w:pPr>
              <w:rPr>
                <w:rFonts w:ascii="Calibri" w:hAnsi="Calibri" w:cs="Calibri"/>
                <w:color w:val="000000"/>
              </w:rPr>
            </w:pPr>
            <w:ins w:id="431" w:author="JS" w:date="2019-10-23T22:08:00Z">
              <w:r>
                <w:rPr>
                  <w:rFonts w:ascii="Calibri" w:hAnsi="Calibri" w:cs="Calibri"/>
                  <w:color w:val="000000"/>
                </w:rPr>
                <w:t>broadcast</w:t>
              </w:r>
            </w:ins>
          </w:p>
        </w:tc>
        <w:tc>
          <w:tcPr>
            <w:tcW w:w="3150" w:type="dxa"/>
            <w:tcBorders>
              <w:top w:val="single" w:sz="4" w:space="0" w:color="auto"/>
              <w:left w:val="single" w:sz="4" w:space="0" w:color="auto"/>
              <w:bottom w:val="single" w:sz="4" w:space="0" w:color="auto"/>
              <w:right w:val="single" w:sz="4" w:space="0" w:color="auto"/>
            </w:tcBorders>
            <w:vAlign w:val="bottom"/>
          </w:tcPr>
          <w:p w14:paraId="19C94562" w14:textId="77777777" w:rsidR="00340583" w:rsidRPr="00340583" w:rsidRDefault="00340583" w:rsidP="00340583">
            <w:pPr>
              <w:rPr>
                <w:ins w:id="432" w:author="JS" w:date="2019-10-25T16:25:00Z"/>
                <w:rFonts w:asciiTheme="minorHAnsi" w:hAnsiTheme="minorHAnsi" w:cstheme="minorHAnsi"/>
                <w:color w:val="000000"/>
              </w:rPr>
            </w:pPr>
            <w:ins w:id="433" w:author="JS" w:date="2019-10-23T22:08:00Z">
              <w:r w:rsidRPr="00340583">
                <w:rPr>
                  <w:rFonts w:asciiTheme="minorHAnsi" w:hAnsiTheme="minorHAnsi" w:cstheme="minorHAnsi"/>
                  <w:color w:val="000000"/>
                </w:rPr>
                <w:t>Add in either in MIB or SIB1</w:t>
              </w:r>
            </w:ins>
            <w:ins w:id="434" w:author="JS" w:date="2019-10-25T16:25:00Z">
              <w:r w:rsidRPr="00340583">
                <w:rPr>
                  <w:rFonts w:asciiTheme="minorHAnsi" w:hAnsiTheme="minorHAnsi" w:cstheme="minorHAnsi"/>
                  <w:color w:val="000000"/>
                </w:rPr>
                <w:t>.</w:t>
              </w:r>
            </w:ins>
          </w:p>
          <w:p w14:paraId="26507D3E" w14:textId="77777777" w:rsidR="00340583" w:rsidRPr="00340583" w:rsidRDefault="00340583" w:rsidP="00340583">
            <w:pPr>
              <w:rPr>
                <w:ins w:id="435" w:author="JS" w:date="2019-10-25T16:25:00Z"/>
                <w:rFonts w:asciiTheme="minorHAnsi" w:hAnsiTheme="minorHAnsi" w:cstheme="minorHAnsi"/>
                <w:color w:val="000000"/>
                <w:lang w:val="en-GB"/>
              </w:rPr>
            </w:pPr>
            <w:ins w:id="436" w:author="JS" w:date="2019-10-24T20:36:00Z">
              <w:r w:rsidRPr="00340583">
                <w:rPr>
                  <w:rFonts w:asciiTheme="minorHAnsi" w:hAnsiTheme="minorHAnsi" w:cstheme="minorHAnsi"/>
                  <w:color w:val="000000"/>
                  <w:lang w:val="en-GB"/>
                </w:rPr>
                <w:t xml:space="preserve">UE can assume a QCL relation between SSBs that have the same value of </w:t>
              </w:r>
              <w:proofErr w:type="gramStart"/>
              <w:r w:rsidRPr="00340583">
                <w:rPr>
                  <w:rFonts w:asciiTheme="minorHAnsi" w:hAnsiTheme="minorHAnsi" w:cstheme="minorHAnsi"/>
                  <w:color w:val="000000"/>
                  <w:lang w:val="en-GB"/>
                </w:rPr>
                <w:t>modulo(</w:t>
              </w:r>
              <w:proofErr w:type="gramEnd"/>
              <w:r w:rsidRPr="00340583">
                <w:rPr>
                  <w:rFonts w:asciiTheme="minorHAnsi" w:hAnsiTheme="minorHAnsi" w:cstheme="minorHAnsi"/>
                  <w:color w:val="000000"/>
                  <w:lang w:val="en-GB"/>
                </w:rPr>
                <w:t>PBCH DMRS sequence index, Q).</w:t>
              </w:r>
            </w:ins>
          </w:p>
          <w:p w14:paraId="7FD68782" w14:textId="77777777" w:rsidR="00340583" w:rsidRPr="00340583" w:rsidRDefault="00340583" w:rsidP="00340583">
            <w:pPr>
              <w:rPr>
                <w:ins w:id="437" w:author="JS" w:date="2019-10-25T16:25:00Z"/>
                <w:rFonts w:asciiTheme="minorHAnsi" w:hAnsiTheme="minorHAnsi" w:cstheme="minorHAnsi"/>
                <w:color w:val="000000"/>
                <w:lang w:val="en-GB"/>
              </w:rPr>
            </w:pPr>
          </w:p>
          <w:p w14:paraId="64197964" w14:textId="77777777" w:rsidR="00340583" w:rsidRPr="00340583" w:rsidRDefault="00340583" w:rsidP="00340583">
            <w:pPr>
              <w:rPr>
                <w:ins w:id="438" w:author="JS" w:date="2019-10-25T16:25:00Z"/>
                <w:rFonts w:asciiTheme="minorHAnsi" w:hAnsiTheme="minorHAnsi" w:cstheme="minorHAnsi"/>
                <w:lang w:eastAsia="x-none"/>
              </w:rPr>
            </w:pPr>
            <w:ins w:id="439" w:author="JS" w:date="2019-10-25T16:25:00Z">
              <w:r w:rsidRPr="00340583">
                <w:rPr>
                  <w:rFonts w:asciiTheme="minorHAnsi" w:hAnsiTheme="minorHAnsi" w:cstheme="minorHAnsi"/>
                  <w:highlight w:val="green"/>
                  <w:lang w:eastAsia="x-none"/>
                </w:rPr>
                <w:t>Agreement:</w:t>
              </w:r>
            </w:ins>
          </w:p>
          <w:p w14:paraId="7F9AB993" w14:textId="4052D236" w:rsidR="00340583" w:rsidRPr="00340583" w:rsidRDefault="00340583" w:rsidP="00340583">
            <w:pPr>
              <w:rPr>
                <w:rFonts w:asciiTheme="minorHAnsi" w:hAnsiTheme="minorHAnsi" w:cstheme="minorHAnsi"/>
                <w:color w:val="000000"/>
              </w:rPr>
            </w:pPr>
            <w:ins w:id="440" w:author="JS" w:date="2019-10-25T16:25:00Z">
              <w:r w:rsidRPr="00340583">
                <w:rPr>
                  <w:rFonts w:asciiTheme="minorHAnsi" w:hAnsiTheme="minorHAnsi" w:cstheme="minorHAnsi"/>
                  <w:lang w:eastAsia="x-none"/>
                </w:rPr>
                <w:t>If 2 bits can be found to not be necessary in the current MIB, then Parameter Q is indicated in the MIB by a serving cell. Otherwise, Q is indicated in the RMSI.</w:t>
              </w:r>
            </w:ins>
          </w:p>
        </w:tc>
        <w:tc>
          <w:tcPr>
            <w:tcW w:w="1890" w:type="dxa"/>
            <w:tcBorders>
              <w:top w:val="single" w:sz="4" w:space="0" w:color="auto"/>
              <w:left w:val="single" w:sz="4" w:space="0" w:color="auto"/>
              <w:bottom w:val="single" w:sz="4" w:space="0" w:color="auto"/>
              <w:right w:val="single" w:sz="4" w:space="0" w:color="auto"/>
            </w:tcBorders>
            <w:vAlign w:val="bottom"/>
          </w:tcPr>
          <w:p w14:paraId="6DCE3E53" w14:textId="77777777" w:rsidR="00340583" w:rsidRDefault="00340583" w:rsidP="00340583">
            <w:pPr>
              <w:rPr>
                <w:rFonts w:ascii="Calibri" w:hAnsi="Calibri" w:cs="Calibri"/>
                <w:color w:val="000000"/>
              </w:rPr>
            </w:pPr>
          </w:p>
        </w:tc>
      </w:tr>
      <w:tr w:rsidR="00340583" w14:paraId="5C8E98BC"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1148133E" w14:textId="779154EF" w:rsidR="00340583" w:rsidRDefault="00340583" w:rsidP="00340583">
            <w:pPr>
              <w:rPr>
                <w:rFonts w:ascii="Calibri" w:hAnsi="Calibri" w:cs="Calibri"/>
                <w:color w:val="000000"/>
              </w:rPr>
            </w:pPr>
            <w:ins w:id="441" w:author="JS" w:date="2019-10-20T00:54:00Z">
              <w:r>
                <w:rPr>
                  <w:rFonts w:ascii="Calibri" w:hAnsi="Calibri" w:cs="Calibri"/>
                  <w:color w:val="000000"/>
                </w:rPr>
                <w:t>RMTC</w:t>
              </w:r>
            </w:ins>
            <w:ins w:id="442" w:author="JS" w:date="2019-10-20T00:51:00Z">
              <w:r>
                <w:rPr>
                  <w:rFonts w:ascii="Calibri" w:hAnsi="Calibri" w:cs="Calibri"/>
                  <w:color w:val="000000"/>
                </w:rPr>
                <w:t>-Config-r16</w:t>
              </w:r>
            </w:ins>
          </w:p>
        </w:tc>
        <w:tc>
          <w:tcPr>
            <w:tcW w:w="1710" w:type="dxa"/>
            <w:tcBorders>
              <w:top w:val="single" w:sz="4" w:space="0" w:color="auto"/>
              <w:left w:val="single" w:sz="4" w:space="0" w:color="auto"/>
              <w:bottom w:val="single" w:sz="4" w:space="0" w:color="auto"/>
              <w:right w:val="single" w:sz="4" w:space="0" w:color="auto"/>
            </w:tcBorders>
            <w:vAlign w:val="bottom"/>
          </w:tcPr>
          <w:p w14:paraId="1516DEEF" w14:textId="1FE4CF1A" w:rsidR="00340583" w:rsidRPr="005748FF" w:rsidRDefault="00340583" w:rsidP="00340583">
            <w:pPr>
              <w:rPr>
                <w:rFonts w:ascii="Calibri" w:hAnsi="Calibri" w:cs="Calibri"/>
                <w:color w:val="000000"/>
              </w:rPr>
            </w:pPr>
            <w:ins w:id="443" w:author="JS" w:date="2019-10-20T00:55:00Z">
              <w:r>
                <w:rPr>
                  <w:rFonts w:ascii="Calibri" w:hAnsi="Calibri" w:cs="Calibri"/>
                  <w:color w:val="000000"/>
                </w:rPr>
                <w:t xml:space="preserve">{rmtc-Period-r16, </w:t>
              </w:r>
            </w:ins>
            <w:ins w:id="444" w:author="JS" w:date="2019-10-20T00:56:00Z">
              <w:r>
                <w:rPr>
                  <w:rFonts w:ascii="Calibri" w:hAnsi="Calibri" w:cs="Calibri"/>
                  <w:color w:val="000000"/>
                </w:rPr>
                <w:t>r</w:t>
              </w:r>
            </w:ins>
            <w:ins w:id="445" w:author="JS" w:date="2019-10-20T00:55:00Z">
              <w:r>
                <w:rPr>
                  <w:rFonts w:ascii="Calibri" w:hAnsi="Calibri" w:cs="Calibri"/>
                  <w:color w:val="000000"/>
                </w:rPr>
                <w:t>mtc-</w:t>
              </w:r>
            </w:ins>
            <w:ins w:id="446" w:author="JS" w:date="2019-10-20T00:56:00Z">
              <w:r>
                <w:rPr>
                  <w:rFonts w:ascii="Calibri" w:hAnsi="Calibri" w:cs="Calibri"/>
                  <w:color w:val="000000"/>
                </w:rPr>
                <w:t>Sub</w:t>
              </w:r>
            </w:ins>
            <w:ins w:id="447" w:author="JS" w:date="2019-10-25T09:58:00Z">
              <w:r>
                <w:rPr>
                  <w:rFonts w:ascii="Calibri" w:hAnsi="Calibri" w:cs="Calibri"/>
                  <w:color w:val="000000"/>
                </w:rPr>
                <w:t>f</w:t>
              </w:r>
            </w:ins>
            <w:ins w:id="448" w:author="JS" w:date="2019-10-20T00:56:00Z">
              <w:r>
                <w:rPr>
                  <w:rFonts w:ascii="Calibri" w:hAnsi="Calibri" w:cs="Calibri"/>
                  <w:color w:val="000000"/>
                </w:rPr>
                <w:t>rameOffset-r16, measDuration-r16</w:t>
              </w:r>
            </w:ins>
            <w:ins w:id="449" w:author="JS" w:date="2019-10-20T01:07:00Z">
              <w:r>
                <w:rPr>
                  <w:rFonts w:ascii="Calibri" w:hAnsi="Calibri" w:cs="Calibri"/>
                  <w:color w:val="000000"/>
                </w:rPr>
                <w:t>, rmtc-measBandwidth-r16</w:t>
              </w:r>
            </w:ins>
            <w:ins w:id="450" w:author="JS" w:date="2019-10-20T00:57:00Z">
              <w:r>
                <w:rPr>
                  <w:rFonts w:ascii="Calibri" w:hAnsi="Calibri" w:cs="Calibri"/>
                  <w:color w:val="000000"/>
                </w:rPr>
                <w:t>}</w:t>
              </w:r>
            </w:ins>
          </w:p>
        </w:tc>
        <w:tc>
          <w:tcPr>
            <w:tcW w:w="990" w:type="dxa"/>
            <w:tcBorders>
              <w:top w:val="single" w:sz="4" w:space="0" w:color="auto"/>
              <w:left w:val="single" w:sz="4" w:space="0" w:color="auto"/>
              <w:bottom w:val="single" w:sz="4" w:space="0" w:color="auto"/>
              <w:right w:val="single" w:sz="4" w:space="0" w:color="auto"/>
            </w:tcBorders>
            <w:vAlign w:val="bottom"/>
          </w:tcPr>
          <w:p w14:paraId="29732D26" w14:textId="279B8E68" w:rsidR="00340583" w:rsidRDefault="00340583" w:rsidP="00340583">
            <w:pPr>
              <w:rPr>
                <w:rFonts w:ascii="Calibri" w:hAnsi="Calibri" w:cs="Calibri"/>
                <w:color w:val="000000"/>
              </w:rPr>
            </w:pPr>
            <w:ins w:id="451" w:author="JS" w:date="2019-10-20T00:51: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4297D8BB" w14:textId="09DBB52F" w:rsidR="00340583" w:rsidRDefault="00340583" w:rsidP="00340583">
            <w:pPr>
              <w:rPr>
                <w:rFonts w:ascii="Calibri" w:hAnsi="Calibri" w:cs="Calibri"/>
                <w:color w:val="000000"/>
              </w:rPr>
            </w:pPr>
            <w:ins w:id="452" w:author="JS" w:date="2019-10-20T00:51:00Z">
              <w:r>
                <w:rPr>
                  <w:rFonts w:ascii="Calibri" w:hAnsi="Calibri" w:cs="Calibri"/>
                  <w:color w:val="000000"/>
                </w:rPr>
                <w:t>Per UE</w:t>
              </w:r>
            </w:ins>
          </w:p>
        </w:tc>
        <w:tc>
          <w:tcPr>
            <w:tcW w:w="990" w:type="dxa"/>
            <w:tcBorders>
              <w:top w:val="single" w:sz="4" w:space="0" w:color="auto"/>
              <w:left w:val="single" w:sz="4" w:space="0" w:color="auto"/>
              <w:bottom w:val="single" w:sz="4" w:space="0" w:color="auto"/>
              <w:right w:val="single" w:sz="4" w:space="0" w:color="auto"/>
            </w:tcBorders>
            <w:vAlign w:val="bottom"/>
          </w:tcPr>
          <w:p w14:paraId="5662542D" w14:textId="3A63F4A0" w:rsidR="00340583" w:rsidRDefault="00340583" w:rsidP="00340583">
            <w:pPr>
              <w:rPr>
                <w:rFonts w:ascii="Calibri" w:hAnsi="Calibri" w:cs="Calibri"/>
                <w:color w:val="000000"/>
              </w:rPr>
            </w:pPr>
            <w:ins w:id="453" w:author="JS" w:date="2019-10-20T00:51: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15441ED0" w14:textId="3C08512C" w:rsidR="00340583" w:rsidRDefault="00340583" w:rsidP="00340583">
            <w:pPr>
              <w:rPr>
                <w:rFonts w:ascii="Calibri" w:hAnsi="Calibri" w:cs="Calibri"/>
                <w:color w:val="000000"/>
              </w:rPr>
            </w:pPr>
            <w:ins w:id="454" w:author="JS" w:date="2019-10-20T00:51:00Z">
              <w:r>
                <w:rPr>
                  <w:rFonts w:ascii="Calibri" w:hAnsi="Calibri" w:cs="Calibri"/>
                  <w:color w:val="000000"/>
                </w:rPr>
                <w:t xml:space="preserve">Add in </w:t>
              </w:r>
              <w:proofErr w:type="spellStart"/>
              <w:r>
                <w:rPr>
                  <w:rFonts w:ascii="Calibri" w:hAnsi="Calibri" w:cs="Calibri"/>
                  <w:color w:val="000000"/>
                </w:rPr>
                <w:t>measObjectNR</w:t>
              </w:r>
              <w:proofErr w:type="spellEnd"/>
              <w:r>
                <w:rPr>
                  <w:rFonts w:ascii="Calibri" w:hAnsi="Calibri" w:cs="Calibri"/>
                  <w:color w:val="000000"/>
                </w:rPr>
                <w:t xml:space="preserve"> to support RSSI measurement time configuration</w:t>
              </w:r>
            </w:ins>
            <w:ins w:id="455" w:author="JS" w:date="2019-10-20T00:57:00Z">
              <w:r>
                <w:rPr>
                  <w:rFonts w:ascii="Calibri" w:hAnsi="Calibri" w:cs="Calibri"/>
                  <w:color w:val="000000"/>
                </w:rPr>
                <w:t>.</w:t>
              </w:r>
            </w:ins>
          </w:p>
        </w:tc>
        <w:tc>
          <w:tcPr>
            <w:tcW w:w="1890" w:type="dxa"/>
            <w:tcBorders>
              <w:top w:val="single" w:sz="4" w:space="0" w:color="auto"/>
              <w:left w:val="single" w:sz="4" w:space="0" w:color="auto"/>
              <w:bottom w:val="single" w:sz="4" w:space="0" w:color="auto"/>
              <w:right w:val="single" w:sz="4" w:space="0" w:color="auto"/>
            </w:tcBorders>
            <w:vAlign w:val="bottom"/>
          </w:tcPr>
          <w:p w14:paraId="715ECA95" w14:textId="77777777" w:rsidR="00340583" w:rsidRDefault="00340583" w:rsidP="00340583">
            <w:pPr>
              <w:rPr>
                <w:rFonts w:ascii="Calibri" w:hAnsi="Calibri" w:cs="Calibri"/>
                <w:color w:val="000000"/>
              </w:rPr>
            </w:pPr>
          </w:p>
        </w:tc>
      </w:tr>
      <w:tr w:rsidR="00340583" w14:paraId="4BC9A7F5"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24D995BE" w14:textId="5D8BF295" w:rsidR="00340583" w:rsidRDefault="00340583" w:rsidP="00340583">
            <w:pPr>
              <w:rPr>
                <w:rFonts w:ascii="Calibri" w:hAnsi="Calibri" w:cs="Calibri"/>
                <w:color w:val="000000"/>
              </w:rPr>
            </w:pPr>
            <w:ins w:id="456" w:author="JS" w:date="2019-10-20T00:57:00Z">
              <w:r>
                <w:rPr>
                  <w:rFonts w:ascii="Calibri" w:hAnsi="Calibri" w:cs="Calibri"/>
                  <w:color w:val="000000"/>
                </w:rPr>
                <w:t>rmt</w:t>
              </w:r>
            </w:ins>
            <w:ins w:id="457" w:author="JS" w:date="2019-10-20T00:58:00Z">
              <w:r>
                <w:rPr>
                  <w:rFonts w:ascii="Calibri" w:hAnsi="Calibri" w:cs="Calibri"/>
                  <w:color w:val="000000"/>
                </w:rPr>
                <w:t>c-Period-r16</w:t>
              </w:r>
            </w:ins>
          </w:p>
        </w:tc>
        <w:tc>
          <w:tcPr>
            <w:tcW w:w="1710" w:type="dxa"/>
            <w:tcBorders>
              <w:top w:val="single" w:sz="4" w:space="0" w:color="auto"/>
              <w:left w:val="single" w:sz="4" w:space="0" w:color="auto"/>
              <w:bottom w:val="single" w:sz="4" w:space="0" w:color="auto"/>
              <w:right w:val="single" w:sz="4" w:space="0" w:color="auto"/>
            </w:tcBorders>
            <w:vAlign w:val="bottom"/>
          </w:tcPr>
          <w:p w14:paraId="08B2859E" w14:textId="77777777" w:rsidR="00340583" w:rsidRDefault="00340583" w:rsidP="00340583">
            <w:pPr>
              <w:rPr>
                <w:ins w:id="458" w:author="JS" w:date="2019-10-24T20:43:00Z"/>
                <w:rFonts w:ascii="Calibri" w:hAnsi="Calibri" w:cs="Calibri"/>
                <w:color w:val="000000"/>
              </w:rPr>
            </w:pPr>
            <w:ins w:id="459" w:author="JS" w:date="2019-10-24T20:43:00Z">
              <w:r>
                <w:rPr>
                  <w:rFonts w:ascii="Calibri" w:hAnsi="Calibri" w:cs="Calibri"/>
                  <w:color w:val="000000"/>
                </w:rPr>
                <w:t>FFS values</w:t>
              </w:r>
            </w:ins>
          </w:p>
          <w:p w14:paraId="4A525464" w14:textId="4C2DFC62" w:rsidR="00340583" w:rsidRPr="005748FF" w:rsidRDefault="00340583" w:rsidP="00340583">
            <w:pPr>
              <w:rPr>
                <w:rFonts w:ascii="Calibri" w:hAnsi="Calibri" w:cs="Calibri"/>
                <w:color w:val="000000"/>
              </w:rPr>
            </w:pPr>
            <w:ins w:id="460" w:author="JS" w:date="2019-10-24T20:43:00Z">
              <w:r>
                <w:rPr>
                  <w:rFonts w:ascii="Calibri" w:hAnsi="Calibri" w:cs="Calibri"/>
                  <w:color w:val="000000"/>
                </w:rPr>
                <w:t xml:space="preserve">LTE LAA is using </w:t>
              </w:r>
            </w:ins>
            <w:ins w:id="461" w:author="JS" w:date="2019-10-20T00:58:00Z">
              <w:r>
                <w:rPr>
                  <w:rFonts w:ascii="Calibri" w:hAnsi="Calibri" w:cs="Calibri"/>
                  <w:color w:val="000000"/>
                </w:rPr>
                <w:t>{ms40, ms80, ms160, ms320, ms640}</w:t>
              </w:r>
            </w:ins>
          </w:p>
        </w:tc>
        <w:tc>
          <w:tcPr>
            <w:tcW w:w="990" w:type="dxa"/>
            <w:tcBorders>
              <w:top w:val="single" w:sz="4" w:space="0" w:color="auto"/>
              <w:left w:val="single" w:sz="4" w:space="0" w:color="auto"/>
              <w:bottom w:val="single" w:sz="4" w:space="0" w:color="auto"/>
              <w:right w:val="single" w:sz="4" w:space="0" w:color="auto"/>
            </w:tcBorders>
            <w:vAlign w:val="bottom"/>
          </w:tcPr>
          <w:p w14:paraId="537C6D46" w14:textId="5B8B4A1F" w:rsidR="00340583" w:rsidRDefault="00340583" w:rsidP="00340583">
            <w:pPr>
              <w:rPr>
                <w:rFonts w:ascii="Calibri" w:hAnsi="Calibri" w:cs="Calibri"/>
                <w:color w:val="000000"/>
              </w:rPr>
            </w:pPr>
            <w:ins w:id="462" w:author="JS" w:date="2019-10-20T00:59: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6778F450" w14:textId="09A772A3" w:rsidR="00340583" w:rsidRDefault="00340583" w:rsidP="00340583">
            <w:pPr>
              <w:rPr>
                <w:rFonts w:ascii="Calibri" w:hAnsi="Calibri" w:cs="Calibri"/>
                <w:color w:val="000000"/>
              </w:rPr>
            </w:pPr>
            <w:ins w:id="463" w:author="JS" w:date="2019-10-20T00:59:00Z">
              <w:r>
                <w:rPr>
                  <w:rFonts w:ascii="Calibri" w:hAnsi="Calibri" w:cs="Calibri"/>
                  <w:color w:val="000000"/>
                </w:rPr>
                <w:t>Per UE</w:t>
              </w:r>
            </w:ins>
          </w:p>
        </w:tc>
        <w:tc>
          <w:tcPr>
            <w:tcW w:w="990" w:type="dxa"/>
            <w:tcBorders>
              <w:top w:val="single" w:sz="4" w:space="0" w:color="auto"/>
              <w:left w:val="single" w:sz="4" w:space="0" w:color="auto"/>
              <w:bottom w:val="single" w:sz="4" w:space="0" w:color="auto"/>
              <w:right w:val="single" w:sz="4" w:space="0" w:color="auto"/>
            </w:tcBorders>
            <w:vAlign w:val="bottom"/>
          </w:tcPr>
          <w:p w14:paraId="264191C2" w14:textId="77E595DA" w:rsidR="00340583" w:rsidRDefault="00340583" w:rsidP="00340583">
            <w:pPr>
              <w:rPr>
                <w:rFonts w:ascii="Calibri" w:hAnsi="Calibri" w:cs="Calibri"/>
                <w:color w:val="000000"/>
              </w:rPr>
            </w:pPr>
            <w:ins w:id="464" w:author="JS" w:date="2019-10-20T00:59: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3C817A25" w14:textId="27E9CCAC" w:rsidR="00340583" w:rsidRDefault="00340583" w:rsidP="00340583">
            <w:pPr>
              <w:rPr>
                <w:rFonts w:ascii="Calibri" w:hAnsi="Calibri" w:cs="Calibri"/>
                <w:color w:val="000000"/>
              </w:rPr>
            </w:pPr>
            <w:ins w:id="465" w:author="JS" w:date="2019-10-20T00:58:00Z">
              <w:r>
                <w:rPr>
                  <w:rFonts w:ascii="Calibri" w:hAnsi="Calibri" w:cs="Calibri"/>
                  <w:color w:val="000000"/>
                </w:rPr>
                <w:t xml:space="preserve">Add in RMTC-Config-r16. </w:t>
              </w:r>
            </w:ins>
            <w:ins w:id="466" w:author="JS" w:date="2019-10-24T23:04:00Z">
              <w:r>
                <w:rPr>
                  <w:rFonts w:ascii="Calibri" w:hAnsi="Calibri" w:cs="Calibri"/>
                  <w:color w:val="000000"/>
                </w:rPr>
                <w:t>P</w:t>
              </w:r>
            </w:ins>
            <w:ins w:id="467" w:author="JS" w:date="2019-10-20T00:59:00Z">
              <w:r>
                <w:rPr>
                  <w:rFonts w:ascii="Calibri" w:hAnsi="Calibri" w:cs="Calibri"/>
                  <w:color w:val="000000"/>
                </w:rPr>
                <w:t>eriod</w:t>
              </w:r>
            </w:ins>
            <w:ins w:id="468" w:author="JS" w:date="2019-10-24T23:04:00Z">
              <w:r>
                <w:rPr>
                  <w:rFonts w:ascii="Calibri" w:hAnsi="Calibri" w:cs="Calibri"/>
                  <w:color w:val="000000"/>
                </w:rPr>
                <w:t xml:space="preserve">icity of </w:t>
              </w:r>
            </w:ins>
            <w:ins w:id="469" w:author="JS" w:date="2019-10-24T23:05:00Z">
              <w:r>
                <w:rPr>
                  <w:rFonts w:ascii="Calibri" w:hAnsi="Calibri" w:cs="Calibri"/>
                  <w:color w:val="000000"/>
                </w:rPr>
                <w:t>measurement</w:t>
              </w:r>
            </w:ins>
            <w:ins w:id="470" w:author="JS" w:date="2019-10-24T23:04:00Z">
              <w:r>
                <w:rPr>
                  <w:rFonts w:ascii="Calibri" w:hAnsi="Calibri" w:cs="Calibri"/>
                  <w:color w:val="000000"/>
                </w:rPr>
                <w:t xml:space="preserve"> window</w:t>
              </w:r>
            </w:ins>
            <w:ins w:id="471" w:author="JS" w:date="2019-10-20T00:59:00Z">
              <w:r>
                <w:rPr>
                  <w:rFonts w:ascii="Calibri" w:hAnsi="Calibri" w:cs="Calibri"/>
                  <w:color w:val="000000"/>
                </w:rPr>
                <w:t xml:space="preserve"> in </w:t>
              </w:r>
              <w:proofErr w:type="spellStart"/>
              <w:r>
                <w:rPr>
                  <w:rFonts w:ascii="Calibri" w:hAnsi="Calibri" w:cs="Calibri"/>
                  <w:color w:val="000000"/>
                </w:rPr>
                <w:t>ms</w:t>
              </w:r>
            </w:ins>
            <w:proofErr w:type="spellEnd"/>
          </w:p>
        </w:tc>
        <w:tc>
          <w:tcPr>
            <w:tcW w:w="1890" w:type="dxa"/>
            <w:tcBorders>
              <w:top w:val="single" w:sz="4" w:space="0" w:color="auto"/>
              <w:left w:val="single" w:sz="4" w:space="0" w:color="auto"/>
              <w:bottom w:val="single" w:sz="4" w:space="0" w:color="auto"/>
              <w:right w:val="single" w:sz="4" w:space="0" w:color="auto"/>
            </w:tcBorders>
            <w:vAlign w:val="bottom"/>
          </w:tcPr>
          <w:p w14:paraId="4E37BFE6" w14:textId="77777777" w:rsidR="00340583" w:rsidRDefault="00340583" w:rsidP="00340583">
            <w:pPr>
              <w:rPr>
                <w:rFonts w:ascii="Calibri" w:hAnsi="Calibri" w:cs="Calibri"/>
                <w:color w:val="000000"/>
              </w:rPr>
            </w:pPr>
          </w:p>
        </w:tc>
      </w:tr>
      <w:tr w:rsidR="00340583" w14:paraId="7C04B87A"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6DFD4D5F" w14:textId="2D0EF06F" w:rsidR="00340583" w:rsidRDefault="00340583" w:rsidP="00340583">
            <w:pPr>
              <w:rPr>
                <w:rFonts w:ascii="Calibri" w:hAnsi="Calibri" w:cs="Calibri"/>
                <w:color w:val="000000"/>
              </w:rPr>
            </w:pPr>
            <w:ins w:id="472" w:author="JS" w:date="2019-10-20T00:59:00Z">
              <w:r>
                <w:rPr>
                  <w:rFonts w:ascii="Calibri" w:hAnsi="Calibri" w:cs="Calibri"/>
                  <w:color w:val="000000"/>
                </w:rPr>
                <w:t>mea</w:t>
              </w:r>
            </w:ins>
            <w:ins w:id="473" w:author="JS" w:date="2019-10-24T23:03:00Z">
              <w:r>
                <w:rPr>
                  <w:rFonts w:ascii="Calibri" w:hAnsi="Calibri" w:cs="Calibri"/>
                  <w:color w:val="000000"/>
                </w:rPr>
                <w:t>s</w:t>
              </w:r>
            </w:ins>
            <w:ins w:id="474" w:author="JS" w:date="2019-10-20T00:59:00Z">
              <w:r>
                <w:rPr>
                  <w:rFonts w:ascii="Calibri" w:hAnsi="Calibri" w:cs="Calibri"/>
                  <w:color w:val="000000"/>
                </w:rPr>
                <w:t>Duration-</w:t>
              </w:r>
            </w:ins>
            <w:ins w:id="475" w:author="JS" w:date="2019-10-20T01:00:00Z">
              <w:r>
                <w:rPr>
                  <w:rFonts w:ascii="Calibri" w:hAnsi="Calibri" w:cs="Calibri"/>
                  <w:color w:val="000000"/>
                </w:rPr>
                <w:t>r16</w:t>
              </w:r>
            </w:ins>
          </w:p>
        </w:tc>
        <w:tc>
          <w:tcPr>
            <w:tcW w:w="1710" w:type="dxa"/>
            <w:tcBorders>
              <w:top w:val="single" w:sz="4" w:space="0" w:color="auto"/>
              <w:left w:val="single" w:sz="4" w:space="0" w:color="auto"/>
              <w:bottom w:val="single" w:sz="4" w:space="0" w:color="auto"/>
              <w:right w:val="single" w:sz="4" w:space="0" w:color="auto"/>
            </w:tcBorders>
            <w:vAlign w:val="bottom"/>
          </w:tcPr>
          <w:p w14:paraId="4AC82F22" w14:textId="77777777" w:rsidR="00340583" w:rsidRDefault="00340583" w:rsidP="00340583">
            <w:pPr>
              <w:rPr>
                <w:ins w:id="476" w:author="JS" w:date="2019-10-23T22:06:00Z"/>
                <w:rFonts w:ascii="Calibri" w:hAnsi="Calibri" w:cs="Calibri"/>
                <w:color w:val="000000"/>
              </w:rPr>
            </w:pPr>
            <w:ins w:id="477" w:author="JS" w:date="2019-10-23T22:06:00Z">
              <w:r>
                <w:rPr>
                  <w:rFonts w:ascii="Calibri" w:hAnsi="Calibri" w:cs="Calibri"/>
                  <w:color w:val="000000"/>
                </w:rPr>
                <w:t>FFS values</w:t>
              </w:r>
            </w:ins>
          </w:p>
          <w:p w14:paraId="298E34F7" w14:textId="6297307C" w:rsidR="00340583" w:rsidRPr="005748FF" w:rsidRDefault="00340583" w:rsidP="00340583">
            <w:pPr>
              <w:rPr>
                <w:rFonts w:ascii="Calibri" w:hAnsi="Calibri" w:cs="Calibri"/>
                <w:color w:val="000000"/>
              </w:rPr>
            </w:pPr>
            <w:ins w:id="478" w:author="JS" w:date="2019-10-23T22:06:00Z">
              <w:r>
                <w:rPr>
                  <w:rFonts w:ascii="Calibri" w:hAnsi="Calibri" w:cs="Calibri"/>
                  <w:color w:val="000000"/>
                </w:rPr>
                <w:t xml:space="preserve">LTE LAA is using </w:t>
              </w:r>
            </w:ins>
            <w:ins w:id="479" w:author="JS" w:date="2019-10-20T01:00:00Z">
              <w:r>
                <w:rPr>
                  <w:rFonts w:ascii="Calibri" w:hAnsi="Calibri" w:cs="Calibri"/>
                  <w:color w:val="000000"/>
                </w:rPr>
                <w:t>{sym1, sym14, sym28, sym42, sym70}</w:t>
              </w:r>
            </w:ins>
          </w:p>
        </w:tc>
        <w:tc>
          <w:tcPr>
            <w:tcW w:w="990" w:type="dxa"/>
            <w:tcBorders>
              <w:top w:val="single" w:sz="4" w:space="0" w:color="auto"/>
              <w:left w:val="single" w:sz="4" w:space="0" w:color="auto"/>
              <w:bottom w:val="single" w:sz="4" w:space="0" w:color="auto"/>
              <w:right w:val="single" w:sz="4" w:space="0" w:color="auto"/>
            </w:tcBorders>
            <w:vAlign w:val="bottom"/>
          </w:tcPr>
          <w:p w14:paraId="4F92C085" w14:textId="3962BC87" w:rsidR="00340583" w:rsidRDefault="00340583" w:rsidP="00340583">
            <w:pPr>
              <w:rPr>
                <w:rFonts w:ascii="Calibri" w:hAnsi="Calibri" w:cs="Calibri"/>
                <w:color w:val="000000"/>
              </w:rPr>
            </w:pPr>
            <w:ins w:id="480" w:author="JS" w:date="2019-10-20T01:00: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4BF09185" w14:textId="1BE74D97" w:rsidR="00340583" w:rsidRDefault="00340583" w:rsidP="00340583">
            <w:pPr>
              <w:rPr>
                <w:rFonts w:ascii="Calibri" w:hAnsi="Calibri" w:cs="Calibri"/>
                <w:color w:val="000000"/>
              </w:rPr>
            </w:pPr>
            <w:ins w:id="481" w:author="JS" w:date="2019-10-20T01:00:00Z">
              <w:r>
                <w:rPr>
                  <w:rFonts w:ascii="Calibri" w:hAnsi="Calibri" w:cs="Calibri"/>
                  <w:color w:val="000000"/>
                </w:rPr>
                <w:t>Per UE</w:t>
              </w:r>
            </w:ins>
          </w:p>
        </w:tc>
        <w:tc>
          <w:tcPr>
            <w:tcW w:w="990" w:type="dxa"/>
            <w:tcBorders>
              <w:top w:val="single" w:sz="4" w:space="0" w:color="auto"/>
              <w:left w:val="single" w:sz="4" w:space="0" w:color="auto"/>
              <w:bottom w:val="single" w:sz="4" w:space="0" w:color="auto"/>
              <w:right w:val="single" w:sz="4" w:space="0" w:color="auto"/>
            </w:tcBorders>
            <w:vAlign w:val="bottom"/>
          </w:tcPr>
          <w:p w14:paraId="670B8809" w14:textId="1398610A" w:rsidR="00340583" w:rsidRDefault="00340583" w:rsidP="00340583">
            <w:pPr>
              <w:rPr>
                <w:rFonts w:ascii="Calibri" w:hAnsi="Calibri" w:cs="Calibri"/>
                <w:color w:val="000000"/>
              </w:rPr>
            </w:pPr>
            <w:ins w:id="482" w:author="JS" w:date="2019-10-20T01:00: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07F8EEA7" w14:textId="77777777" w:rsidR="00340583" w:rsidRDefault="00340583" w:rsidP="00340583">
            <w:pPr>
              <w:rPr>
                <w:ins w:id="483" w:author="JS" w:date="2019-10-24T23:05:00Z"/>
                <w:rFonts w:ascii="Calibri" w:hAnsi="Calibri" w:cs="Calibri"/>
                <w:color w:val="000000"/>
              </w:rPr>
            </w:pPr>
            <w:ins w:id="484" w:author="JS" w:date="2019-10-20T01:00:00Z">
              <w:r>
                <w:rPr>
                  <w:rFonts w:ascii="Calibri" w:hAnsi="Calibri" w:cs="Calibri"/>
                  <w:color w:val="000000"/>
                </w:rPr>
                <w:t xml:space="preserve">Add in RMTC-Config-r16. </w:t>
              </w:r>
            </w:ins>
          </w:p>
          <w:p w14:paraId="406EB09D" w14:textId="4F5DAD1D" w:rsidR="00340583" w:rsidRDefault="00340583" w:rsidP="00340583">
            <w:pPr>
              <w:rPr>
                <w:rFonts w:ascii="Calibri" w:hAnsi="Calibri" w:cs="Calibri"/>
                <w:color w:val="000000"/>
              </w:rPr>
            </w:pPr>
            <w:ins w:id="485" w:author="JS" w:date="2019-10-24T23:05:00Z">
              <w:r>
                <w:rPr>
                  <w:rFonts w:ascii="Calibri" w:hAnsi="Calibri" w:cs="Calibri"/>
                  <w:color w:val="000000"/>
                </w:rPr>
                <w:t>M</w:t>
              </w:r>
            </w:ins>
            <w:ins w:id="486" w:author="JS" w:date="2019-10-20T01:00:00Z">
              <w:r>
                <w:rPr>
                  <w:rFonts w:ascii="Calibri" w:hAnsi="Calibri" w:cs="Calibri"/>
                  <w:color w:val="000000"/>
                </w:rPr>
                <w:t xml:space="preserve">easurement </w:t>
              </w:r>
            </w:ins>
            <w:ins w:id="487" w:author="JS" w:date="2019-10-24T20:44:00Z">
              <w:r>
                <w:rPr>
                  <w:rFonts w:ascii="Calibri" w:hAnsi="Calibri" w:cs="Calibri"/>
                  <w:color w:val="000000"/>
                </w:rPr>
                <w:t>duration</w:t>
              </w:r>
            </w:ins>
            <w:ins w:id="488" w:author="JS" w:date="2019-10-20T01:00:00Z">
              <w:r>
                <w:rPr>
                  <w:rFonts w:ascii="Calibri" w:hAnsi="Calibri" w:cs="Calibri"/>
                  <w:color w:val="000000"/>
                </w:rPr>
                <w:t xml:space="preserve"> in OFDM symbols</w:t>
              </w:r>
            </w:ins>
            <w:ins w:id="489" w:author="JS" w:date="2019-10-24T23:06:00Z">
              <w:r>
                <w:rPr>
                  <w:rFonts w:ascii="Calibri" w:hAnsi="Calibri" w:cs="Calibri"/>
                  <w:color w:val="000000"/>
                </w:rPr>
                <w:t xml:space="preserve"> with a reference subcarrier spacing</w:t>
              </w:r>
            </w:ins>
            <w:ins w:id="490" w:author="JS" w:date="2019-10-20T01:00:00Z">
              <w:r>
                <w:rPr>
                  <w:rFonts w:ascii="Calibri" w:hAnsi="Calibri" w:cs="Calibri"/>
                  <w:color w:val="000000"/>
                </w:rPr>
                <w:t>. FFS how to confi</w:t>
              </w:r>
            </w:ins>
            <w:ins w:id="491" w:author="JS" w:date="2019-10-20T01:01:00Z">
              <w:r>
                <w:rPr>
                  <w:rFonts w:ascii="Calibri" w:hAnsi="Calibri" w:cs="Calibri"/>
                  <w:color w:val="000000"/>
                </w:rPr>
                <w:t xml:space="preserve">gure </w:t>
              </w:r>
            </w:ins>
            <w:ins w:id="492" w:author="JS" w:date="2019-10-20T01:02:00Z">
              <w:r>
                <w:rPr>
                  <w:rFonts w:ascii="Calibri" w:hAnsi="Calibri" w:cs="Calibri"/>
                  <w:color w:val="000000"/>
                </w:rPr>
                <w:t>or select a</w:t>
              </w:r>
            </w:ins>
            <w:ins w:id="493" w:author="JS" w:date="2019-10-20T01:01:00Z">
              <w:r>
                <w:rPr>
                  <w:rFonts w:ascii="Calibri" w:hAnsi="Calibri" w:cs="Calibri"/>
                  <w:color w:val="000000"/>
                </w:rPr>
                <w:t xml:space="preserve"> reference </w:t>
              </w:r>
            </w:ins>
            <w:ins w:id="494" w:author="JS" w:date="2019-10-24T23:05:00Z">
              <w:r>
                <w:rPr>
                  <w:rFonts w:ascii="Calibri" w:hAnsi="Calibri" w:cs="Calibri"/>
                  <w:color w:val="000000"/>
                </w:rPr>
                <w:t>subcarrier spacing</w:t>
              </w:r>
            </w:ins>
            <w:ins w:id="495" w:author="JS" w:date="2019-10-20T01:01:00Z">
              <w:r>
                <w:rPr>
                  <w:rFonts w:ascii="Calibri" w:hAnsi="Calibri" w:cs="Calibri"/>
                  <w:color w:val="000000"/>
                </w:rPr>
                <w:t xml:space="preserve"> for the OFDM sym</w:t>
              </w:r>
            </w:ins>
            <w:ins w:id="496" w:author="JS" w:date="2019-10-25T09:59:00Z">
              <w:r>
                <w:rPr>
                  <w:rFonts w:ascii="Calibri" w:hAnsi="Calibri" w:cs="Calibri"/>
                  <w:color w:val="000000"/>
                </w:rPr>
                <w:t>b</w:t>
              </w:r>
            </w:ins>
            <w:ins w:id="497" w:author="JS" w:date="2019-10-20T01:01:00Z">
              <w:r>
                <w:rPr>
                  <w:rFonts w:ascii="Calibri" w:hAnsi="Calibri" w:cs="Calibri"/>
                  <w:color w:val="000000"/>
                </w:rPr>
                <w:t>ol.</w:t>
              </w:r>
            </w:ins>
          </w:p>
        </w:tc>
        <w:tc>
          <w:tcPr>
            <w:tcW w:w="1890" w:type="dxa"/>
            <w:tcBorders>
              <w:top w:val="single" w:sz="4" w:space="0" w:color="auto"/>
              <w:left w:val="single" w:sz="4" w:space="0" w:color="auto"/>
              <w:bottom w:val="single" w:sz="4" w:space="0" w:color="auto"/>
              <w:right w:val="single" w:sz="4" w:space="0" w:color="auto"/>
            </w:tcBorders>
            <w:vAlign w:val="bottom"/>
          </w:tcPr>
          <w:p w14:paraId="717A4DB9" w14:textId="77777777" w:rsidR="00340583" w:rsidRDefault="00340583" w:rsidP="00340583">
            <w:pPr>
              <w:rPr>
                <w:rFonts w:ascii="Calibri" w:hAnsi="Calibri" w:cs="Calibri"/>
                <w:color w:val="000000"/>
              </w:rPr>
            </w:pPr>
          </w:p>
        </w:tc>
      </w:tr>
      <w:tr w:rsidR="00340583" w14:paraId="0E5ED4ED"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54CE5684" w14:textId="7B540F40" w:rsidR="00340583" w:rsidRDefault="00340583" w:rsidP="00340583">
            <w:pPr>
              <w:rPr>
                <w:rFonts w:ascii="Calibri" w:hAnsi="Calibri" w:cs="Calibri"/>
                <w:color w:val="000000"/>
              </w:rPr>
            </w:pPr>
            <w:ins w:id="498" w:author="JS" w:date="2019-10-20T01:01:00Z">
              <w:r>
                <w:rPr>
                  <w:rFonts w:ascii="Calibri" w:hAnsi="Calibri" w:cs="Calibri"/>
                  <w:color w:val="000000"/>
                </w:rPr>
                <w:lastRenderedPageBreak/>
                <w:t>rmtc-Sub</w:t>
              </w:r>
            </w:ins>
            <w:ins w:id="499" w:author="JS" w:date="2019-10-20T01:02:00Z">
              <w:r>
                <w:rPr>
                  <w:rFonts w:ascii="Calibri" w:hAnsi="Calibri" w:cs="Calibri"/>
                  <w:color w:val="000000"/>
                </w:rPr>
                <w:t>frameOffset-r16</w:t>
              </w:r>
            </w:ins>
          </w:p>
        </w:tc>
        <w:tc>
          <w:tcPr>
            <w:tcW w:w="1710" w:type="dxa"/>
            <w:tcBorders>
              <w:top w:val="single" w:sz="4" w:space="0" w:color="auto"/>
              <w:left w:val="single" w:sz="4" w:space="0" w:color="auto"/>
              <w:bottom w:val="single" w:sz="4" w:space="0" w:color="auto"/>
              <w:right w:val="single" w:sz="4" w:space="0" w:color="auto"/>
            </w:tcBorders>
            <w:vAlign w:val="bottom"/>
          </w:tcPr>
          <w:p w14:paraId="05ACF795" w14:textId="77777777" w:rsidR="00340583" w:rsidRDefault="00340583" w:rsidP="00340583">
            <w:pPr>
              <w:rPr>
                <w:ins w:id="500" w:author="JS" w:date="2019-10-23T22:06:00Z"/>
                <w:rFonts w:ascii="Calibri" w:hAnsi="Calibri" w:cs="Calibri"/>
                <w:color w:val="000000"/>
              </w:rPr>
            </w:pPr>
            <w:ins w:id="501" w:author="JS" w:date="2019-10-23T22:06:00Z">
              <w:r>
                <w:rPr>
                  <w:rFonts w:ascii="Calibri" w:hAnsi="Calibri" w:cs="Calibri"/>
                  <w:color w:val="000000"/>
                </w:rPr>
                <w:t>FFS value</w:t>
              </w:r>
            </w:ins>
          </w:p>
          <w:p w14:paraId="0AD9E0B2" w14:textId="6DE543F3" w:rsidR="00340583" w:rsidRPr="005748FF" w:rsidRDefault="00340583" w:rsidP="00340583">
            <w:pPr>
              <w:rPr>
                <w:rFonts w:ascii="Calibri" w:hAnsi="Calibri" w:cs="Calibri"/>
                <w:color w:val="000000"/>
              </w:rPr>
            </w:pPr>
            <w:ins w:id="502" w:author="JS" w:date="2019-10-23T22:06:00Z">
              <w:r>
                <w:rPr>
                  <w:rFonts w:ascii="Calibri" w:hAnsi="Calibri" w:cs="Calibri"/>
                  <w:color w:val="000000"/>
                </w:rPr>
                <w:t xml:space="preserve">LTE LAA is using </w:t>
              </w:r>
            </w:ins>
            <w:ins w:id="503" w:author="JS" w:date="2019-10-20T01:02:00Z">
              <w:r>
                <w:rPr>
                  <w:rFonts w:ascii="Calibri" w:hAnsi="Calibri" w:cs="Calibri"/>
                  <w:color w:val="000000"/>
                </w:rPr>
                <w:t>{</w:t>
              </w:r>
              <w:proofErr w:type="gramStart"/>
              <w:r>
                <w:rPr>
                  <w:rFonts w:ascii="Calibri" w:hAnsi="Calibri" w:cs="Calibri"/>
                  <w:color w:val="000000"/>
                </w:rPr>
                <w:t>0,…</w:t>
              </w:r>
              <w:proofErr w:type="gramEnd"/>
              <w:r>
                <w:rPr>
                  <w:rFonts w:ascii="Calibri" w:hAnsi="Calibri" w:cs="Calibri"/>
                  <w:color w:val="000000"/>
                </w:rPr>
                <w:t>,639}</w:t>
              </w:r>
            </w:ins>
          </w:p>
        </w:tc>
        <w:tc>
          <w:tcPr>
            <w:tcW w:w="990" w:type="dxa"/>
            <w:tcBorders>
              <w:top w:val="single" w:sz="4" w:space="0" w:color="auto"/>
              <w:left w:val="single" w:sz="4" w:space="0" w:color="auto"/>
              <w:bottom w:val="single" w:sz="4" w:space="0" w:color="auto"/>
              <w:right w:val="single" w:sz="4" w:space="0" w:color="auto"/>
            </w:tcBorders>
            <w:vAlign w:val="bottom"/>
          </w:tcPr>
          <w:p w14:paraId="638DBEDD" w14:textId="3F122A23" w:rsidR="00340583" w:rsidRDefault="00340583" w:rsidP="00340583">
            <w:pPr>
              <w:rPr>
                <w:rFonts w:ascii="Calibri" w:hAnsi="Calibri" w:cs="Calibri"/>
                <w:color w:val="000000"/>
              </w:rPr>
            </w:pPr>
            <w:ins w:id="504" w:author="JS" w:date="2019-10-20T01:02: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4FE018F3" w14:textId="36E74CEB" w:rsidR="00340583" w:rsidRDefault="00340583" w:rsidP="00340583">
            <w:pPr>
              <w:rPr>
                <w:rFonts w:ascii="Calibri" w:hAnsi="Calibri" w:cs="Calibri"/>
                <w:color w:val="000000"/>
              </w:rPr>
            </w:pPr>
            <w:ins w:id="505" w:author="JS" w:date="2019-10-20T01:02:00Z">
              <w:r>
                <w:rPr>
                  <w:rFonts w:ascii="Calibri" w:hAnsi="Calibri" w:cs="Calibri"/>
                  <w:color w:val="000000"/>
                </w:rPr>
                <w:t>Per UE</w:t>
              </w:r>
            </w:ins>
          </w:p>
        </w:tc>
        <w:tc>
          <w:tcPr>
            <w:tcW w:w="990" w:type="dxa"/>
            <w:tcBorders>
              <w:top w:val="single" w:sz="4" w:space="0" w:color="auto"/>
              <w:left w:val="single" w:sz="4" w:space="0" w:color="auto"/>
              <w:bottom w:val="single" w:sz="4" w:space="0" w:color="auto"/>
              <w:right w:val="single" w:sz="4" w:space="0" w:color="auto"/>
            </w:tcBorders>
            <w:vAlign w:val="bottom"/>
          </w:tcPr>
          <w:p w14:paraId="6329F4FF" w14:textId="627EA2CB" w:rsidR="00340583" w:rsidRDefault="00340583" w:rsidP="00340583">
            <w:pPr>
              <w:rPr>
                <w:rFonts w:ascii="Calibri" w:hAnsi="Calibri" w:cs="Calibri"/>
                <w:color w:val="000000"/>
              </w:rPr>
            </w:pPr>
            <w:ins w:id="506" w:author="JS" w:date="2019-10-20T01:02: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5BA8C8DB" w14:textId="59FD3057" w:rsidR="00340583" w:rsidRDefault="00340583" w:rsidP="00340583">
            <w:pPr>
              <w:rPr>
                <w:rFonts w:ascii="Calibri" w:hAnsi="Calibri" w:cs="Calibri"/>
                <w:color w:val="000000"/>
              </w:rPr>
            </w:pPr>
            <w:ins w:id="507" w:author="JS" w:date="2019-10-20T01:02:00Z">
              <w:r>
                <w:rPr>
                  <w:rFonts w:ascii="Calibri" w:hAnsi="Calibri" w:cs="Calibri"/>
                  <w:color w:val="000000"/>
                </w:rPr>
                <w:t xml:space="preserve">Add in RMTC-Config-r16. </w:t>
              </w:r>
            </w:ins>
            <w:ins w:id="508" w:author="JS" w:date="2019-10-24T23:06:00Z">
              <w:r>
                <w:rPr>
                  <w:rFonts w:ascii="Calibri" w:hAnsi="Calibri" w:cs="Calibri"/>
                  <w:color w:val="000000"/>
                </w:rPr>
                <w:t>M</w:t>
              </w:r>
            </w:ins>
            <w:ins w:id="509" w:author="JS" w:date="2019-10-20T01:02:00Z">
              <w:r>
                <w:rPr>
                  <w:rFonts w:ascii="Calibri" w:hAnsi="Calibri" w:cs="Calibri"/>
                  <w:color w:val="000000"/>
                </w:rPr>
                <w:t>easurement window offset in subframe</w:t>
              </w:r>
            </w:ins>
            <w:ins w:id="510" w:author="JS" w:date="2019-10-24T23:06:00Z">
              <w:r>
                <w:rPr>
                  <w:rFonts w:ascii="Calibri" w:hAnsi="Calibri" w:cs="Calibri"/>
                  <w:color w:val="000000"/>
                </w:rPr>
                <w:t>s</w:t>
              </w:r>
            </w:ins>
          </w:p>
        </w:tc>
        <w:tc>
          <w:tcPr>
            <w:tcW w:w="1890" w:type="dxa"/>
            <w:tcBorders>
              <w:top w:val="single" w:sz="4" w:space="0" w:color="auto"/>
              <w:left w:val="single" w:sz="4" w:space="0" w:color="auto"/>
              <w:bottom w:val="single" w:sz="4" w:space="0" w:color="auto"/>
              <w:right w:val="single" w:sz="4" w:space="0" w:color="auto"/>
            </w:tcBorders>
            <w:vAlign w:val="bottom"/>
          </w:tcPr>
          <w:p w14:paraId="752E5AD0" w14:textId="77777777" w:rsidR="00340583" w:rsidRDefault="00340583" w:rsidP="00340583">
            <w:pPr>
              <w:rPr>
                <w:rFonts w:ascii="Calibri" w:hAnsi="Calibri" w:cs="Calibri"/>
                <w:color w:val="000000"/>
              </w:rPr>
            </w:pPr>
          </w:p>
        </w:tc>
      </w:tr>
      <w:tr w:rsidR="00340583" w14:paraId="2716CCCF"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567CA73B" w14:textId="5B1985D0" w:rsidR="00340583" w:rsidRDefault="00340583" w:rsidP="00340583">
            <w:pPr>
              <w:rPr>
                <w:rFonts w:ascii="Calibri" w:hAnsi="Calibri" w:cs="Calibri"/>
                <w:color w:val="000000"/>
              </w:rPr>
            </w:pPr>
            <w:ins w:id="511" w:author="JS" w:date="2019-10-20T01:03:00Z">
              <w:r>
                <w:rPr>
                  <w:rFonts w:ascii="Calibri" w:hAnsi="Calibri" w:cs="Calibri"/>
                  <w:color w:val="000000"/>
                </w:rPr>
                <w:t>rmtc-measBandwidth</w:t>
              </w:r>
            </w:ins>
            <w:ins w:id="512" w:author="JS" w:date="2019-10-20T01:04:00Z">
              <w:r>
                <w:rPr>
                  <w:rFonts w:ascii="Calibri" w:hAnsi="Calibri" w:cs="Calibri"/>
                  <w:color w:val="000000"/>
                </w:rPr>
                <w:t>-r16</w:t>
              </w:r>
            </w:ins>
          </w:p>
        </w:tc>
        <w:tc>
          <w:tcPr>
            <w:tcW w:w="1710" w:type="dxa"/>
            <w:tcBorders>
              <w:top w:val="single" w:sz="4" w:space="0" w:color="auto"/>
              <w:left w:val="single" w:sz="4" w:space="0" w:color="auto"/>
              <w:bottom w:val="single" w:sz="4" w:space="0" w:color="auto"/>
              <w:right w:val="single" w:sz="4" w:space="0" w:color="auto"/>
            </w:tcBorders>
            <w:vAlign w:val="bottom"/>
          </w:tcPr>
          <w:p w14:paraId="2462A76C" w14:textId="0BAF5C49" w:rsidR="00340583" w:rsidRDefault="00340583" w:rsidP="00340583">
            <w:pPr>
              <w:rPr>
                <w:ins w:id="513" w:author="JS" w:date="2019-10-20T01:07:00Z"/>
                <w:rFonts w:ascii="Calibri" w:hAnsi="Calibri" w:cs="Calibri"/>
                <w:color w:val="000000"/>
              </w:rPr>
            </w:pPr>
            <w:ins w:id="514" w:author="JS" w:date="2019-10-20T01:07:00Z">
              <w:r>
                <w:rPr>
                  <w:rFonts w:ascii="Calibri" w:hAnsi="Calibri" w:cs="Calibri"/>
                  <w:color w:val="000000"/>
                </w:rPr>
                <w:t xml:space="preserve">FFS </w:t>
              </w:r>
            </w:ins>
            <w:ins w:id="515" w:author="JS" w:date="2019-10-24T20:44:00Z">
              <w:r>
                <w:rPr>
                  <w:rFonts w:ascii="Calibri" w:hAnsi="Calibri" w:cs="Calibri"/>
                  <w:color w:val="000000"/>
                </w:rPr>
                <w:t>value</w:t>
              </w:r>
            </w:ins>
            <w:ins w:id="516" w:author="JS" w:date="2019-10-20T01:07:00Z">
              <w:r>
                <w:rPr>
                  <w:rFonts w:ascii="Calibri" w:hAnsi="Calibri" w:cs="Calibri"/>
                  <w:color w:val="000000"/>
                </w:rPr>
                <w:t>.</w:t>
              </w:r>
            </w:ins>
          </w:p>
          <w:p w14:paraId="07285D2D" w14:textId="617421D4" w:rsidR="00340583" w:rsidRPr="005748FF" w:rsidRDefault="00340583" w:rsidP="00340583">
            <w:pPr>
              <w:rPr>
                <w:rFonts w:ascii="Calibri" w:hAnsi="Calibri" w:cs="Calibri"/>
                <w:color w:val="000000"/>
              </w:rPr>
            </w:pPr>
            <w:ins w:id="517" w:author="JS" w:date="2019-10-20T01:03:00Z">
              <w:r>
                <w:rPr>
                  <w:rFonts w:ascii="Calibri" w:hAnsi="Calibri" w:cs="Calibri"/>
                  <w:color w:val="000000"/>
                </w:rPr>
                <w:t>At least in unit of LBT bandwidth.</w:t>
              </w:r>
            </w:ins>
          </w:p>
        </w:tc>
        <w:tc>
          <w:tcPr>
            <w:tcW w:w="990" w:type="dxa"/>
            <w:tcBorders>
              <w:top w:val="single" w:sz="4" w:space="0" w:color="auto"/>
              <w:left w:val="single" w:sz="4" w:space="0" w:color="auto"/>
              <w:bottom w:val="single" w:sz="4" w:space="0" w:color="auto"/>
              <w:right w:val="single" w:sz="4" w:space="0" w:color="auto"/>
            </w:tcBorders>
            <w:vAlign w:val="bottom"/>
          </w:tcPr>
          <w:p w14:paraId="328B398D" w14:textId="73EC3757" w:rsidR="00340583" w:rsidRDefault="00340583" w:rsidP="00340583">
            <w:pPr>
              <w:rPr>
                <w:rFonts w:ascii="Calibri" w:hAnsi="Calibri" w:cs="Calibri"/>
                <w:color w:val="000000"/>
              </w:rPr>
            </w:pPr>
            <w:ins w:id="518" w:author="JS" w:date="2019-10-20T01:03: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222BA486" w14:textId="4813E783" w:rsidR="00340583" w:rsidRDefault="00340583" w:rsidP="00340583">
            <w:pPr>
              <w:rPr>
                <w:rFonts w:ascii="Calibri" w:hAnsi="Calibri" w:cs="Calibri"/>
                <w:color w:val="000000"/>
              </w:rPr>
            </w:pPr>
            <w:ins w:id="519" w:author="JS" w:date="2019-10-20T01:03:00Z">
              <w:r>
                <w:rPr>
                  <w:rFonts w:ascii="Calibri" w:hAnsi="Calibri" w:cs="Calibri"/>
                  <w:color w:val="000000"/>
                </w:rPr>
                <w:t>Per UE</w:t>
              </w:r>
            </w:ins>
          </w:p>
        </w:tc>
        <w:tc>
          <w:tcPr>
            <w:tcW w:w="990" w:type="dxa"/>
            <w:tcBorders>
              <w:top w:val="single" w:sz="4" w:space="0" w:color="auto"/>
              <w:left w:val="single" w:sz="4" w:space="0" w:color="auto"/>
              <w:bottom w:val="single" w:sz="4" w:space="0" w:color="auto"/>
              <w:right w:val="single" w:sz="4" w:space="0" w:color="auto"/>
            </w:tcBorders>
            <w:vAlign w:val="bottom"/>
          </w:tcPr>
          <w:p w14:paraId="7F537B66" w14:textId="3EA55D70" w:rsidR="00340583" w:rsidRDefault="00340583" w:rsidP="00340583">
            <w:pPr>
              <w:rPr>
                <w:rFonts w:ascii="Calibri" w:hAnsi="Calibri" w:cs="Calibri"/>
                <w:color w:val="000000"/>
              </w:rPr>
            </w:pPr>
            <w:ins w:id="520" w:author="JS" w:date="2019-10-20T01:03: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40B1E646" w14:textId="70C95B12" w:rsidR="00340583" w:rsidRDefault="00340583" w:rsidP="00340583">
            <w:pPr>
              <w:rPr>
                <w:rFonts w:ascii="Calibri" w:hAnsi="Calibri" w:cs="Calibri"/>
                <w:color w:val="000000"/>
              </w:rPr>
            </w:pPr>
            <w:ins w:id="521" w:author="JS" w:date="2019-10-20T01:03:00Z">
              <w:r>
                <w:rPr>
                  <w:rFonts w:ascii="Calibri" w:hAnsi="Calibri" w:cs="Calibri"/>
                  <w:color w:val="000000"/>
                </w:rPr>
                <w:t>Add in RMTC-Config-r16.</w:t>
              </w:r>
            </w:ins>
            <w:ins w:id="522" w:author="JS" w:date="2019-10-20T01:04:00Z">
              <w:r>
                <w:rPr>
                  <w:rFonts w:ascii="Calibri" w:hAnsi="Calibri" w:cs="Calibri"/>
                  <w:color w:val="000000"/>
                </w:rPr>
                <w:t xml:space="preserve"> </w:t>
              </w:r>
            </w:ins>
            <w:ins w:id="523" w:author="JS" w:date="2019-10-24T23:06:00Z">
              <w:r>
                <w:rPr>
                  <w:rFonts w:ascii="Calibri" w:hAnsi="Calibri" w:cs="Calibri"/>
                  <w:color w:val="000000"/>
                </w:rPr>
                <w:t>M</w:t>
              </w:r>
            </w:ins>
            <w:ins w:id="524" w:author="JS" w:date="2019-10-20T01:04:00Z">
              <w:r>
                <w:rPr>
                  <w:rFonts w:ascii="Calibri" w:hAnsi="Calibri" w:cs="Calibri"/>
                  <w:color w:val="000000"/>
                </w:rPr>
                <w:t>ea</w:t>
              </w:r>
            </w:ins>
            <w:ins w:id="525" w:author="JS" w:date="2019-10-20T01:05:00Z">
              <w:r>
                <w:rPr>
                  <w:rFonts w:ascii="Calibri" w:hAnsi="Calibri" w:cs="Calibri"/>
                  <w:color w:val="000000"/>
                </w:rPr>
                <w:t>surement bandwidth</w:t>
              </w:r>
            </w:ins>
          </w:p>
        </w:tc>
        <w:tc>
          <w:tcPr>
            <w:tcW w:w="1890" w:type="dxa"/>
            <w:tcBorders>
              <w:top w:val="single" w:sz="4" w:space="0" w:color="auto"/>
              <w:left w:val="single" w:sz="4" w:space="0" w:color="auto"/>
              <w:bottom w:val="single" w:sz="4" w:space="0" w:color="auto"/>
              <w:right w:val="single" w:sz="4" w:space="0" w:color="auto"/>
            </w:tcBorders>
            <w:vAlign w:val="bottom"/>
          </w:tcPr>
          <w:p w14:paraId="03DBECC4" w14:textId="77777777" w:rsidR="00340583" w:rsidRDefault="00340583" w:rsidP="00340583">
            <w:pPr>
              <w:rPr>
                <w:rFonts w:ascii="Calibri" w:hAnsi="Calibri" w:cs="Calibri"/>
                <w:color w:val="000000"/>
              </w:rPr>
            </w:pPr>
          </w:p>
        </w:tc>
      </w:tr>
      <w:tr w:rsidR="00340583" w14:paraId="55FEF6C9"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4D311EE8" w14:textId="44096E27" w:rsidR="00340583" w:rsidRDefault="00340583" w:rsidP="00340583">
            <w:pPr>
              <w:rPr>
                <w:rFonts w:ascii="Calibri" w:hAnsi="Calibri" w:cs="Calibri"/>
                <w:color w:val="000000"/>
              </w:rPr>
            </w:pPr>
            <w:ins w:id="526" w:author="JS" w:date="2019-10-20T01:08:00Z">
              <w:r>
                <w:rPr>
                  <w:rFonts w:ascii="Calibri" w:hAnsi="Calibri" w:cs="Calibri"/>
                  <w:color w:val="000000"/>
                </w:rPr>
                <w:t>rmtc-measARFCN-r16</w:t>
              </w:r>
            </w:ins>
          </w:p>
        </w:tc>
        <w:tc>
          <w:tcPr>
            <w:tcW w:w="1710" w:type="dxa"/>
            <w:tcBorders>
              <w:top w:val="single" w:sz="4" w:space="0" w:color="auto"/>
              <w:left w:val="single" w:sz="4" w:space="0" w:color="auto"/>
              <w:bottom w:val="single" w:sz="4" w:space="0" w:color="auto"/>
              <w:right w:val="single" w:sz="4" w:space="0" w:color="auto"/>
            </w:tcBorders>
            <w:vAlign w:val="bottom"/>
          </w:tcPr>
          <w:p w14:paraId="707B97E6" w14:textId="21A7DED9" w:rsidR="00340583" w:rsidRPr="005748FF" w:rsidRDefault="00340583" w:rsidP="00340583">
            <w:pPr>
              <w:rPr>
                <w:rFonts w:ascii="Calibri" w:hAnsi="Calibri" w:cs="Calibri"/>
                <w:color w:val="000000"/>
              </w:rPr>
            </w:pPr>
            <w:ins w:id="527" w:author="JS" w:date="2019-10-20T01:08:00Z">
              <w:r>
                <w:rPr>
                  <w:rFonts w:ascii="Calibri" w:hAnsi="Calibri" w:cs="Calibri"/>
                  <w:color w:val="000000"/>
                </w:rPr>
                <w:t>ARFCN</w:t>
              </w:r>
            </w:ins>
          </w:p>
        </w:tc>
        <w:tc>
          <w:tcPr>
            <w:tcW w:w="990" w:type="dxa"/>
            <w:tcBorders>
              <w:top w:val="single" w:sz="4" w:space="0" w:color="auto"/>
              <w:left w:val="single" w:sz="4" w:space="0" w:color="auto"/>
              <w:bottom w:val="single" w:sz="4" w:space="0" w:color="auto"/>
              <w:right w:val="single" w:sz="4" w:space="0" w:color="auto"/>
            </w:tcBorders>
            <w:vAlign w:val="bottom"/>
          </w:tcPr>
          <w:p w14:paraId="507F48CA" w14:textId="348737A2" w:rsidR="00340583" w:rsidRDefault="00340583" w:rsidP="00340583">
            <w:pPr>
              <w:rPr>
                <w:rFonts w:ascii="Calibri" w:hAnsi="Calibri" w:cs="Calibri"/>
                <w:color w:val="000000"/>
              </w:rPr>
            </w:pPr>
            <w:ins w:id="528" w:author="JS" w:date="2019-10-20T01:08: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3E185F80" w14:textId="426E09EF" w:rsidR="00340583" w:rsidRDefault="00340583" w:rsidP="00340583">
            <w:pPr>
              <w:rPr>
                <w:rFonts w:ascii="Calibri" w:hAnsi="Calibri" w:cs="Calibri"/>
                <w:color w:val="000000"/>
              </w:rPr>
            </w:pPr>
            <w:ins w:id="529" w:author="JS" w:date="2019-10-20T01:08:00Z">
              <w:r>
                <w:rPr>
                  <w:rFonts w:ascii="Calibri" w:hAnsi="Calibri" w:cs="Calibri"/>
                  <w:color w:val="000000"/>
                </w:rPr>
                <w:t>Per UE</w:t>
              </w:r>
            </w:ins>
          </w:p>
        </w:tc>
        <w:tc>
          <w:tcPr>
            <w:tcW w:w="990" w:type="dxa"/>
            <w:tcBorders>
              <w:top w:val="single" w:sz="4" w:space="0" w:color="auto"/>
              <w:left w:val="single" w:sz="4" w:space="0" w:color="auto"/>
              <w:bottom w:val="single" w:sz="4" w:space="0" w:color="auto"/>
              <w:right w:val="single" w:sz="4" w:space="0" w:color="auto"/>
            </w:tcBorders>
            <w:vAlign w:val="bottom"/>
          </w:tcPr>
          <w:p w14:paraId="48147D7A" w14:textId="127FE5A0" w:rsidR="00340583" w:rsidRDefault="00340583" w:rsidP="00340583">
            <w:pPr>
              <w:rPr>
                <w:rFonts w:ascii="Calibri" w:hAnsi="Calibri" w:cs="Calibri"/>
                <w:color w:val="000000"/>
              </w:rPr>
            </w:pPr>
            <w:ins w:id="530" w:author="JS" w:date="2019-10-20T01:08: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551E9234" w14:textId="2F412ED9" w:rsidR="00340583" w:rsidRDefault="00340583" w:rsidP="00340583">
            <w:pPr>
              <w:rPr>
                <w:rFonts w:ascii="Calibri" w:hAnsi="Calibri" w:cs="Calibri"/>
                <w:color w:val="000000"/>
              </w:rPr>
            </w:pPr>
            <w:ins w:id="531" w:author="JS" w:date="2019-10-20T01:08:00Z">
              <w:r>
                <w:rPr>
                  <w:rFonts w:ascii="Calibri" w:hAnsi="Calibri" w:cs="Calibri"/>
                  <w:color w:val="000000"/>
                </w:rPr>
                <w:t xml:space="preserve">Add in RMTC-Config-r16. </w:t>
              </w:r>
            </w:ins>
            <w:ins w:id="532" w:author="JS" w:date="2019-10-24T23:06:00Z">
              <w:r>
                <w:rPr>
                  <w:rFonts w:ascii="Calibri" w:hAnsi="Calibri" w:cs="Calibri"/>
                  <w:color w:val="000000"/>
                </w:rPr>
                <w:t>Mea</w:t>
              </w:r>
            </w:ins>
            <w:ins w:id="533" w:author="JS" w:date="2019-10-20T01:08:00Z">
              <w:r>
                <w:rPr>
                  <w:rFonts w:ascii="Calibri" w:hAnsi="Calibri" w:cs="Calibri"/>
                  <w:color w:val="000000"/>
                </w:rPr>
                <w:t xml:space="preserve">surement </w:t>
              </w:r>
            </w:ins>
            <w:ins w:id="534" w:author="JS" w:date="2019-10-24T23:07:00Z">
              <w:r>
                <w:rPr>
                  <w:rFonts w:ascii="Calibri" w:hAnsi="Calibri" w:cs="Calibri"/>
                  <w:color w:val="000000"/>
                </w:rPr>
                <w:t xml:space="preserve">center frequency (in </w:t>
              </w:r>
            </w:ins>
            <w:ins w:id="535" w:author="JS" w:date="2019-10-20T01:08:00Z">
              <w:r>
                <w:rPr>
                  <w:rFonts w:ascii="Calibri" w:hAnsi="Calibri" w:cs="Calibri"/>
                  <w:color w:val="000000"/>
                </w:rPr>
                <w:t>ARFCN</w:t>
              </w:r>
            </w:ins>
            <w:ins w:id="536" w:author="JS" w:date="2019-10-24T23:07:00Z">
              <w:r>
                <w:rPr>
                  <w:rFonts w:ascii="Calibri" w:hAnsi="Calibri" w:cs="Calibri"/>
                  <w:color w:val="000000"/>
                </w:rPr>
                <w:t>)</w:t>
              </w:r>
            </w:ins>
            <w:ins w:id="537" w:author="JS" w:date="2019-10-20T01:08:00Z">
              <w:r>
                <w:rPr>
                  <w:rFonts w:ascii="Calibri" w:hAnsi="Calibri" w:cs="Calibri"/>
                  <w:color w:val="000000"/>
                </w:rPr>
                <w:t xml:space="preserve"> for inter-frequency </w:t>
              </w:r>
            </w:ins>
            <w:ins w:id="538" w:author="JS" w:date="2019-10-24T23:07:00Z">
              <w:r>
                <w:rPr>
                  <w:rFonts w:ascii="Calibri" w:hAnsi="Calibri" w:cs="Calibri"/>
                  <w:color w:val="000000"/>
                </w:rPr>
                <w:t xml:space="preserve">RSSI </w:t>
              </w:r>
            </w:ins>
            <w:ins w:id="539" w:author="JS" w:date="2019-10-20T01:08:00Z">
              <w:r>
                <w:rPr>
                  <w:rFonts w:ascii="Calibri" w:hAnsi="Calibri" w:cs="Calibri"/>
                  <w:color w:val="000000"/>
                </w:rPr>
                <w:t>measurement</w:t>
              </w:r>
            </w:ins>
          </w:p>
        </w:tc>
        <w:tc>
          <w:tcPr>
            <w:tcW w:w="1890" w:type="dxa"/>
            <w:tcBorders>
              <w:top w:val="single" w:sz="4" w:space="0" w:color="auto"/>
              <w:left w:val="single" w:sz="4" w:space="0" w:color="auto"/>
              <w:bottom w:val="single" w:sz="4" w:space="0" w:color="auto"/>
              <w:right w:val="single" w:sz="4" w:space="0" w:color="auto"/>
            </w:tcBorders>
            <w:vAlign w:val="bottom"/>
          </w:tcPr>
          <w:p w14:paraId="10DBA96A" w14:textId="77777777" w:rsidR="00340583" w:rsidRDefault="00340583" w:rsidP="00340583">
            <w:pPr>
              <w:rPr>
                <w:rFonts w:ascii="Calibri" w:hAnsi="Calibri" w:cs="Calibri"/>
                <w:color w:val="000000"/>
              </w:rPr>
            </w:pPr>
          </w:p>
        </w:tc>
      </w:tr>
      <w:tr w:rsidR="00340583" w14:paraId="23998D42"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0A2C629A" w14:textId="138CA083" w:rsidR="00340583" w:rsidRDefault="00340583" w:rsidP="00340583">
            <w:pPr>
              <w:rPr>
                <w:ins w:id="540" w:author="JS" w:date="2019-10-24T23:08:00Z"/>
                <w:rFonts w:ascii="Calibri" w:hAnsi="Calibri" w:cs="Calibri"/>
                <w:color w:val="000000"/>
              </w:rPr>
            </w:pPr>
            <w:ins w:id="541" w:author="JS" w:date="2019-10-24T23:08:00Z">
              <w:r>
                <w:rPr>
                  <w:rFonts w:ascii="Calibri" w:hAnsi="Calibri" w:cs="Calibri"/>
                  <w:color w:val="000000"/>
                </w:rPr>
                <w:t>FFS: copy from LAA</w:t>
              </w:r>
            </w:ins>
          </w:p>
          <w:p w14:paraId="7504ABE1" w14:textId="7F2D5BEC" w:rsidR="00340583" w:rsidRDefault="00340583" w:rsidP="00340583">
            <w:pPr>
              <w:rPr>
                <w:rFonts w:ascii="Calibri" w:hAnsi="Calibri" w:cs="Calibri"/>
                <w:color w:val="000000"/>
              </w:rPr>
            </w:pPr>
            <w:ins w:id="542" w:author="JS" w:date="2019-10-20T01:14:00Z">
              <w:r w:rsidRPr="001B552C">
                <w:rPr>
                  <w:rFonts w:ascii="Calibri" w:hAnsi="Calibri" w:cs="Calibri"/>
                  <w:color w:val="000000"/>
                </w:rPr>
                <w:t>measRSSI-ReportConfig</w:t>
              </w:r>
              <w:r>
                <w:rPr>
                  <w:rFonts w:ascii="Calibri" w:hAnsi="Calibri" w:cs="Calibri"/>
                  <w:color w:val="000000"/>
                </w:rPr>
                <w:t>-r16</w:t>
              </w:r>
            </w:ins>
          </w:p>
        </w:tc>
        <w:tc>
          <w:tcPr>
            <w:tcW w:w="1710" w:type="dxa"/>
            <w:tcBorders>
              <w:top w:val="single" w:sz="4" w:space="0" w:color="auto"/>
              <w:left w:val="single" w:sz="4" w:space="0" w:color="auto"/>
              <w:bottom w:val="single" w:sz="4" w:space="0" w:color="auto"/>
              <w:right w:val="single" w:sz="4" w:space="0" w:color="auto"/>
            </w:tcBorders>
            <w:vAlign w:val="bottom"/>
          </w:tcPr>
          <w:p w14:paraId="4F42D165" w14:textId="78611BEA" w:rsidR="00340583" w:rsidRPr="00C23B7F" w:rsidRDefault="00340583" w:rsidP="00340583">
            <w:pPr>
              <w:rPr>
                <w:rFonts w:asciiTheme="minorHAnsi" w:hAnsiTheme="minorHAnsi" w:cstheme="minorHAnsi"/>
                <w:color w:val="000000"/>
              </w:rPr>
            </w:pPr>
            <w:ins w:id="543" w:author="JS" w:date="2019-10-24T19:06:00Z">
              <w:r w:rsidRPr="00C23B7F">
                <w:rPr>
                  <w:rFonts w:asciiTheme="minorHAnsi" w:hAnsiTheme="minorHAnsi" w:cstheme="minorHAnsi"/>
                </w:rPr>
                <w:t xml:space="preserve">channelOccupancyThreshold-r16 </w:t>
              </w:r>
            </w:ins>
            <w:ins w:id="544" w:author="JS" w:date="2019-10-24T19:07:00Z">
              <w:r w:rsidRPr="00C23B7F">
                <w:rPr>
                  <w:rFonts w:asciiTheme="minorHAnsi" w:hAnsiTheme="minorHAnsi" w:cstheme="minorHAnsi"/>
                </w:rPr>
                <w:t>[</w:t>
              </w:r>
              <w:proofErr w:type="gramStart"/>
              <w:r w:rsidRPr="00C23B7F">
                <w:rPr>
                  <w:rFonts w:asciiTheme="minorHAnsi" w:hAnsiTheme="minorHAnsi" w:cstheme="minorHAnsi"/>
                </w:rPr>
                <w:t>0,…</w:t>
              </w:r>
              <w:proofErr w:type="gramEnd"/>
              <w:r w:rsidRPr="00C23B7F">
                <w:rPr>
                  <w:rFonts w:asciiTheme="minorHAnsi" w:hAnsiTheme="minorHAnsi" w:cstheme="minorHAnsi"/>
                </w:rPr>
                <w:t>,76]</w:t>
              </w:r>
            </w:ins>
          </w:p>
        </w:tc>
        <w:tc>
          <w:tcPr>
            <w:tcW w:w="990" w:type="dxa"/>
            <w:tcBorders>
              <w:top w:val="single" w:sz="4" w:space="0" w:color="auto"/>
              <w:left w:val="single" w:sz="4" w:space="0" w:color="auto"/>
              <w:bottom w:val="single" w:sz="4" w:space="0" w:color="auto"/>
              <w:right w:val="single" w:sz="4" w:space="0" w:color="auto"/>
            </w:tcBorders>
            <w:vAlign w:val="bottom"/>
          </w:tcPr>
          <w:p w14:paraId="5167F6DE" w14:textId="5B6DB919" w:rsidR="00340583" w:rsidRDefault="00340583" w:rsidP="00340583">
            <w:pPr>
              <w:rPr>
                <w:rFonts w:ascii="Calibri" w:hAnsi="Calibri" w:cs="Calibri"/>
                <w:color w:val="000000"/>
              </w:rPr>
            </w:pPr>
            <w:ins w:id="545" w:author="JS" w:date="2019-10-24T19:07: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1C768110" w14:textId="2A0D3DF9" w:rsidR="00340583" w:rsidRDefault="00340583" w:rsidP="00340583">
            <w:pPr>
              <w:rPr>
                <w:rFonts w:ascii="Calibri" w:hAnsi="Calibri" w:cs="Calibri"/>
                <w:color w:val="000000"/>
              </w:rPr>
            </w:pPr>
            <w:ins w:id="546" w:author="JS" w:date="2019-10-24T19:07:00Z">
              <w:r>
                <w:rPr>
                  <w:rFonts w:ascii="Calibri" w:hAnsi="Calibri" w:cs="Calibri"/>
                  <w:color w:val="000000"/>
                </w:rPr>
                <w:t>Per band</w:t>
              </w:r>
            </w:ins>
          </w:p>
        </w:tc>
        <w:tc>
          <w:tcPr>
            <w:tcW w:w="990" w:type="dxa"/>
            <w:tcBorders>
              <w:top w:val="single" w:sz="4" w:space="0" w:color="auto"/>
              <w:left w:val="single" w:sz="4" w:space="0" w:color="auto"/>
              <w:bottom w:val="single" w:sz="4" w:space="0" w:color="auto"/>
              <w:right w:val="single" w:sz="4" w:space="0" w:color="auto"/>
            </w:tcBorders>
            <w:vAlign w:val="bottom"/>
          </w:tcPr>
          <w:p w14:paraId="0941F132" w14:textId="39D2F947" w:rsidR="00340583" w:rsidRDefault="00340583" w:rsidP="00340583">
            <w:pPr>
              <w:rPr>
                <w:rFonts w:ascii="Calibri" w:hAnsi="Calibri" w:cs="Calibri"/>
                <w:color w:val="000000"/>
              </w:rPr>
            </w:pPr>
            <w:ins w:id="547" w:author="JS" w:date="2019-10-24T19:07: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41CECF59" w14:textId="5EFF31FB" w:rsidR="00340583" w:rsidRDefault="00340583" w:rsidP="00340583">
            <w:pPr>
              <w:rPr>
                <w:rFonts w:ascii="Calibri" w:hAnsi="Calibri" w:cs="Calibri"/>
                <w:color w:val="000000"/>
              </w:rPr>
            </w:pPr>
            <w:ins w:id="548" w:author="JS" w:date="2019-10-20T01:14:00Z">
              <w:r>
                <w:rPr>
                  <w:rFonts w:ascii="Calibri" w:hAnsi="Calibri" w:cs="Calibri"/>
                  <w:color w:val="000000"/>
                </w:rPr>
                <w:t xml:space="preserve">Add in </w:t>
              </w:r>
              <w:proofErr w:type="spellStart"/>
              <w:r>
                <w:rPr>
                  <w:rFonts w:ascii="Calibri" w:hAnsi="Calibri" w:cs="Calibri"/>
                  <w:color w:val="000000"/>
                </w:rPr>
                <w:t>ReportConfigNR</w:t>
              </w:r>
            </w:ins>
            <w:proofErr w:type="spellEnd"/>
            <w:ins w:id="549" w:author="JS" w:date="2019-10-24T19:03:00Z">
              <w:r>
                <w:rPr>
                  <w:rFonts w:ascii="Calibri" w:hAnsi="Calibri" w:cs="Calibri"/>
                  <w:color w:val="000000"/>
                </w:rPr>
                <w:t xml:space="preserve"> (Note: Not discussed in RAN1, but assume a report config is needed as in LTE LAA)</w:t>
              </w:r>
            </w:ins>
          </w:p>
        </w:tc>
        <w:tc>
          <w:tcPr>
            <w:tcW w:w="1890" w:type="dxa"/>
            <w:tcBorders>
              <w:top w:val="single" w:sz="4" w:space="0" w:color="auto"/>
              <w:left w:val="single" w:sz="4" w:space="0" w:color="auto"/>
              <w:bottom w:val="single" w:sz="4" w:space="0" w:color="auto"/>
              <w:right w:val="single" w:sz="4" w:space="0" w:color="auto"/>
            </w:tcBorders>
            <w:vAlign w:val="bottom"/>
          </w:tcPr>
          <w:p w14:paraId="35F56E69" w14:textId="77777777" w:rsidR="00340583" w:rsidRDefault="00340583" w:rsidP="00340583">
            <w:pPr>
              <w:rPr>
                <w:rFonts w:ascii="Calibri" w:hAnsi="Calibri" w:cs="Calibri"/>
                <w:color w:val="000000"/>
              </w:rPr>
            </w:pPr>
          </w:p>
        </w:tc>
      </w:tr>
      <w:tr w:rsidR="00340583" w14:paraId="3B7ABCA2" w14:textId="77777777" w:rsidTr="00715E4F">
        <w:tc>
          <w:tcPr>
            <w:tcW w:w="1255" w:type="dxa"/>
            <w:tcBorders>
              <w:top w:val="single" w:sz="4" w:space="0" w:color="auto"/>
              <w:left w:val="single" w:sz="4" w:space="0" w:color="auto"/>
              <w:bottom w:val="single" w:sz="4" w:space="0" w:color="auto"/>
              <w:right w:val="single" w:sz="4" w:space="0" w:color="auto"/>
            </w:tcBorders>
            <w:vAlign w:val="bottom"/>
          </w:tcPr>
          <w:p w14:paraId="2C7FB079" w14:textId="2DC003B6" w:rsidR="00340583" w:rsidRDefault="00340583" w:rsidP="00340583">
            <w:pPr>
              <w:rPr>
                <w:rFonts w:ascii="Calibri" w:hAnsi="Calibri" w:cs="Calibri"/>
                <w:color w:val="000000"/>
              </w:rPr>
            </w:pPr>
            <w:ins w:id="550" w:author="JS" w:date="2019-10-20T16:42:00Z">
              <w:r>
                <w:rPr>
                  <w:rFonts w:ascii="Calibri" w:hAnsi="Calibri" w:cs="Calibri"/>
                  <w:color w:val="000000"/>
                </w:rPr>
                <w:t>DRS-WindowLength-r16</w:t>
              </w:r>
            </w:ins>
          </w:p>
        </w:tc>
        <w:tc>
          <w:tcPr>
            <w:tcW w:w="1710" w:type="dxa"/>
            <w:tcBorders>
              <w:top w:val="single" w:sz="4" w:space="0" w:color="auto"/>
              <w:left w:val="single" w:sz="4" w:space="0" w:color="auto"/>
              <w:bottom w:val="single" w:sz="4" w:space="0" w:color="auto"/>
              <w:right w:val="single" w:sz="4" w:space="0" w:color="auto"/>
            </w:tcBorders>
            <w:vAlign w:val="bottom"/>
          </w:tcPr>
          <w:p w14:paraId="6CF4E3BE" w14:textId="77777777" w:rsidR="00340583" w:rsidRDefault="00340583" w:rsidP="00340583">
            <w:pPr>
              <w:rPr>
                <w:ins w:id="551" w:author="JS" w:date="2019-10-23T15:37:00Z"/>
                <w:rFonts w:ascii="Calibri" w:hAnsi="Calibri" w:cs="Calibri"/>
                <w:color w:val="000000"/>
              </w:rPr>
            </w:pPr>
            <w:ins w:id="552" w:author="JS" w:date="2019-10-23T15:37:00Z">
              <w:r>
                <w:rPr>
                  <w:rFonts w:ascii="Calibri" w:hAnsi="Calibri" w:cs="Calibri"/>
                  <w:color w:val="000000"/>
                </w:rPr>
                <w:t>FFS value</w:t>
              </w:r>
            </w:ins>
          </w:p>
          <w:p w14:paraId="39A1E2CE" w14:textId="70E76840" w:rsidR="00340583" w:rsidRPr="005748FF" w:rsidRDefault="00340583" w:rsidP="00340583">
            <w:pPr>
              <w:rPr>
                <w:rFonts w:ascii="Calibri" w:hAnsi="Calibri" w:cs="Calibri"/>
                <w:color w:val="000000"/>
              </w:rPr>
            </w:pPr>
            <w:ins w:id="553" w:author="JS" w:date="2019-10-24T20:45:00Z">
              <w:r>
                <w:rPr>
                  <w:rFonts w:ascii="Calibri" w:hAnsi="Calibri" w:cs="Calibri"/>
                  <w:color w:val="000000"/>
                </w:rPr>
                <w:t>FFS wi</w:t>
              </w:r>
            </w:ins>
            <w:ins w:id="554" w:author="JS" w:date="2019-10-23T15:37:00Z">
              <w:r>
                <w:rPr>
                  <w:rFonts w:ascii="Calibri" w:hAnsi="Calibri" w:cs="Calibri"/>
                  <w:color w:val="000000"/>
                </w:rPr>
                <w:t>ndow</w:t>
              </w:r>
            </w:ins>
            <w:ins w:id="555" w:author="JS" w:date="2019-10-23T15:38:00Z">
              <w:r>
                <w:rPr>
                  <w:rFonts w:ascii="Calibri" w:hAnsi="Calibri" w:cs="Calibri"/>
                  <w:color w:val="000000"/>
                </w:rPr>
                <w:t xml:space="preserve"> length </w:t>
              </w:r>
            </w:ins>
            <w:ins w:id="556" w:author="JS" w:date="2019-10-24T20:45:00Z">
              <w:r>
                <w:rPr>
                  <w:rFonts w:ascii="Calibri" w:hAnsi="Calibri" w:cs="Calibri"/>
                  <w:color w:val="000000"/>
                </w:rPr>
                <w:t>unit (</w:t>
              </w:r>
            </w:ins>
            <w:ins w:id="557" w:author="JS" w:date="2019-10-23T15:38:00Z">
              <w:r>
                <w:rPr>
                  <w:rFonts w:ascii="Calibri" w:hAnsi="Calibri" w:cs="Calibri"/>
                  <w:color w:val="000000"/>
                </w:rPr>
                <w:t xml:space="preserve">can be configured in </w:t>
              </w:r>
              <w:proofErr w:type="spellStart"/>
              <w:r>
                <w:rPr>
                  <w:rFonts w:ascii="Calibri" w:hAnsi="Calibri" w:cs="Calibri"/>
                  <w:color w:val="000000"/>
                </w:rPr>
                <w:t>ms</w:t>
              </w:r>
              <w:proofErr w:type="spellEnd"/>
              <w:r>
                <w:rPr>
                  <w:rFonts w:ascii="Calibri" w:hAnsi="Calibri" w:cs="Calibri"/>
                  <w:color w:val="000000"/>
                </w:rPr>
                <w:t>/slot/SSB position index</w:t>
              </w:r>
            </w:ins>
            <w:ins w:id="558" w:author="JS" w:date="2019-10-24T20:46:00Z">
              <w:r>
                <w:rPr>
                  <w:rFonts w:ascii="Calibri" w:hAnsi="Calibri" w:cs="Calibri"/>
                  <w:color w:val="000000"/>
                </w:rPr>
                <w:t>)</w:t>
              </w:r>
            </w:ins>
          </w:p>
        </w:tc>
        <w:tc>
          <w:tcPr>
            <w:tcW w:w="990" w:type="dxa"/>
            <w:tcBorders>
              <w:top w:val="single" w:sz="4" w:space="0" w:color="auto"/>
              <w:left w:val="single" w:sz="4" w:space="0" w:color="auto"/>
              <w:bottom w:val="single" w:sz="4" w:space="0" w:color="auto"/>
              <w:right w:val="single" w:sz="4" w:space="0" w:color="auto"/>
            </w:tcBorders>
            <w:vAlign w:val="bottom"/>
          </w:tcPr>
          <w:p w14:paraId="1286D24E" w14:textId="5F39D721" w:rsidR="00340583" w:rsidRDefault="00340583" w:rsidP="00340583">
            <w:pPr>
              <w:rPr>
                <w:rFonts w:ascii="Calibri" w:hAnsi="Calibri" w:cs="Calibri"/>
                <w:color w:val="000000"/>
              </w:rPr>
            </w:pPr>
            <w:ins w:id="559" w:author="JS" w:date="2019-10-20T16:42: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593EA92A" w14:textId="534FF0DD" w:rsidR="00340583" w:rsidRDefault="00340583" w:rsidP="00340583">
            <w:pPr>
              <w:rPr>
                <w:rFonts w:ascii="Calibri" w:hAnsi="Calibri" w:cs="Calibri"/>
                <w:color w:val="000000"/>
              </w:rPr>
            </w:pPr>
            <w:ins w:id="560" w:author="JS" w:date="2019-10-20T16:42:00Z">
              <w:r>
                <w:rPr>
                  <w:rFonts w:ascii="Calibri" w:hAnsi="Calibri" w:cs="Calibri"/>
                  <w:color w:val="000000"/>
                </w:rPr>
                <w:t xml:space="preserve">Per </w:t>
              </w:r>
            </w:ins>
            <w:ins w:id="561" w:author="JS" w:date="2019-10-20T16:44:00Z">
              <w:r>
                <w:rPr>
                  <w:rFonts w:ascii="Calibri" w:hAnsi="Calibri" w:cs="Calibri"/>
                  <w:color w:val="000000"/>
                </w:rPr>
                <w:t>cell</w:t>
              </w:r>
            </w:ins>
          </w:p>
        </w:tc>
        <w:tc>
          <w:tcPr>
            <w:tcW w:w="990" w:type="dxa"/>
            <w:tcBorders>
              <w:top w:val="single" w:sz="4" w:space="0" w:color="auto"/>
              <w:left w:val="single" w:sz="4" w:space="0" w:color="auto"/>
              <w:bottom w:val="single" w:sz="4" w:space="0" w:color="auto"/>
              <w:right w:val="single" w:sz="4" w:space="0" w:color="auto"/>
            </w:tcBorders>
            <w:vAlign w:val="bottom"/>
          </w:tcPr>
          <w:p w14:paraId="53EC9E40" w14:textId="4D75F1AA" w:rsidR="00340583" w:rsidRDefault="00340583" w:rsidP="00340583">
            <w:pPr>
              <w:rPr>
                <w:rFonts w:ascii="Calibri" w:hAnsi="Calibri" w:cs="Calibri"/>
                <w:color w:val="000000"/>
              </w:rPr>
            </w:pPr>
            <w:ins w:id="562" w:author="JS" w:date="2019-10-20T16:42:00Z">
              <w:r>
                <w:rPr>
                  <w:rFonts w:ascii="Calibri" w:hAnsi="Calibri" w:cs="Calibri"/>
                  <w:color w:val="000000"/>
                </w:rPr>
                <w:t>Broadcast</w:t>
              </w:r>
            </w:ins>
            <w:ins w:id="563" w:author="JS" w:date="2019-10-25T16:26: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377FEFF7" w14:textId="736D30D9" w:rsidR="00340583" w:rsidRDefault="00340583" w:rsidP="00340583">
            <w:pPr>
              <w:rPr>
                <w:rFonts w:ascii="Calibri" w:hAnsi="Calibri" w:cs="Calibri"/>
                <w:color w:val="000000"/>
              </w:rPr>
            </w:pPr>
            <w:ins w:id="564" w:author="JS" w:date="2019-10-20T16:41:00Z">
              <w:r>
                <w:rPr>
                  <w:rFonts w:ascii="Calibri" w:hAnsi="Calibri" w:cs="Calibri"/>
                  <w:color w:val="000000"/>
                </w:rPr>
                <w:t xml:space="preserve">Add in </w:t>
              </w:r>
              <w:proofErr w:type="spellStart"/>
              <w:r>
                <w:rPr>
                  <w:rFonts w:ascii="Calibri" w:hAnsi="Calibri" w:cs="Calibri"/>
                  <w:color w:val="000000"/>
                </w:rPr>
                <w:t>ServingCellConfigCommon</w:t>
              </w:r>
              <w:proofErr w:type="spellEnd"/>
              <w:r>
                <w:rPr>
                  <w:rFonts w:ascii="Calibri" w:hAnsi="Calibri" w:cs="Calibri"/>
                  <w:color w:val="000000"/>
                </w:rPr>
                <w:t xml:space="preserve"> and </w:t>
              </w:r>
              <w:proofErr w:type="spellStart"/>
              <w:r>
                <w:rPr>
                  <w:rFonts w:ascii="Calibri" w:hAnsi="Calibri" w:cs="Calibri"/>
                  <w:color w:val="000000"/>
                </w:rPr>
                <w:t>ServingCellConfigCommonSIB</w:t>
              </w:r>
            </w:ins>
            <w:proofErr w:type="spellEnd"/>
            <w:ins w:id="565" w:author="JS" w:date="2019-10-20T16:43:00Z">
              <w:r>
                <w:rPr>
                  <w:rFonts w:ascii="Calibri" w:hAnsi="Calibri" w:cs="Calibri"/>
                  <w:color w:val="000000"/>
                </w:rPr>
                <w:t xml:space="preserve">. </w:t>
              </w:r>
            </w:ins>
            <w:ins w:id="566" w:author="JS" w:date="2019-10-23T15:38:00Z">
              <w:r>
                <w:rPr>
                  <w:rFonts w:ascii="Calibri" w:hAnsi="Calibri" w:cs="Calibri"/>
                  <w:color w:val="000000"/>
                </w:rPr>
                <w:t>FFS h</w:t>
              </w:r>
            </w:ins>
            <w:ins w:id="567" w:author="JS" w:date="2019-10-24T20:45:00Z">
              <w:r>
                <w:rPr>
                  <w:rFonts w:ascii="Calibri" w:hAnsi="Calibri" w:cs="Calibri"/>
                  <w:color w:val="000000"/>
                </w:rPr>
                <w:t>ow</w:t>
              </w:r>
            </w:ins>
            <w:ins w:id="568" w:author="JS" w:date="2019-10-23T15:38:00Z">
              <w:r>
                <w:rPr>
                  <w:rFonts w:ascii="Calibri" w:hAnsi="Calibri" w:cs="Calibri"/>
                  <w:color w:val="000000"/>
                </w:rPr>
                <w:t xml:space="preserve"> the window length is indicated (in </w:t>
              </w:r>
              <w:proofErr w:type="spellStart"/>
              <w:r>
                <w:rPr>
                  <w:rFonts w:ascii="Calibri" w:hAnsi="Calibri" w:cs="Calibri"/>
                  <w:color w:val="000000"/>
                </w:rPr>
                <w:t>ms</w:t>
              </w:r>
              <w:proofErr w:type="spellEnd"/>
              <w:r>
                <w:rPr>
                  <w:rFonts w:ascii="Calibri" w:hAnsi="Calibri" w:cs="Calibri"/>
                  <w:color w:val="000000"/>
                </w:rPr>
                <w:t>/slot/SSB position index). Any SSB beyond indicated wi</w:t>
              </w:r>
            </w:ins>
            <w:ins w:id="569" w:author="JS" w:date="2019-10-23T15:39:00Z">
              <w:r>
                <w:rPr>
                  <w:rFonts w:ascii="Calibri" w:hAnsi="Calibri" w:cs="Calibri"/>
                  <w:color w:val="000000"/>
                </w:rPr>
                <w:t>ndow will be assumed to be not transmitted</w:t>
              </w:r>
            </w:ins>
          </w:p>
        </w:tc>
        <w:tc>
          <w:tcPr>
            <w:tcW w:w="1890" w:type="dxa"/>
            <w:tcBorders>
              <w:top w:val="single" w:sz="4" w:space="0" w:color="auto"/>
              <w:left w:val="single" w:sz="4" w:space="0" w:color="auto"/>
              <w:bottom w:val="single" w:sz="4" w:space="0" w:color="auto"/>
              <w:right w:val="single" w:sz="4" w:space="0" w:color="auto"/>
            </w:tcBorders>
            <w:vAlign w:val="bottom"/>
          </w:tcPr>
          <w:p w14:paraId="4225B417" w14:textId="77777777" w:rsidR="00340583" w:rsidRDefault="00340583" w:rsidP="00340583">
            <w:pPr>
              <w:rPr>
                <w:rFonts w:ascii="Calibri" w:hAnsi="Calibri" w:cs="Calibri"/>
                <w:color w:val="000000"/>
              </w:rPr>
            </w:pPr>
          </w:p>
        </w:tc>
      </w:tr>
    </w:tbl>
    <w:p w14:paraId="45582518" w14:textId="7FAACC58" w:rsidR="001854A9" w:rsidRDefault="001854A9" w:rsidP="00DB4A2D"/>
    <w:p w14:paraId="37767B92" w14:textId="0A38244B" w:rsidR="001854A9" w:rsidRDefault="001854A9" w:rsidP="00BD2DDF">
      <w:pPr>
        <w:pStyle w:val="Heading4"/>
      </w:pPr>
      <w:r>
        <w:t>7.2.2.2.3</w:t>
      </w:r>
      <w:r>
        <w:tab/>
        <w:t>HARQ enhancement</w:t>
      </w:r>
    </w:p>
    <w:tbl>
      <w:tblPr>
        <w:tblStyle w:val="TableGrid"/>
        <w:tblW w:w="10075" w:type="dxa"/>
        <w:tblLayout w:type="fixed"/>
        <w:tblLook w:val="04A0" w:firstRow="1" w:lastRow="0" w:firstColumn="1" w:lastColumn="0" w:noHBand="0" w:noVBand="1"/>
      </w:tblPr>
      <w:tblGrid>
        <w:gridCol w:w="1075"/>
        <w:gridCol w:w="990"/>
        <w:gridCol w:w="1170"/>
        <w:gridCol w:w="810"/>
        <w:gridCol w:w="990"/>
        <w:gridCol w:w="3150"/>
        <w:gridCol w:w="1890"/>
      </w:tblGrid>
      <w:tr w:rsidR="00C752DA" w14:paraId="5887D087" w14:textId="77777777" w:rsidTr="003B559F">
        <w:tc>
          <w:tcPr>
            <w:tcW w:w="1075" w:type="dxa"/>
            <w:tcBorders>
              <w:top w:val="single" w:sz="4" w:space="0" w:color="auto"/>
              <w:left w:val="single" w:sz="4" w:space="0" w:color="auto"/>
              <w:bottom w:val="single" w:sz="4" w:space="0" w:color="auto"/>
              <w:right w:val="single" w:sz="4" w:space="0" w:color="auto"/>
            </w:tcBorders>
            <w:vAlign w:val="bottom"/>
            <w:hideMark/>
          </w:tcPr>
          <w:p w14:paraId="10611DDF" w14:textId="77777777" w:rsidR="00C752DA" w:rsidRDefault="00C752DA" w:rsidP="008A41C7">
            <w:pPr>
              <w:rPr>
                <w:rFonts w:ascii="Calibri" w:hAnsi="Calibri" w:cs="Calibri"/>
                <w:b/>
                <w:bCs/>
                <w:color w:val="000000"/>
              </w:rPr>
            </w:pPr>
            <w:r>
              <w:rPr>
                <w:rFonts w:ascii="Calibri" w:hAnsi="Calibri" w:cs="Calibri"/>
                <w:b/>
                <w:bCs/>
                <w:color w:val="000000"/>
              </w:rPr>
              <w:t>Parameter Name</w:t>
            </w:r>
          </w:p>
        </w:tc>
        <w:tc>
          <w:tcPr>
            <w:tcW w:w="990" w:type="dxa"/>
            <w:tcBorders>
              <w:top w:val="single" w:sz="4" w:space="0" w:color="auto"/>
              <w:left w:val="single" w:sz="4" w:space="0" w:color="auto"/>
              <w:bottom w:val="single" w:sz="4" w:space="0" w:color="auto"/>
              <w:right w:val="single" w:sz="4" w:space="0" w:color="auto"/>
            </w:tcBorders>
            <w:vAlign w:val="bottom"/>
            <w:hideMark/>
          </w:tcPr>
          <w:p w14:paraId="78C3BDF6" w14:textId="77777777" w:rsidR="00C752DA" w:rsidRDefault="00C752DA" w:rsidP="008A41C7">
            <w:pPr>
              <w:rPr>
                <w:rFonts w:ascii="Calibri" w:hAnsi="Calibri" w:cs="Calibri"/>
                <w:b/>
                <w:bCs/>
                <w:color w:val="000000"/>
              </w:rPr>
            </w:pPr>
            <w:r>
              <w:rPr>
                <w:rFonts w:ascii="Calibri" w:hAnsi="Calibri" w:cs="Calibri"/>
                <w:b/>
                <w:bCs/>
                <w:color w:val="000000"/>
              </w:rPr>
              <w:t>(New) values</w:t>
            </w:r>
          </w:p>
        </w:tc>
        <w:tc>
          <w:tcPr>
            <w:tcW w:w="1170" w:type="dxa"/>
            <w:tcBorders>
              <w:top w:val="single" w:sz="4" w:space="0" w:color="auto"/>
              <w:left w:val="single" w:sz="4" w:space="0" w:color="auto"/>
              <w:bottom w:val="single" w:sz="4" w:space="0" w:color="auto"/>
              <w:right w:val="single" w:sz="4" w:space="0" w:color="auto"/>
            </w:tcBorders>
            <w:vAlign w:val="bottom"/>
            <w:hideMark/>
          </w:tcPr>
          <w:p w14:paraId="085B914A" w14:textId="77777777" w:rsidR="00C752DA" w:rsidRDefault="00C752DA" w:rsidP="008A41C7">
            <w:pPr>
              <w:rPr>
                <w:rFonts w:ascii="Calibri" w:hAnsi="Calibri" w:cs="Calibri"/>
                <w:b/>
                <w:bCs/>
                <w:color w:val="000000"/>
              </w:rPr>
            </w:pPr>
            <w:r>
              <w:rPr>
                <w:rFonts w:ascii="Calibri" w:hAnsi="Calibri" w:cs="Calibri"/>
                <w:b/>
                <w:bCs/>
                <w:color w:val="000000"/>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3BE16E5E" w14:textId="77777777" w:rsidR="00C752DA" w:rsidRDefault="00C752DA" w:rsidP="008A41C7">
            <w:pPr>
              <w:rPr>
                <w:rFonts w:ascii="Calibri" w:hAnsi="Calibri" w:cs="Calibri"/>
                <w:b/>
                <w:bCs/>
                <w:color w:val="000000"/>
              </w:rPr>
            </w:pPr>
            <w:r>
              <w:rPr>
                <w:rFonts w:ascii="Calibri" w:hAnsi="Calibri" w:cs="Calibri"/>
                <w:b/>
                <w:bCs/>
                <w:color w:val="000000"/>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5253E59D" w14:textId="77777777" w:rsidR="00C752DA" w:rsidRDefault="00C752DA" w:rsidP="008A41C7">
            <w:pPr>
              <w:rPr>
                <w:rFonts w:ascii="Calibri" w:hAnsi="Calibri" w:cs="Calibri"/>
                <w:b/>
                <w:bCs/>
                <w:color w:val="000000"/>
              </w:rPr>
            </w:pPr>
            <w:r>
              <w:rPr>
                <w:rFonts w:ascii="Calibri" w:hAnsi="Calibri" w:cs="Calibri"/>
                <w:b/>
                <w:bCs/>
                <w:color w:val="000000"/>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779C8D3A" w14:textId="77777777" w:rsidR="00C752DA" w:rsidRDefault="00C752DA" w:rsidP="008A41C7">
            <w:pPr>
              <w:rPr>
                <w:rFonts w:ascii="Calibri" w:hAnsi="Calibri" w:cs="Calibri"/>
                <w:b/>
                <w:bCs/>
                <w:color w:val="000000"/>
              </w:rPr>
            </w:pPr>
            <w:r>
              <w:rPr>
                <w:rFonts w:ascii="Calibri" w:hAnsi="Calibri" w:cs="Calibri"/>
                <w:b/>
                <w:bCs/>
                <w:color w:val="000000"/>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4BE2D811" w14:textId="77777777" w:rsidR="00C752DA" w:rsidRDefault="00C752DA" w:rsidP="008A41C7">
            <w:pPr>
              <w:rPr>
                <w:rFonts w:ascii="Calibri" w:hAnsi="Calibri" w:cs="Calibri"/>
                <w:b/>
                <w:bCs/>
                <w:color w:val="000000"/>
              </w:rPr>
            </w:pPr>
            <w:r>
              <w:rPr>
                <w:rFonts w:ascii="Calibri" w:hAnsi="Calibri" w:cs="Calibri"/>
                <w:b/>
                <w:bCs/>
                <w:color w:val="000000"/>
              </w:rPr>
              <w:t>Configuration restriction (if any)</w:t>
            </w:r>
          </w:p>
        </w:tc>
      </w:tr>
      <w:tr w:rsidR="00C752DA" w14:paraId="1149743E" w14:textId="77777777" w:rsidTr="003B559F">
        <w:tc>
          <w:tcPr>
            <w:tcW w:w="1075" w:type="dxa"/>
            <w:tcBorders>
              <w:top w:val="single" w:sz="4" w:space="0" w:color="auto"/>
              <w:left w:val="single" w:sz="4" w:space="0" w:color="auto"/>
              <w:bottom w:val="single" w:sz="4" w:space="0" w:color="auto"/>
              <w:right w:val="single" w:sz="4" w:space="0" w:color="auto"/>
            </w:tcBorders>
            <w:vAlign w:val="bottom"/>
            <w:hideMark/>
          </w:tcPr>
          <w:p w14:paraId="6D57A867" w14:textId="3426E8EC" w:rsidR="00C752DA" w:rsidRDefault="001B2070" w:rsidP="008A41C7">
            <w:pPr>
              <w:rPr>
                <w:rFonts w:ascii="Calibri" w:hAnsi="Calibri" w:cs="Calibri"/>
                <w:color w:val="000000"/>
              </w:rPr>
            </w:pPr>
            <w:r>
              <w:rPr>
                <w:rFonts w:ascii="Calibri" w:hAnsi="Calibri" w:cs="Calibri"/>
                <w:color w:val="000000"/>
              </w:rPr>
              <w:t>dl-</w:t>
            </w:r>
            <w:proofErr w:type="spellStart"/>
            <w:r>
              <w:rPr>
                <w:rFonts w:ascii="Calibri" w:hAnsi="Calibri" w:cs="Calibri"/>
                <w:color w:val="000000"/>
              </w:rPr>
              <w:t>DataToUL</w:t>
            </w:r>
            <w:proofErr w:type="spellEnd"/>
            <w:r>
              <w:rPr>
                <w:rFonts w:ascii="Calibri" w:hAnsi="Calibri" w:cs="Calibri"/>
                <w:color w:val="000000"/>
              </w:rPr>
              <w:t>-ACK</w:t>
            </w:r>
          </w:p>
        </w:tc>
        <w:tc>
          <w:tcPr>
            <w:tcW w:w="990" w:type="dxa"/>
            <w:tcBorders>
              <w:top w:val="single" w:sz="4" w:space="0" w:color="auto"/>
              <w:left w:val="single" w:sz="4" w:space="0" w:color="auto"/>
              <w:bottom w:val="single" w:sz="4" w:space="0" w:color="auto"/>
              <w:right w:val="single" w:sz="4" w:space="0" w:color="auto"/>
            </w:tcBorders>
            <w:vAlign w:val="bottom"/>
            <w:hideMark/>
          </w:tcPr>
          <w:p w14:paraId="56E45DB2" w14:textId="328C657D" w:rsidR="00C752DA" w:rsidRDefault="00016C9B" w:rsidP="008A41C7">
            <w:pPr>
              <w:rPr>
                <w:rFonts w:ascii="Calibri" w:hAnsi="Calibri" w:cs="Calibri"/>
                <w:color w:val="000000"/>
              </w:rPr>
            </w:pPr>
            <w:r>
              <w:rPr>
                <w:rFonts w:ascii="Calibri" w:hAnsi="Calibri" w:cs="Calibri"/>
                <w:color w:val="000000"/>
              </w:rPr>
              <w:t>A non-numerical value added</w:t>
            </w:r>
          </w:p>
        </w:tc>
        <w:tc>
          <w:tcPr>
            <w:tcW w:w="1170" w:type="dxa"/>
            <w:tcBorders>
              <w:top w:val="single" w:sz="4" w:space="0" w:color="auto"/>
              <w:left w:val="single" w:sz="4" w:space="0" w:color="auto"/>
              <w:bottom w:val="single" w:sz="4" w:space="0" w:color="auto"/>
              <w:right w:val="single" w:sz="4" w:space="0" w:color="auto"/>
            </w:tcBorders>
            <w:vAlign w:val="bottom"/>
            <w:hideMark/>
          </w:tcPr>
          <w:p w14:paraId="11EB4D42" w14:textId="513290B9" w:rsidR="00C752DA" w:rsidRDefault="00016C9B" w:rsidP="008A41C7">
            <w:pPr>
              <w:rPr>
                <w:rFonts w:ascii="Calibri" w:hAnsi="Calibri" w:cs="Calibri"/>
                <w:color w:val="000000"/>
              </w:rPr>
            </w:pPr>
            <w:r>
              <w:rPr>
                <w:rFonts w:ascii="Calibri" w:hAnsi="Calibri" w:cs="Calibri"/>
                <w:color w:val="000000"/>
              </w:rPr>
              <w:t>extension</w:t>
            </w:r>
          </w:p>
        </w:tc>
        <w:tc>
          <w:tcPr>
            <w:tcW w:w="810" w:type="dxa"/>
            <w:tcBorders>
              <w:top w:val="single" w:sz="4" w:space="0" w:color="auto"/>
              <w:left w:val="single" w:sz="4" w:space="0" w:color="auto"/>
              <w:bottom w:val="single" w:sz="4" w:space="0" w:color="auto"/>
              <w:right w:val="single" w:sz="4" w:space="0" w:color="auto"/>
            </w:tcBorders>
            <w:vAlign w:val="bottom"/>
            <w:hideMark/>
          </w:tcPr>
          <w:p w14:paraId="0AFF9D6B" w14:textId="01E948D2" w:rsidR="00C752DA" w:rsidRDefault="00C752DA" w:rsidP="008A41C7">
            <w:pPr>
              <w:rPr>
                <w:rFonts w:ascii="Calibri" w:hAnsi="Calibri" w:cs="Calibri"/>
                <w:color w:val="000000"/>
              </w:rPr>
            </w:pPr>
            <w:r>
              <w:rPr>
                <w:rFonts w:ascii="Calibri" w:hAnsi="Calibri" w:cs="Calibri"/>
                <w:color w:val="000000"/>
              </w:rPr>
              <w:t xml:space="preserve">Per </w:t>
            </w:r>
            <w:r w:rsidR="00016C9B">
              <w:rPr>
                <w:rFonts w:ascii="Calibri" w:hAnsi="Calibri" w:cs="Calibri"/>
                <w:color w:val="000000"/>
              </w:rPr>
              <w:t>U</w:t>
            </w:r>
            <w:r>
              <w:rPr>
                <w:rFonts w:ascii="Calibri" w:hAnsi="Calibri" w:cs="Calibri"/>
                <w:color w:val="000000"/>
              </w:rPr>
              <w:t>L BWP</w:t>
            </w:r>
          </w:p>
        </w:tc>
        <w:tc>
          <w:tcPr>
            <w:tcW w:w="990" w:type="dxa"/>
            <w:tcBorders>
              <w:top w:val="single" w:sz="4" w:space="0" w:color="auto"/>
              <w:left w:val="single" w:sz="4" w:space="0" w:color="auto"/>
              <w:bottom w:val="single" w:sz="4" w:space="0" w:color="auto"/>
              <w:right w:val="single" w:sz="4" w:space="0" w:color="auto"/>
            </w:tcBorders>
            <w:vAlign w:val="bottom"/>
            <w:hideMark/>
          </w:tcPr>
          <w:p w14:paraId="0B46CD71" w14:textId="77777777" w:rsidR="00C752DA" w:rsidRDefault="00C752DA" w:rsidP="008A41C7">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36442B0A" w14:textId="0BB9BE44" w:rsidR="00C752DA" w:rsidRDefault="00016C9B" w:rsidP="008A41C7">
            <w:pPr>
              <w:rPr>
                <w:rFonts w:ascii="Calibri" w:hAnsi="Calibri" w:cs="Calibri"/>
                <w:color w:val="000000"/>
              </w:rPr>
            </w:pPr>
            <w:r>
              <w:rPr>
                <w:rFonts w:ascii="Calibri" w:hAnsi="Calibri" w:cs="Calibri"/>
                <w:color w:val="000000"/>
              </w:rPr>
              <w:t xml:space="preserve">Rel.15 allows values from 0 to 15. In Rel.16, add a “non-numerical value” to support the case </w:t>
            </w:r>
            <w:r w:rsidR="005F12BF">
              <w:rPr>
                <w:rFonts w:ascii="Calibri" w:hAnsi="Calibri" w:cs="Calibri"/>
                <w:color w:val="000000"/>
              </w:rPr>
              <w:t xml:space="preserve">where </w:t>
            </w:r>
            <w:r>
              <w:rPr>
                <w:rFonts w:ascii="Calibri" w:hAnsi="Calibri" w:cs="Calibri"/>
                <w:color w:val="000000"/>
              </w:rPr>
              <w:t>the A/N feedback timing is not explicitly included</w:t>
            </w:r>
            <w:r w:rsidR="005F12BF">
              <w:rPr>
                <w:rFonts w:ascii="Calibri" w:hAnsi="Calibri" w:cs="Calibri"/>
                <w:color w:val="000000"/>
              </w:rPr>
              <w:t xml:space="preserve"> at the time of scheduling PDSCH. </w:t>
            </w:r>
            <w:r w:rsidR="005F12BF" w:rsidRPr="005F12BF">
              <w:rPr>
                <w:rFonts w:ascii="Calibri" w:hAnsi="Calibri" w:cs="Calibri"/>
                <w:color w:val="000000"/>
              </w:rPr>
              <w:t xml:space="preserve">FFS: if the </w:t>
            </w:r>
            <w:proofErr w:type="spellStart"/>
            <w:r w:rsidR="005F12BF" w:rsidRPr="005F12BF">
              <w:rPr>
                <w:rFonts w:ascii="Calibri" w:hAnsi="Calibri" w:cs="Calibri"/>
                <w:color w:val="000000"/>
              </w:rPr>
              <w:t>non numerical</w:t>
            </w:r>
            <w:proofErr w:type="spellEnd"/>
            <w:r w:rsidR="005F12BF" w:rsidRPr="005F12BF">
              <w:rPr>
                <w:rFonts w:ascii="Calibri" w:hAnsi="Calibri" w:cs="Calibri"/>
                <w:color w:val="000000"/>
              </w:rPr>
              <w:t xml:space="preserve"> value should work independently of enhanced dynamic code book, and if so how?</w:t>
            </w:r>
          </w:p>
        </w:tc>
        <w:tc>
          <w:tcPr>
            <w:tcW w:w="1890" w:type="dxa"/>
            <w:tcBorders>
              <w:top w:val="single" w:sz="4" w:space="0" w:color="auto"/>
              <w:left w:val="single" w:sz="4" w:space="0" w:color="auto"/>
              <w:bottom w:val="single" w:sz="4" w:space="0" w:color="auto"/>
              <w:right w:val="single" w:sz="4" w:space="0" w:color="auto"/>
            </w:tcBorders>
            <w:vAlign w:val="bottom"/>
          </w:tcPr>
          <w:p w14:paraId="7033E0F1" w14:textId="77777777" w:rsidR="00C752DA" w:rsidRDefault="00C752DA" w:rsidP="008A41C7">
            <w:pPr>
              <w:rPr>
                <w:rFonts w:ascii="Calibri" w:hAnsi="Calibri" w:cs="Calibri"/>
                <w:color w:val="000000"/>
              </w:rPr>
            </w:pPr>
          </w:p>
        </w:tc>
      </w:tr>
      <w:tr w:rsidR="00016C9B" w14:paraId="528854BD" w14:textId="77777777" w:rsidTr="003B559F">
        <w:tc>
          <w:tcPr>
            <w:tcW w:w="1075" w:type="dxa"/>
            <w:tcBorders>
              <w:top w:val="single" w:sz="4" w:space="0" w:color="auto"/>
              <w:left w:val="single" w:sz="4" w:space="0" w:color="auto"/>
              <w:bottom w:val="single" w:sz="4" w:space="0" w:color="auto"/>
              <w:right w:val="single" w:sz="4" w:space="0" w:color="auto"/>
            </w:tcBorders>
            <w:vAlign w:val="bottom"/>
          </w:tcPr>
          <w:p w14:paraId="077C354A" w14:textId="67D4D83D" w:rsidR="00016C9B" w:rsidRDefault="00FE1D78" w:rsidP="008A41C7">
            <w:pPr>
              <w:rPr>
                <w:rFonts w:ascii="Calibri" w:hAnsi="Calibri" w:cs="Calibri"/>
                <w:color w:val="000000"/>
              </w:rPr>
            </w:pPr>
            <w:proofErr w:type="spellStart"/>
            <w:r>
              <w:rPr>
                <w:rFonts w:ascii="Calibri" w:hAnsi="Calibri" w:cs="Calibri"/>
                <w:color w:val="000000"/>
              </w:rPr>
              <w:t>p</w:t>
            </w:r>
            <w:r w:rsidR="00016C9B">
              <w:rPr>
                <w:rFonts w:ascii="Calibri" w:hAnsi="Calibri" w:cs="Calibri"/>
                <w:color w:val="000000"/>
              </w:rPr>
              <w:t>dsch</w:t>
            </w:r>
            <w:proofErr w:type="spellEnd"/>
            <w:r w:rsidR="00016C9B">
              <w:rPr>
                <w:rFonts w:ascii="Calibri" w:hAnsi="Calibri" w:cs="Calibri"/>
                <w:color w:val="000000"/>
              </w:rPr>
              <w:t>-HARQ-ACK-Codebook</w:t>
            </w:r>
          </w:p>
        </w:tc>
        <w:tc>
          <w:tcPr>
            <w:tcW w:w="990" w:type="dxa"/>
            <w:tcBorders>
              <w:top w:val="single" w:sz="4" w:space="0" w:color="auto"/>
              <w:left w:val="single" w:sz="4" w:space="0" w:color="auto"/>
              <w:bottom w:val="single" w:sz="4" w:space="0" w:color="auto"/>
              <w:right w:val="single" w:sz="4" w:space="0" w:color="auto"/>
            </w:tcBorders>
            <w:vAlign w:val="bottom"/>
          </w:tcPr>
          <w:p w14:paraId="4315194C" w14:textId="593D3B3E" w:rsidR="00016C9B" w:rsidRDefault="00016C9B" w:rsidP="008A41C7">
            <w:pPr>
              <w:rPr>
                <w:rFonts w:ascii="Calibri" w:hAnsi="Calibri" w:cs="Calibri"/>
                <w:color w:val="000000"/>
              </w:rPr>
            </w:pPr>
            <w:r>
              <w:rPr>
                <w:rFonts w:ascii="Calibri" w:hAnsi="Calibri" w:cs="Calibri"/>
                <w:color w:val="000000"/>
              </w:rPr>
              <w:t>Add a new value “enhancedDynamic-r16”</w:t>
            </w:r>
          </w:p>
        </w:tc>
        <w:tc>
          <w:tcPr>
            <w:tcW w:w="1170" w:type="dxa"/>
            <w:tcBorders>
              <w:top w:val="single" w:sz="4" w:space="0" w:color="auto"/>
              <w:left w:val="single" w:sz="4" w:space="0" w:color="auto"/>
              <w:bottom w:val="single" w:sz="4" w:space="0" w:color="auto"/>
              <w:right w:val="single" w:sz="4" w:space="0" w:color="auto"/>
            </w:tcBorders>
            <w:vAlign w:val="bottom"/>
          </w:tcPr>
          <w:p w14:paraId="1B78420B" w14:textId="0628DC1D" w:rsidR="00016C9B" w:rsidRDefault="00016C9B" w:rsidP="008A41C7">
            <w:pPr>
              <w:rPr>
                <w:rFonts w:ascii="Calibri" w:hAnsi="Calibri" w:cs="Calibri"/>
                <w:color w:val="000000"/>
              </w:rPr>
            </w:pPr>
            <w:r>
              <w:rPr>
                <w:rFonts w:ascii="Calibri" w:hAnsi="Calibri" w:cs="Calibri"/>
                <w:color w:val="000000"/>
              </w:rPr>
              <w:t>extension</w:t>
            </w:r>
          </w:p>
        </w:tc>
        <w:tc>
          <w:tcPr>
            <w:tcW w:w="810" w:type="dxa"/>
            <w:tcBorders>
              <w:top w:val="single" w:sz="4" w:space="0" w:color="auto"/>
              <w:left w:val="single" w:sz="4" w:space="0" w:color="auto"/>
              <w:bottom w:val="single" w:sz="4" w:space="0" w:color="auto"/>
              <w:right w:val="single" w:sz="4" w:space="0" w:color="auto"/>
            </w:tcBorders>
            <w:vAlign w:val="bottom"/>
          </w:tcPr>
          <w:p w14:paraId="6F8A53C5" w14:textId="4A9C7C15" w:rsidR="00016C9B" w:rsidRDefault="00016C9B" w:rsidP="008A41C7">
            <w:pPr>
              <w:rPr>
                <w:rFonts w:ascii="Calibri" w:hAnsi="Calibri" w:cs="Calibri"/>
                <w:color w:val="000000"/>
              </w:rPr>
            </w:pPr>
            <w:r>
              <w:rPr>
                <w:rFonts w:ascii="Calibri" w:hAnsi="Calibri" w:cs="Calibri"/>
                <w:color w:val="000000"/>
              </w:rPr>
              <w:t>Per UE</w:t>
            </w:r>
          </w:p>
        </w:tc>
        <w:tc>
          <w:tcPr>
            <w:tcW w:w="990" w:type="dxa"/>
            <w:tcBorders>
              <w:top w:val="single" w:sz="4" w:space="0" w:color="auto"/>
              <w:left w:val="single" w:sz="4" w:space="0" w:color="auto"/>
              <w:bottom w:val="single" w:sz="4" w:space="0" w:color="auto"/>
              <w:right w:val="single" w:sz="4" w:space="0" w:color="auto"/>
            </w:tcBorders>
            <w:vAlign w:val="bottom"/>
          </w:tcPr>
          <w:p w14:paraId="28BC9A1D" w14:textId="32B52270" w:rsidR="00016C9B" w:rsidRDefault="00016C9B" w:rsidP="008A41C7">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tcPr>
          <w:p w14:paraId="66711397" w14:textId="138B85B3" w:rsidR="00016C9B" w:rsidRDefault="00CD753D" w:rsidP="008A41C7">
            <w:pPr>
              <w:rPr>
                <w:rFonts w:ascii="Calibri" w:hAnsi="Calibri" w:cs="Calibri"/>
                <w:color w:val="000000"/>
              </w:rPr>
            </w:pPr>
            <w:ins w:id="570" w:author="JS" w:date="2019-10-19T17:01:00Z">
              <w:r>
                <w:rPr>
                  <w:rFonts w:ascii="Calibri" w:hAnsi="Calibri" w:cs="Calibri"/>
                  <w:color w:val="000000"/>
                </w:rPr>
                <w:t xml:space="preserve">Located in </w:t>
              </w:r>
              <w:proofErr w:type="spellStart"/>
              <w:r w:rsidRPr="00CD753D">
                <w:rPr>
                  <w:rFonts w:ascii="Calibri" w:hAnsi="Calibri" w:cs="Calibri"/>
                  <w:color w:val="000000"/>
                </w:rPr>
                <w:t>PhysicalCellGroupConfig</w:t>
              </w:r>
              <w:proofErr w:type="spellEnd"/>
              <w:r w:rsidR="00715E4F">
                <w:rPr>
                  <w:rFonts w:ascii="Calibri" w:hAnsi="Calibri" w:cs="Calibri"/>
                  <w:color w:val="000000"/>
                </w:rPr>
                <w:t>.</w:t>
              </w:r>
              <w:r w:rsidRPr="00CD753D">
                <w:rPr>
                  <w:rFonts w:ascii="Calibri" w:hAnsi="Calibri" w:cs="Calibri"/>
                  <w:color w:val="000000"/>
                </w:rPr>
                <w:t xml:space="preserve"> </w:t>
              </w:r>
            </w:ins>
            <w:r w:rsidR="00016C9B">
              <w:rPr>
                <w:rFonts w:ascii="Calibri" w:hAnsi="Calibri" w:cs="Calibri"/>
                <w:color w:val="000000"/>
              </w:rPr>
              <w:t>Add the support of enhanced dynamic HARQ ACK codebook</w:t>
            </w:r>
            <w:ins w:id="571" w:author="JS" w:date="2019-10-19T17:02:00Z">
              <w:r w:rsidR="00715E4F">
                <w:rPr>
                  <w:rFonts w:ascii="Calibri" w:hAnsi="Calibri" w:cs="Calibri"/>
                  <w:color w:val="000000"/>
                </w:rPr>
                <w:t xml:space="preserve"> by adding new value</w:t>
              </w:r>
            </w:ins>
          </w:p>
        </w:tc>
        <w:tc>
          <w:tcPr>
            <w:tcW w:w="1890" w:type="dxa"/>
            <w:tcBorders>
              <w:top w:val="single" w:sz="4" w:space="0" w:color="auto"/>
              <w:left w:val="single" w:sz="4" w:space="0" w:color="auto"/>
              <w:bottom w:val="single" w:sz="4" w:space="0" w:color="auto"/>
              <w:right w:val="single" w:sz="4" w:space="0" w:color="auto"/>
            </w:tcBorders>
            <w:vAlign w:val="bottom"/>
          </w:tcPr>
          <w:p w14:paraId="1B096585" w14:textId="77777777" w:rsidR="00016C9B" w:rsidRDefault="00016C9B" w:rsidP="008A41C7">
            <w:pPr>
              <w:rPr>
                <w:rFonts w:ascii="Calibri" w:hAnsi="Calibri" w:cs="Calibri"/>
                <w:color w:val="000000"/>
              </w:rPr>
            </w:pPr>
          </w:p>
        </w:tc>
      </w:tr>
      <w:tr w:rsidR="00C049C6" w:rsidRPr="00C049C6" w14:paraId="62E317F9" w14:textId="77777777" w:rsidTr="003B559F">
        <w:tc>
          <w:tcPr>
            <w:tcW w:w="1075" w:type="dxa"/>
            <w:tcBorders>
              <w:top w:val="single" w:sz="4" w:space="0" w:color="auto"/>
              <w:left w:val="single" w:sz="4" w:space="0" w:color="auto"/>
              <w:bottom w:val="single" w:sz="4" w:space="0" w:color="auto"/>
              <w:right w:val="single" w:sz="4" w:space="0" w:color="auto"/>
            </w:tcBorders>
            <w:vAlign w:val="bottom"/>
          </w:tcPr>
          <w:p w14:paraId="3A5F7BAF" w14:textId="5B689DB3" w:rsidR="00FE1D78" w:rsidRPr="00C049C6" w:rsidRDefault="00FE1D78" w:rsidP="008A41C7">
            <w:pPr>
              <w:rPr>
                <w:rFonts w:ascii="Calibri" w:hAnsi="Calibri" w:cs="Calibri"/>
                <w:strike/>
                <w:color w:val="FF0000"/>
              </w:rPr>
            </w:pPr>
            <w:r w:rsidRPr="00C049C6">
              <w:rPr>
                <w:rFonts w:ascii="Calibri" w:hAnsi="Calibri" w:cs="Calibri"/>
                <w:strike/>
                <w:color w:val="FF0000"/>
              </w:rPr>
              <w:t>pusch-Multi</w:t>
            </w:r>
            <w:r w:rsidR="00B35EB7" w:rsidRPr="00C049C6">
              <w:rPr>
                <w:rFonts w:ascii="Calibri" w:hAnsi="Calibri" w:cs="Calibri"/>
                <w:strike/>
                <w:color w:val="FF0000"/>
              </w:rPr>
              <w:t>PUSCH</w:t>
            </w:r>
            <w:r w:rsidR="00CC10B9" w:rsidRPr="00C049C6">
              <w:rPr>
                <w:rFonts w:ascii="Calibri" w:hAnsi="Calibri" w:cs="Calibri"/>
                <w:strike/>
                <w:color w:val="FF0000"/>
              </w:rPr>
              <w:t>-r16</w:t>
            </w:r>
          </w:p>
        </w:tc>
        <w:tc>
          <w:tcPr>
            <w:tcW w:w="990" w:type="dxa"/>
            <w:tcBorders>
              <w:top w:val="single" w:sz="4" w:space="0" w:color="auto"/>
              <w:left w:val="single" w:sz="4" w:space="0" w:color="auto"/>
              <w:bottom w:val="single" w:sz="4" w:space="0" w:color="auto"/>
              <w:right w:val="single" w:sz="4" w:space="0" w:color="auto"/>
            </w:tcBorders>
            <w:vAlign w:val="bottom"/>
          </w:tcPr>
          <w:p w14:paraId="7C18C089" w14:textId="71E4F138" w:rsidR="00FE1D78" w:rsidRPr="00C049C6" w:rsidRDefault="00C56659" w:rsidP="008A41C7">
            <w:pPr>
              <w:rPr>
                <w:rFonts w:ascii="Calibri" w:hAnsi="Calibri" w:cs="Calibri"/>
                <w:strike/>
                <w:color w:val="FF0000"/>
              </w:rPr>
            </w:pPr>
            <w:r w:rsidRPr="00C049C6">
              <w:rPr>
                <w:rFonts w:ascii="Calibri" w:hAnsi="Calibri" w:cs="Calibri"/>
                <w:strike/>
                <w:color w:val="FF0000"/>
              </w:rPr>
              <w:t>{?}</w:t>
            </w:r>
          </w:p>
        </w:tc>
        <w:tc>
          <w:tcPr>
            <w:tcW w:w="1170" w:type="dxa"/>
            <w:tcBorders>
              <w:top w:val="single" w:sz="4" w:space="0" w:color="auto"/>
              <w:left w:val="single" w:sz="4" w:space="0" w:color="auto"/>
              <w:bottom w:val="single" w:sz="4" w:space="0" w:color="auto"/>
              <w:right w:val="single" w:sz="4" w:space="0" w:color="auto"/>
            </w:tcBorders>
            <w:vAlign w:val="bottom"/>
          </w:tcPr>
          <w:p w14:paraId="5C9F5169" w14:textId="69C66751" w:rsidR="00FE1D78" w:rsidRPr="00C049C6" w:rsidRDefault="00C56659" w:rsidP="008A41C7">
            <w:pPr>
              <w:rPr>
                <w:rFonts w:ascii="Calibri" w:hAnsi="Calibri" w:cs="Calibri"/>
                <w:strike/>
                <w:color w:val="FF0000"/>
              </w:rPr>
            </w:pPr>
            <w:r w:rsidRPr="00C049C6">
              <w:rPr>
                <w:rFonts w:ascii="Calibri" w:hAnsi="Calibri" w:cs="Calibri"/>
                <w:strike/>
                <w:color w:val="FF0000"/>
              </w:rPr>
              <w:t>new</w:t>
            </w:r>
          </w:p>
        </w:tc>
        <w:tc>
          <w:tcPr>
            <w:tcW w:w="810" w:type="dxa"/>
            <w:tcBorders>
              <w:top w:val="single" w:sz="4" w:space="0" w:color="auto"/>
              <w:left w:val="single" w:sz="4" w:space="0" w:color="auto"/>
              <w:bottom w:val="single" w:sz="4" w:space="0" w:color="auto"/>
              <w:right w:val="single" w:sz="4" w:space="0" w:color="auto"/>
            </w:tcBorders>
            <w:vAlign w:val="bottom"/>
          </w:tcPr>
          <w:p w14:paraId="67031CE8" w14:textId="5776B75E" w:rsidR="00FE1D78" w:rsidRPr="00C049C6" w:rsidRDefault="005F12BF" w:rsidP="008A41C7">
            <w:pPr>
              <w:rPr>
                <w:rFonts w:ascii="Calibri" w:hAnsi="Calibri" w:cs="Calibri"/>
                <w:strike/>
                <w:color w:val="FF0000"/>
              </w:rPr>
            </w:pPr>
            <w:r w:rsidRPr="00C049C6">
              <w:rPr>
                <w:rFonts w:ascii="Calibri" w:hAnsi="Calibri" w:cs="Calibri"/>
                <w:strike/>
                <w:color w:val="FF0000"/>
              </w:rPr>
              <w:t>? (need to discuss)</w:t>
            </w:r>
          </w:p>
        </w:tc>
        <w:tc>
          <w:tcPr>
            <w:tcW w:w="990" w:type="dxa"/>
            <w:tcBorders>
              <w:top w:val="single" w:sz="4" w:space="0" w:color="auto"/>
              <w:left w:val="single" w:sz="4" w:space="0" w:color="auto"/>
              <w:bottom w:val="single" w:sz="4" w:space="0" w:color="auto"/>
              <w:right w:val="single" w:sz="4" w:space="0" w:color="auto"/>
            </w:tcBorders>
            <w:vAlign w:val="bottom"/>
          </w:tcPr>
          <w:p w14:paraId="7D78E278" w14:textId="2C26B697" w:rsidR="00FE1D78" w:rsidRPr="00C049C6" w:rsidRDefault="00C56659" w:rsidP="008A41C7">
            <w:pPr>
              <w:rPr>
                <w:rFonts w:ascii="Calibri" w:hAnsi="Calibri" w:cs="Calibri"/>
                <w:strike/>
                <w:color w:val="FF0000"/>
              </w:rPr>
            </w:pPr>
            <w:r w:rsidRPr="00C049C6">
              <w:rPr>
                <w:rFonts w:ascii="Calibri" w:hAnsi="Calibri" w:cs="Calibri"/>
                <w:strike/>
                <w:color w:val="FF0000"/>
              </w:rPr>
              <w:t xml:space="preserve">Dedicated </w:t>
            </w:r>
          </w:p>
        </w:tc>
        <w:tc>
          <w:tcPr>
            <w:tcW w:w="3150" w:type="dxa"/>
            <w:tcBorders>
              <w:top w:val="single" w:sz="4" w:space="0" w:color="auto"/>
              <w:left w:val="single" w:sz="4" w:space="0" w:color="auto"/>
              <w:bottom w:val="single" w:sz="4" w:space="0" w:color="auto"/>
              <w:right w:val="single" w:sz="4" w:space="0" w:color="auto"/>
            </w:tcBorders>
            <w:vAlign w:val="bottom"/>
          </w:tcPr>
          <w:p w14:paraId="32E02DE1" w14:textId="0E53E801" w:rsidR="00FE1D78" w:rsidRPr="00C049C6" w:rsidRDefault="00C56659" w:rsidP="008A41C7">
            <w:pPr>
              <w:rPr>
                <w:rFonts w:ascii="Calibri" w:hAnsi="Calibri" w:cs="Calibri"/>
                <w:strike/>
                <w:color w:val="FF0000"/>
              </w:rPr>
            </w:pPr>
            <w:r w:rsidRPr="00C049C6">
              <w:rPr>
                <w:rFonts w:ascii="Calibri" w:hAnsi="Calibri" w:cs="Calibri"/>
                <w:strike/>
                <w:color w:val="FF0000"/>
              </w:rPr>
              <w:t>Multi-</w:t>
            </w:r>
            <w:r w:rsidR="00B35EB7" w:rsidRPr="00C049C6">
              <w:rPr>
                <w:rFonts w:ascii="Calibri" w:hAnsi="Calibri" w:cs="Calibri"/>
                <w:strike/>
                <w:color w:val="FF0000"/>
              </w:rPr>
              <w:t>PUSCH</w:t>
            </w:r>
            <w:r w:rsidRPr="00C049C6">
              <w:rPr>
                <w:rFonts w:ascii="Calibri" w:hAnsi="Calibri" w:cs="Calibri"/>
                <w:strike/>
                <w:color w:val="FF0000"/>
              </w:rPr>
              <w:t xml:space="preserve"> </w:t>
            </w:r>
            <w:r w:rsidR="00B35EB7" w:rsidRPr="00C049C6">
              <w:rPr>
                <w:rFonts w:ascii="Calibri" w:hAnsi="Calibri" w:cs="Calibri"/>
                <w:strike/>
                <w:color w:val="FF0000"/>
              </w:rPr>
              <w:t xml:space="preserve">UL grant </w:t>
            </w:r>
            <w:r w:rsidRPr="00C049C6">
              <w:rPr>
                <w:rFonts w:ascii="Calibri" w:hAnsi="Calibri" w:cs="Calibri"/>
                <w:strike/>
                <w:color w:val="FF0000"/>
              </w:rPr>
              <w:t>support.</w:t>
            </w:r>
          </w:p>
          <w:p w14:paraId="21950EE8" w14:textId="7DD8505D" w:rsidR="00C56659" w:rsidRPr="00C049C6" w:rsidRDefault="00C56659" w:rsidP="008A41C7">
            <w:pPr>
              <w:rPr>
                <w:rFonts w:ascii="Calibri" w:hAnsi="Calibri" w:cs="Calibri"/>
                <w:strike/>
                <w:color w:val="FF0000"/>
              </w:rPr>
            </w:pPr>
            <w:r w:rsidRPr="00C049C6">
              <w:rPr>
                <w:rFonts w:ascii="Calibri" w:hAnsi="Calibri" w:cs="Calibri"/>
                <w:strike/>
                <w:color w:val="FF0000"/>
              </w:rPr>
              <w:t>If not configured, not supporting multi-</w:t>
            </w:r>
            <w:r w:rsidR="00B35EB7" w:rsidRPr="00C049C6">
              <w:rPr>
                <w:rFonts w:ascii="Calibri" w:hAnsi="Calibri" w:cs="Calibri"/>
                <w:strike/>
                <w:color w:val="FF0000"/>
              </w:rPr>
              <w:t>PUSCH</w:t>
            </w:r>
            <w:r w:rsidRPr="00C049C6">
              <w:rPr>
                <w:rFonts w:ascii="Calibri" w:hAnsi="Calibri" w:cs="Calibri"/>
                <w:strike/>
                <w:color w:val="FF0000"/>
              </w:rPr>
              <w:t xml:space="preserve"> UL grant. If configured, this is the maximum number of TTIs can be scheduled from on</w:t>
            </w:r>
            <w:r w:rsidR="005F12BF" w:rsidRPr="00C049C6">
              <w:rPr>
                <w:rFonts w:ascii="Calibri" w:hAnsi="Calibri" w:cs="Calibri"/>
                <w:strike/>
                <w:color w:val="FF0000"/>
              </w:rPr>
              <w:t>e</w:t>
            </w:r>
            <w:r w:rsidRPr="00C049C6">
              <w:rPr>
                <w:rFonts w:ascii="Calibri" w:hAnsi="Calibri" w:cs="Calibri"/>
                <w:strike/>
                <w:color w:val="FF0000"/>
              </w:rPr>
              <w:t xml:space="preserve"> UL grant</w:t>
            </w:r>
            <w:r w:rsidR="00C049C6">
              <w:rPr>
                <w:rFonts w:ascii="Calibri" w:hAnsi="Calibri" w:cs="Calibri"/>
                <w:strike/>
                <w:color w:val="FF0000"/>
              </w:rPr>
              <w:t xml:space="preserve"> </w:t>
            </w:r>
          </w:p>
        </w:tc>
        <w:tc>
          <w:tcPr>
            <w:tcW w:w="1890" w:type="dxa"/>
            <w:tcBorders>
              <w:top w:val="single" w:sz="4" w:space="0" w:color="auto"/>
              <w:left w:val="single" w:sz="4" w:space="0" w:color="auto"/>
              <w:bottom w:val="single" w:sz="4" w:space="0" w:color="auto"/>
              <w:right w:val="single" w:sz="4" w:space="0" w:color="auto"/>
            </w:tcBorders>
            <w:vAlign w:val="bottom"/>
          </w:tcPr>
          <w:p w14:paraId="6E6990C0" w14:textId="138F9079" w:rsidR="00FE1D78" w:rsidRPr="00C049C6" w:rsidRDefault="00C049C6" w:rsidP="008A41C7">
            <w:pPr>
              <w:rPr>
                <w:rFonts w:ascii="Calibri" w:hAnsi="Calibri" w:cs="Calibri"/>
                <w:color w:val="FF0000"/>
              </w:rPr>
            </w:pPr>
            <w:ins w:id="572" w:author="JS" w:date="2019-10-20T15:23:00Z">
              <w:r>
                <w:rPr>
                  <w:rFonts w:ascii="Calibri" w:hAnsi="Calibri" w:cs="Calibri"/>
                  <w:color w:val="FF0000"/>
                </w:rPr>
                <w:t xml:space="preserve">Editor’s note: This may not be needed anymore as the functionality is absorbed in the </w:t>
              </w:r>
              <w:r w:rsidRPr="00390CDD">
                <w:rPr>
                  <w:rFonts w:ascii="Calibri" w:hAnsi="Calibri" w:cs="Calibri"/>
                  <w:color w:val="000000"/>
                </w:rPr>
                <w:t>pusch-TimeDomainAllocationList</w:t>
              </w:r>
              <w:r>
                <w:rPr>
                  <w:rFonts w:ascii="Calibri" w:hAnsi="Calibri" w:cs="Calibri"/>
                  <w:color w:val="000000"/>
                </w:rPr>
                <w:t>-r16 introduced in RAN1 #98bis</w:t>
              </w:r>
            </w:ins>
          </w:p>
        </w:tc>
      </w:tr>
      <w:tr w:rsidR="0095364B" w14:paraId="6CBC7BEE" w14:textId="77777777" w:rsidTr="003B559F">
        <w:tc>
          <w:tcPr>
            <w:tcW w:w="1075" w:type="dxa"/>
            <w:tcBorders>
              <w:top w:val="single" w:sz="4" w:space="0" w:color="auto"/>
              <w:left w:val="single" w:sz="4" w:space="0" w:color="auto"/>
              <w:bottom w:val="single" w:sz="4" w:space="0" w:color="auto"/>
              <w:right w:val="single" w:sz="4" w:space="0" w:color="auto"/>
            </w:tcBorders>
            <w:vAlign w:val="bottom"/>
          </w:tcPr>
          <w:p w14:paraId="4A5BF51A" w14:textId="251BE66C" w:rsidR="0095364B" w:rsidRDefault="0095364B" w:rsidP="0095364B">
            <w:pPr>
              <w:rPr>
                <w:rFonts w:ascii="Calibri" w:hAnsi="Calibri" w:cs="Calibri"/>
                <w:color w:val="000000"/>
              </w:rPr>
            </w:pPr>
            <w:ins w:id="573" w:author="JS" w:date="2019-10-19T17:02:00Z">
              <w:r>
                <w:rPr>
                  <w:rFonts w:ascii="Calibri" w:hAnsi="Calibri" w:cs="Calibri"/>
                  <w:color w:val="000000"/>
                </w:rPr>
                <w:t>NFI-T</w:t>
              </w:r>
            </w:ins>
            <w:ins w:id="574" w:author="JS" w:date="2019-10-19T17:17:00Z">
              <w:r>
                <w:rPr>
                  <w:rFonts w:ascii="Calibri" w:hAnsi="Calibri" w:cs="Calibri"/>
                  <w:color w:val="000000"/>
                </w:rPr>
                <w:t>ot</w:t>
              </w:r>
            </w:ins>
            <w:ins w:id="575" w:author="JS" w:date="2019-10-19T17:18:00Z">
              <w:r>
                <w:rPr>
                  <w:rFonts w:ascii="Calibri" w:hAnsi="Calibri" w:cs="Calibri"/>
                  <w:color w:val="000000"/>
                </w:rPr>
                <w:t>al</w:t>
              </w:r>
            </w:ins>
            <w:ins w:id="576" w:author="JS" w:date="2019-10-19T17:02:00Z">
              <w:r>
                <w:rPr>
                  <w:rFonts w:ascii="Calibri" w:hAnsi="Calibri" w:cs="Calibri"/>
                  <w:color w:val="000000"/>
                </w:rPr>
                <w:t>DAI-Included-r16</w:t>
              </w:r>
            </w:ins>
          </w:p>
        </w:tc>
        <w:tc>
          <w:tcPr>
            <w:tcW w:w="990" w:type="dxa"/>
            <w:tcBorders>
              <w:top w:val="single" w:sz="4" w:space="0" w:color="auto"/>
              <w:left w:val="single" w:sz="4" w:space="0" w:color="auto"/>
              <w:bottom w:val="single" w:sz="4" w:space="0" w:color="auto"/>
              <w:right w:val="single" w:sz="4" w:space="0" w:color="auto"/>
            </w:tcBorders>
            <w:vAlign w:val="bottom"/>
          </w:tcPr>
          <w:p w14:paraId="44D6C647" w14:textId="4CA779DB" w:rsidR="0095364B" w:rsidRDefault="0095364B" w:rsidP="0095364B">
            <w:pPr>
              <w:rPr>
                <w:rFonts w:ascii="Calibri" w:hAnsi="Calibri" w:cs="Calibri"/>
                <w:color w:val="000000"/>
              </w:rPr>
            </w:pPr>
            <w:ins w:id="577" w:author="JS" w:date="2019-10-19T17:17:00Z">
              <w:r>
                <w:rPr>
                  <w:rFonts w:ascii="Calibri" w:hAnsi="Calibri" w:cs="Calibri"/>
                  <w:color w:val="000000"/>
                </w:rPr>
                <w:t>{enable}</w:t>
              </w:r>
            </w:ins>
          </w:p>
        </w:tc>
        <w:tc>
          <w:tcPr>
            <w:tcW w:w="1170" w:type="dxa"/>
            <w:tcBorders>
              <w:top w:val="single" w:sz="4" w:space="0" w:color="auto"/>
              <w:left w:val="single" w:sz="4" w:space="0" w:color="auto"/>
              <w:bottom w:val="single" w:sz="4" w:space="0" w:color="auto"/>
              <w:right w:val="single" w:sz="4" w:space="0" w:color="auto"/>
            </w:tcBorders>
            <w:vAlign w:val="bottom"/>
          </w:tcPr>
          <w:p w14:paraId="7E8177D8" w14:textId="3D528DBC" w:rsidR="0095364B" w:rsidRDefault="0095364B" w:rsidP="0095364B">
            <w:pPr>
              <w:rPr>
                <w:rFonts w:ascii="Calibri" w:hAnsi="Calibri" w:cs="Calibri"/>
                <w:color w:val="000000"/>
              </w:rPr>
            </w:pPr>
            <w:ins w:id="578" w:author="JS" w:date="2019-10-19T17:12: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47DF8271" w14:textId="04EECE58" w:rsidR="0095364B" w:rsidRDefault="0095364B" w:rsidP="0095364B">
            <w:pPr>
              <w:rPr>
                <w:rFonts w:ascii="Calibri" w:hAnsi="Calibri" w:cs="Calibri"/>
                <w:color w:val="000000"/>
              </w:rPr>
            </w:pPr>
            <w:ins w:id="579" w:author="JS" w:date="2019-10-19T17:12:00Z">
              <w:r>
                <w:rPr>
                  <w:rFonts w:ascii="Calibri" w:hAnsi="Calibri" w:cs="Calibri"/>
                  <w:color w:val="000000"/>
                </w:rPr>
                <w:t>Per UE</w:t>
              </w:r>
            </w:ins>
          </w:p>
        </w:tc>
        <w:tc>
          <w:tcPr>
            <w:tcW w:w="990" w:type="dxa"/>
            <w:tcBorders>
              <w:top w:val="single" w:sz="4" w:space="0" w:color="auto"/>
              <w:left w:val="single" w:sz="4" w:space="0" w:color="auto"/>
              <w:bottom w:val="single" w:sz="4" w:space="0" w:color="auto"/>
              <w:right w:val="single" w:sz="4" w:space="0" w:color="auto"/>
            </w:tcBorders>
            <w:vAlign w:val="bottom"/>
          </w:tcPr>
          <w:p w14:paraId="649C1552" w14:textId="5B792B5E" w:rsidR="0095364B" w:rsidRDefault="0095364B" w:rsidP="0095364B">
            <w:pPr>
              <w:rPr>
                <w:rFonts w:ascii="Calibri" w:hAnsi="Calibri" w:cs="Calibri"/>
                <w:color w:val="000000"/>
              </w:rPr>
            </w:pPr>
            <w:ins w:id="580" w:author="JS" w:date="2019-10-19T17:12:00Z">
              <w:r>
                <w:rPr>
                  <w:rFonts w:ascii="Calibri" w:hAnsi="Calibri" w:cs="Calibri"/>
                  <w:color w:val="000000"/>
                </w:rPr>
                <w:t xml:space="preserve">Dedicated </w:t>
              </w:r>
            </w:ins>
          </w:p>
        </w:tc>
        <w:tc>
          <w:tcPr>
            <w:tcW w:w="3150" w:type="dxa"/>
            <w:tcBorders>
              <w:top w:val="single" w:sz="4" w:space="0" w:color="auto"/>
              <w:left w:val="single" w:sz="4" w:space="0" w:color="auto"/>
              <w:bottom w:val="single" w:sz="4" w:space="0" w:color="auto"/>
              <w:right w:val="single" w:sz="4" w:space="0" w:color="auto"/>
            </w:tcBorders>
            <w:vAlign w:val="bottom"/>
          </w:tcPr>
          <w:p w14:paraId="0214B596" w14:textId="77777777" w:rsidR="0095364B" w:rsidRDefault="0095364B" w:rsidP="0095364B">
            <w:pPr>
              <w:rPr>
                <w:ins w:id="581" w:author="JS" w:date="2019-10-19T17:03:00Z"/>
                <w:rFonts w:ascii="Calibri" w:hAnsi="Calibri" w:cs="Calibri"/>
                <w:color w:val="000000"/>
              </w:rPr>
            </w:pPr>
            <w:ins w:id="582" w:author="JS" w:date="2019-10-19T17:02:00Z">
              <w:r>
                <w:rPr>
                  <w:rFonts w:ascii="Calibri" w:hAnsi="Calibri" w:cs="Calibri"/>
                  <w:color w:val="000000"/>
                </w:rPr>
                <w:t xml:space="preserve">Add in </w:t>
              </w:r>
              <w:proofErr w:type="spellStart"/>
              <w:r>
                <w:rPr>
                  <w:rFonts w:ascii="Calibri" w:hAnsi="Calibri" w:cs="Calibri"/>
                  <w:color w:val="000000"/>
                </w:rPr>
                <w:t>PhysicalC</w:t>
              </w:r>
            </w:ins>
            <w:ins w:id="583" w:author="JS" w:date="2019-10-19T17:03:00Z">
              <w:r>
                <w:rPr>
                  <w:rFonts w:ascii="Calibri" w:hAnsi="Calibri" w:cs="Calibri"/>
                  <w:color w:val="000000"/>
                </w:rPr>
                <w:t>ellGroupConfig</w:t>
              </w:r>
              <w:proofErr w:type="spellEnd"/>
              <w:r>
                <w:rPr>
                  <w:rFonts w:ascii="Calibri" w:hAnsi="Calibri" w:cs="Calibri"/>
                  <w:color w:val="000000"/>
                </w:rPr>
                <w:t xml:space="preserve">. Applicable when enhanced dynamic codebook is configured. </w:t>
              </w:r>
            </w:ins>
          </w:p>
          <w:p w14:paraId="52EAD6AF" w14:textId="099D3708" w:rsidR="0095364B" w:rsidRDefault="0095364B" w:rsidP="0095364B">
            <w:pPr>
              <w:rPr>
                <w:rFonts w:ascii="Calibri" w:hAnsi="Calibri" w:cs="Calibri"/>
                <w:color w:val="000000"/>
              </w:rPr>
            </w:pPr>
            <w:ins w:id="584" w:author="JS" w:date="2019-10-19T17:03:00Z">
              <w:r>
                <w:rPr>
                  <w:rFonts w:ascii="Calibri" w:hAnsi="Calibri" w:cs="Calibri"/>
                  <w:color w:val="000000"/>
                </w:rPr>
                <w:t>Indicating in the non-fallback DL grant DCI, the NFI and total DAI field</w:t>
              </w:r>
            </w:ins>
            <w:ins w:id="585" w:author="JS" w:date="2019-10-19T17:04:00Z">
              <w:r>
                <w:rPr>
                  <w:rFonts w:ascii="Calibri" w:hAnsi="Calibri" w:cs="Calibri"/>
                  <w:color w:val="000000"/>
                </w:rPr>
                <w:t>s</w:t>
              </w:r>
            </w:ins>
            <w:ins w:id="586" w:author="JS" w:date="2019-10-19T17:03:00Z">
              <w:r>
                <w:rPr>
                  <w:rFonts w:ascii="Calibri" w:hAnsi="Calibri" w:cs="Calibri"/>
                  <w:color w:val="000000"/>
                </w:rPr>
                <w:t xml:space="preserve"> of the </w:t>
              </w:r>
            </w:ins>
            <w:ins w:id="587" w:author="JS" w:date="2019-10-25T21:13:00Z">
              <w:r w:rsidR="00FA51AF">
                <w:rPr>
                  <w:rFonts w:ascii="Calibri" w:hAnsi="Calibri" w:cs="Calibri"/>
                  <w:color w:val="000000"/>
                </w:rPr>
                <w:t>non-scheduled</w:t>
              </w:r>
            </w:ins>
            <w:ins w:id="588" w:author="JS" w:date="2019-10-19T17:03:00Z">
              <w:r>
                <w:rPr>
                  <w:rFonts w:ascii="Calibri" w:hAnsi="Calibri" w:cs="Calibri"/>
                  <w:color w:val="000000"/>
                </w:rPr>
                <w:t xml:space="preserve"> PDSCH group is inc</w:t>
              </w:r>
            </w:ins>
            <w:ins w:id="589" w:author="JS" w:date="2019-10-19T17:04:00Z">
              <w:r>
                <w:rPr>
                  <w:rFonts w:ascii="Calibri" w:hAnsi="Calibri" w:cs="Calibri"/>
                  <w:color w:val="000000"/>
                </w:rPr>
                <w:t>luded.</w:t>
              </w:r>
            </w:ins>
          </w:p>
        </w:tc>
        <w:tc>
          <w:tcPr>
            <w:tcW w:w="1890" w:type="dxa"/>
            <w:tcBorders>
              <w:top w:val="single" w:sz="4" w:space="0" w:color="auto"/>
              <w:left w:val="single" w:sz="4" w:space="0" w:color="auto"/>
              <w:bottom w:val="single" w:sz="4" w:space="0" w:color="auto"/>
              <w:right w:val="single" w:sz="4" w:space="0" w:color="auto"/>
            </w:tcBorders>
            <w:vAlign w:val="bottom"/>
          </w:tcPr>
          <w:p w14:paraId="163AE6FF" w14:textId="501C9A74" w:rsidR="0095364B" w:rsidRDefault="0095364B" w:rsidP="0095364B">
            <w:pPr>
              <w:rPr>
                <w:rFonts w:ascii="Calibri" w:hAnsi="Calibri" w:cs="Calibri"/>
                <w:color w:val="000000"/>
              </w:rPr>
            </w:pPr>
            <w:ins w:id="590" w:author="JS" w:date="2019-10-19T17:04:00Z">
              <w:r>
                <w:rPr>
                  <w:rFonts w:ascii="Calibri" w:hAnsi="Calibri" w:cs="Calibri"/>
                  <w:color w:val="000000"/>
                </w:rPr>
                <w:t>C</w:t>
              </w:r>
            </w:ins>
            <w:ins w:id="591" w:author="JS" w:date="2019-10-26T10:30:00Z">
              <w:r w:rsidR="00E23F48">
                <w:rPr>
                  <w:rFonts w:ascii="Calibri" w:hAnsi="Calibri" w:cs="Calibri"/>
                  <w:color w:val="000000"/>
                </w:rPr>
                <w:t>an be c</w:t>
              </w:r>
            </w:ins>
            <w:ins w:id="592" w:author="JS" w:date="2019-10-19T17:04:00Z">
              <w:r>
                <w:rPr>
                  <w:rFonts w:ascii="Calibri" w:hAnsi="Calibri" w:cs="Calibri"/>
                  <w:color w:val="000000"/>
                </w:rPr>
                <w:t xml:space="preserve">onfigured </w:t>
              </w:r>
            </w:ins>
            <w:ins w:id="593" w:author="JS" w:date="2019-10-26T10:30:00Z">
              <w:r w:rsidR="00E23F48">
                <w:rPr>
                  <w:rFonts w:ascii="Calibri" w:hAnsi="Calibri" w:cs="Calibri"/>
                  <w:color w:val="000000"/>
                </w:rPr>
                <w:t xml:space="preserve">only </w:t>
              </w:r>
            </w:ins>
            <w:ins w:id="594" w:author="JS" w:date="2019-10-19T17:04:00Z">
              <w:r>
                <w:rPr>
                  <w:rFonts w:ascii="Calibri" w:hAnsi="Calibri" w:cs="Calibri"/>
                  <w:color w:val="000000"/>
                </w:rPr>
                <w:t xml:space="preserve">when </w:t>
              </w:r>
              <w:proofErr w:type="spellStart"/>
              <w:r>
                <w:rPr>
                  <w:rFonts w:ascii="Calibri" w:hAnsi="Calibri" w:cs="Calibri"/>
                  <w:color w:val="000000"/>
                </w:rPr>
                <w:t>pdsch</w:t>
              </w:r>
              <w:proofErr w:type="spellEnd"/>
              <w:r>
                <w:rPr>
                  <w:rFonts w:ascii="Calibri" w:hAnsi="Calibri" w:cs="Calibri"/>
                  <w:color w:val="000000"/>
                </w:rPr>
                <w:t>-HARQ-ACK-Codebook is configured with value enhancedDynamic-r16</w:t>
              </w:r>
            </w:ins>
          </w:p>
        </w:tc>
      </w:tr>
      <w:tr w:rsidR="0095364B" w14:paraId="401F3742" w14:textId="77777777" w:rsidTr="003B559F">
        <w:tc>
          <w:tcPr>
            <w:tcW w:w="1075" w:type="dxa"/>
            <w:tcBorders>
              <w:top w:val="single" w:sz="4" w:space="0" w:color="auto"/>
              <w:left w:val="single" w:sz="4" w:space="0" w:color="auto"/>
              <w:bottom w:val="single" w:sz="4" w:space="0" w:color="auto"/>
              <w:right w:val="single" w:sz="4" w:space="0" w:color="auto"/>
            </w:tcBorders>
            <w:vAlign w:val="bottom"/>
          </w:tcPr>
          <w:p w14:paraId="03D8E736" w14:textId="1F7F4B53" w:rsidR="0095364B" w:rsidRDefault="0095364B" w:rsidP="0095364B">
            <w:pPr>
              <w:rPr>
                <w:rFonts w:ascii="Calibri" w:hAnsi="Calibri" w:cs="Calibri"/>
                <w:color w:val="000000"/>
              </w:rPr>
            </w:pPr>
            <w:ins w:id="595" w:author="JS" w:date="2019-10-19T17:18:00Z">
              <w:r>
                <w:rPr>
                  <w:rFonts w:ascii="Calibri" w:hAnsi="Calibri" w:cs="Calibri"/>
                  <w:color w:val="000000"/>
                </w:rPr>
                <w:t>UL</w:t>
              </w:r>
            </w:ins>
            <w:ins w:id="596" w:author="JS" w:date="2019-10-19T17:17:00Z">
              <w:r>
                <w:rPr>
                  <w:rFonts w:ascii="Calibri" w:hAnsi="Calibri" w:cs="Calibri"/>
                  <w:color w:val="000000"/>
                </w:rPr>
                <w:t>-T</w:t>
              </w:r>
            </w:ins>
            <w:ins w:id="597" w:author="JS" w:date="2019-10-19T17:18:00Z">
              <w:r>
                <w:rPr>
                  <w:rFonts w:ascii="Calibri" w:hAnsi="Calibri" w:cs="Calibri"/>
                  <w:color w:val="000000"/>
                </w:rPr>
                <w:t>otal</w:t>
              </w:r>
            </w:ins>
            <w:ins w:id="598" w:author="JS" w:date="2019-10-19T17:17:00Z">
              <w:r>
                <w:rPr>
                  <w:rFonts w:ascii="Calibri" w:hAnsi="Calibri" w:cs="Calibri"/>
                  <w:color w:val="000000"/>
                </w:rPr>
                <w:t>DAI-Included-r16</w:t>
              </w:r>
            </w:ins>
          </w:p>
        </w:tc>
        <w:tc>
          <w:tcPr>
            <w:tcW w:w="990" w:type="dxa"/>
            <w:tcBorders>
              <w:top w:val="single" w:sz="4" w:space="0" w:color="auto"/>
              <w:left w:val="single" w:sz="4" w:space="0" w:color="auto"/>
              <w:bottom w:val="single" w:sz="4" w:space="0" w:color="auto"/>
              <w:right w:val="single" w:sz="4" w:space="0" w:color="auto"/>
            </w:tcBorders>
            <w:vAlign w:val="bottom"/>
          </w:tcPr>
          <w:p w14:paraId="332AA9CE" w14:textId="6EEB4F0D" w:rsidR="0095364B" w:rsidRDefault="0095364B" w:rsidP="0095364B">
            <w:pPr>
              <w:rPr>
                <w:rFonts w:ascii="Calibri" w:hAnsi="Calibri" w:cs="Calibri"/>
                <w:color w:val="000000"/>
              </w:rPr>
            </w:pPr>
            <w:ins w:id="599" w:author="JS" w:date="2019-10-19T17:17:00Z">
              <w:r>
                <w:rPr>
                  <w:rFonts w:ascii="Calibri" w:hAnsi="Calibri" w:cs="Calibri"/>
                  <w:color w:val="000000"/>
                </w:rPr>
                <w:t>{enable}</w:t>
              </w:r>
            </w:ins>
          </w:p>
        </w:tc>
        <w:tc>
          <w:tcPr>
            <w:tcW w:w="1170" w:type="dxa"/>
            <w:tcBorders>
              <w:top w:val="single" w:sz="4" w:space="0" w:color="auto"/>
              <w:left w:val="single" w:sz="4" w:space="0" w:color="auto"/>
              <w:bottom w:val="single" w:sz="4" w:space="0" w:color="auto"/>
              <w:right w:val="single" w:sz="4" w:space="0" w:color="auto"/>
            </w:tcBorders>
            <w:vAlign w:val="bottom"/>
          </w:tcPr>
          <w:p w14:paraId="06C11D9B" w14:textId="5444A7DF" w:rsidR="0095364B" w:rsidRDefault="0095364B" w:rsidP="0095364B">
            <w:pPr>
              <w:rPr>
                <w:rFonts w:ascii="Calibri" w:hAnsi="Calibri" w:cs="Calibri"/>
                <w:color w:val="000000"/>
              </w:rPr>
            </w:pPr>
            <w:ins w:id="600" w:author="JS" w:date="2019-10-19T17:17: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399967A6" w14:textId="68E9037B" w:rsidR="0095364B" w:rsidRDefault="0095364B" w:rsidP="0095364B">
            <w:pPr>
              <w:rPr>
                <w:rFonts w:ascii="Calibri" w:hAnsi="Calibri" w:cs="Calibri"/>
                <w:color w:val="000000"/>
              </w:rPr>
            </w:pPr>
            <w:ins w:id="601" w:author="JS" w:date="2019-10-19T17:17:00Z">
              <w:r>
                <w:rPr>
                  <w:rFonts w:ascii="Calibri" w:hAnsi="Calibri" w:cs="Calibri"/>
                  <w:color w:val="000000"/>
                </w:rPr>
                <w:t>Per UE</w:t>
              </w:r>
            </w:ins>
          </w:p>
        </w:tc>
        <w:tc>
          <w:tcPr>
            <w:tcW w:w="990" w:type="dxa"/>
            <w:tcBorders>
              <w:top w:val="single" w:sz="4" w:space="0" w:color="auto"/>
              <w:left w:val="single" w:sz="4" w:space="0" w:color="auto"/>
              <w:bottom w:val="single" w:sz="4" w:space="0" w:color="auto"/>
              <w:right w:val="single" w:sz="4" w:space="0" w:color="auto"/>
            </w:tcBorders>
            <w:vAlign w:val="bottom"/>
          </w:tcPr>
          <w:p w14:paraId="4D2A28D1" w14:textId="4E376DFC" w:rsidR="0095364B" w:rsidRDefault="0095364B" w:rsidP="0095364B">
            <w:pPr>
              <w:rPr>
                <w:rFonts w:ascii="Calibri" w:hAnsi="Calibri" w:cs="Calibri"/>
                <w:color w:val="000000"/>
              </w:rPr>
            </w:pPr>
            <w:ins w:id="602" w:author="JS" w:date="2019-10-19T17:17:00Z">
              <w:r>
                <w:rPr>
                  <w:rFonts w:ascii="Calibri" w:hAnsi="Calibri" w:cs="Calibri"/>
                  <w:color w:val="000000"/>
                </w:rPr>
                <w:t xml:space="preserve">Dedicated </w:t>
              </w:r>
            </w:ins>
          </w:p>
        </w:tc>
        <w:tc>
          <w:tcPr>
            <w:tcW w:w="3150" w:type="dxa"/>
            <w:tcBorders>
              <w:top w:val="single" w:sz="4" w:space="0" w:color="auto"/>
              <w:left w:val="single" w:sz="4" w:space="0" w:color="auto"/>
              <w:bottom w:val="single" w:sz="4" w:space="0" w:color="auto"/>
              <w:right w:val="single" w:sz="4" w:space="0" w:color="auto"/>
            </w:tcBorders>
            <w:vAlign w:val="bottom"/>
          </w:tcPr>
          <w:p w14:paraId="3F833064" w14:textId="77777777" w:rsidR="0095364B" w:rsidRDefault="0095364B" w:rsidP="0095364B">
            <w:pPr>
              <w:rPr>
                <w:ins w:id="603" w:author="JS" w:date="2019-10-19T17:17:00Z"/>
                <w:rFonts w:ascii="Calibri" w:hAnsi="Calibri" w:cs="Calibri"/>
                <w:color w:val="000000"/>
              </w:rPr>
            </w:pPr>
            <w:ins w:id="604" w:author="JS" w:date="2019-10-19T17:17:00Z">
              <w:r>
                <w:rPr>
                  <w:rFonts w:ascii="Calibri" w:hAnsi="Calibri" w:cs="Calibri"/>
                  <w:color w:val="000000"/>
                </w:rPr>
                <w:t xml:space="preserve">Add in </w:t>
              </w:r>
              <w:proofErr w:type="spellStart"/>
              <w:r>
                <w:rPr>
                  <w:rFonts w:ascii="Calibri" w:hAnsi="Calibri" w:cs="Calibri"/>
                  <w:color w:val="000000"/>
                </w:rPr>
                <w:t>PhysicalCellGroupConfig</w:t>
              </w:r>
              <w:proofErr w:type="spellEnd"/>
              <w:r>
                <w:rPr>
                  <w:rFonts w:ascii="Calibri" w:hAnsi="Calibri" w:cs="Calibri"/>
                  <w:color w:val="000000"/>
                </w:rPr>
                <w:t xml:space="preserve">. Applicable when enhanced dynamic codebook is configured. </w:t>
              </w:r>
            </w:ins>
          </w:p>
          <w:p w14:paraId="656CA7C6" w14:textId="73505B50" w:rsidR="0095364B" w:rsidRDefault="0095364B" w:rsidP="0095364B">
            <w:pPr>
              <w:rPr>
                <w:rFonts w:ascii="Calibri" w:hAnsi="Calibri" w:cs="Calibri"/>
                <w:color w:val="000000"/>
              </w:rPr>
            </w:pPr>
            <w:ins w:id="605" w:author="JS" w:date="2019-10-19T17:17:00Z">
              <w:r>
                <w:rPr>
                  <w:rFonts w:ascii="Calibri" w:hAnsi="Calibri" w:cs="Calibri"/>
                  <w:color w:val="000000"/>
                </w:rPr>
                <w:t xml:space="preserve">Indicating in the non-fallback </w:t>
              </w:r>
            </w:ins>
            <w:ins w:id="606" w:author="JS" w:date="2019-10-19T17:18:00Z">
              <w:r>
                <w:rPr>
                  <w:rFonts w:ascii="Calibri" w:hAnsi="Calibri" w:cs="Calibri"/>
                  <w:color w:val="000000"/>
                </w:rPr>
                <w:t>U</w:t>
              </w:r>
            </w:ins>
            <w:ins w:id="607" w:author="JS" w:date="2019-10-19T17:17:00Z">
              <w:r>
                <w:rPr>
                  <w:rFonts w:ascii="Calibri" w:hAnsi="Calibri" w:cs="Calibri"/>
                  <w:color w:val="000000"/>
                </w:rPr>
                <w:t xml:space="preserve">L grant DCI, </w:t>
              </w:r>
            </w:ins>
            <w:ins w:id="608" w:author="JS" w:date="2019-10-19T17:18:00Z">
              <w:r>
                <w:rPr>
                  <w:rFonts w:ascii="Calibri" w:hAnsi="Calibri" w:cs="Calibri"/>
                  <w:color w:val="000000"/>
                </w:rPr>
                <w:t xml:space="preserve">the </w:t>
              </w:r>
            </w:ins>
            <w:ins w:id="609" w:author="JS" w:date="2019-10-19T17:17:00Z">
              <w:r>
                <w:rPr>
                  <w:rFonts w:ascii="Calibri" w:hAnsi="Calibri" w:cs="Calibri"/>
                  <w:color w:val="000000"/>
                </w:rPr>
                <w:t xml:space="preserve">total DAI fields of the </w:t>
              </w:r>
            </w:ins>
            <w:proofErr w:type="spellStart"/>
            <w:ins w:id="610" w:author="JS" w:date="2019-10-23T15:30:00Z">
              <w:r w:rsidR="001B43A3">
                <w:rPr>
                  <w:rFonts w:ascii="Calibri" w:hAnsi="Calibri" w:cs="Calibri"/>
                  <w:color w:val="000000"/>
                </w:rPr>
                <w:t>additonal</w:t>
              </w:r>
            </w:ins>
            <w:proofErr w:type="spellEnd"/>
            <w:ins w:id="611" w:author="JS" w:date="2019-10-19T17:17:00Z">
              <w:r>
                <w:rPr>
                  <w:rFonts w:ascii="Calibri" w:hAnsi="Calibri" w:cs="Calibri"/>
                  <w:color w:val="000000"/>
                </w:rPr>
                <w:t xml:space="preserve"> PDSCH group is included.</w:t>
              </w:r>
            </w:ins>
          </w:p>
        </w:tc>
        <w:tc>
          <w:tcPr>
            <w:tcW w:w="1890" w:type="dxa"/>
            <w:tcBorders>
              <w:top w:val="single" w:sz="4" w:space="0" w:color="auto"/>
              <w:left w:val="single" w:sz="4" w:space="0" w:color="auto"/>
              <w:bottom w:val="single" w:sz="4" w:space="0" w:color="auto"/>
              <w:right w:val="single" w:sz="4" w:space="0" w:color="auto"/>
            </w:tcBorders>
            <w:vAlign w:val="bottom"/>
          </w:tcPr>
          <w:p w14:paraId="146D4C92" w14:textId="2B1EFA1C" w:rsidR="0095364B" w:rsidRDefault="0095364B" w:rsidP="0095364B">
            <w:pPr>
              <w:rPr>
                <w:rFonts w:ascii="Calibri" w:hAnsi="Calibri" w:cs="Calibri"/>
                <w:color w:val="000000"/>
              </w:rPr>
            </w:pPr>
            <w:ins w:id="612" w:author="JS" w:date="2019-10-19T17:17:00Z">
              <w:r>
                <w:rPr>
                  <w:rFonts w:ascii="Calibri" w:hAnsi="Calibri" w:cs="Calibri"/>
                  <w:color w:val="000000"/>
                </w:rPr>
                <w:t>C</w:t>
              </w:r>
            </w:ins>
            <w:ins w:id="613" w:author="JS" w:date="2019-10-26T10:30:00Z">
              <w:r w:rsidR="00E23F48">
                <w:rPr>
                  <w:rFonts w:ascii="Calibri" w:hAnsi="Calibri" w:cs="Calibri"/>
                  <w:color w:val="000000"/>
                </w:rPr>
                <w:t>an be c</w:t>
              </w:r>
            </w:ins>
            <w:ins w:id="614" w:author="JS" w:date="2019-10-19T17:17:00Z">
              <w:r>
                <w:rPr>
                  <w:rFonts w:ascii="Calibri" w:hAnsi="Calibri" w:cs="Calibri"/>
                  <w:color w:val="000000"/>
                </w:rPr>
                <w:t xml:space="preserve">onfigured </w:t>
              </w:r>
            </w:ins>
            <w:ins w:id="615" w:author="JS" w:date="2019-10-26T10:30:00Z">
              <w:r w:rsidR="00E23F48">
                <w:rPr>
                  <w:rFonts w:ascii="Calibri" w:hAnsi="Calibri" w:cs="Calibri"/>
                  <w:color w:val="000000"/>
                </w:rPr>
                <w:t xml:space="preserve">only </w:t>
              </w:r>
            </w:ins>
            <w:ins w:id="616" w:author="JS" w:date="2019-10-19T17:17:00Z">
              <w:r>
                <w:rPr>
                  <w:rFonts w:ascii="Calibri" w:hAnsi="Calibri" w:cs="Calibri"/>
                  <w:color w:val="000000"/>
                </w:rPr>
                <w:t xml:space="preserve">when </w:t>
              </w:r>
              <w:proofErr w:type="spellStart"/>
              <w:r>
                <w:rPr>
                  <w:rFonts w:ascii="Calibri" w:hAnsi="Calibri" w:cs="Calibri"/>
                  <w:color w:val="000000"/>
                </w:rPr>
                <w:t>pdsch</w:t>
              </w:r>
              <w:proofErr w:type="spellEnd"/>
              <w:r>
                <w:rPr>
                  <w:rFonts w:ascii="Calibri" w:hAnsi="Calibri" w:cs="Calibri"/>
                  <w:color w:val="000000"/>
                </w:rPr>
                <w:t>-HARQ-ACK-Codebook is configured with value enhancedDynamic-r16</w:t>
              </w:r>
            </w:ins>
          </w:p>
        </w:tc>
      </w:tr>
      <w:tr w:rsidR="0095364B" w14:paraId="3CB1EB76" w14:textId="77777777" w:rsidTr="003B559F">
        <w:tc>
          <w:tcPr>
            <w:tcW w:w="1075" w:type="dxa"/>
            <w:tcBorders>
              <w:top w:val="single" w:sz="4" w:space="0" w:color="auto"/>
              <w:left w:val="single" w:sz="4" w:space="0" w:color="auto"/>
              <w:bottom w:val="single" w:sz="4" w:space="0" w:color="auto"/>
              <w:right w:val="single" w:sz="4" w:space="0" w:color="auto"/>
            </w:tcBorders>
            <w:vAlign w:val="bottom"/>
          </w:tcPr>
          <w:p w14:paraId="45A38DAC" w14:textId="1F87BABB" w:rsidR="0095364B" w:rsidRDefault="0095364B" w:rsidP="0095364B">
            <w:pPr>
              <w:rPr>
                <w:rFonts w:ascii="Calibri" w:hAnsi="Calibri" w:cs="Calibri"/>
                <w:color w:val="000000"/>
              </w:rPr>
            </w:pPr>
            <w:ins w:id="617" w:author="JS" w:date="2019-10-19T17:12:00Z">
              <w:r>
                <w:rPr>
                  <w:rFonts w:ascii="Calibri" w:hAnsi="Calibri" w:cs="Calibri"/>
                  <w:color w:val="000000"/>
                </w:rPr>
                <w:t>pdsch-HARQ-ACK-One</w:t>
              </w:r>
            </w:ins>
            <w:ins w:id="618" w:author="JS" w:date="2019-10-19T17:13:00Z">
              <w:r>
                <w:rPr>
                  <w:rFonts w:ascii="Calibri" w:hAnsi="Calibri" w:cs="Calibri"/>
                  <w:color w:val="000000"/>
                </w:rPr>
                <w:t>ShotFeedback-r16</w:t>
              </w:r>
            </w:ins>
          </w:p>
        </w:tc>
        <w:tc>
          <w:tcPr>
            <w:tcW w:w="990" w:type="dxa"/>
            <w:tcBorders>
              <w:top w:val="single" w:sz="4" w:space="0" w:color="auto"/>
              <w:left w:val="single" w:sz="4" w:space="0" w:color="auto"/>
              <w:bottom w:val="single" w:sz="4" w:space="0" w:color="auto"/>
              <w:right w:val="single" w:sz="4" w:space="0" w:color="auto"/>
            </w:tcBorders>
            <w:vAlign w:val="bottom"/>
          </w:tcPr>
          <w:p w14:paraId="2E7EE131" w14:textId="298EA8F2" w:rsidR="0095364B" w:rsidRDefault="0095364B" w:rsidP="0095364B">
            <w:pPr>
              <w:rPr>
                <w:rFonts w:ascii="Calibri" w:hAnsi="Calibri" w:cs="Calibri"/>
                <w:color w:val="000000"/>
              </w:rPr>
            </w:pPr>
            <w:ins w:id="619" w:author="JS" w:date="2019-10-19T17:13:00Z">
              <w:r>
                <w:rPr>
                  <w:rFonts w:ascii="Calibri" w:hAnsi="Calibri" w:cs="Calibri"/>
                  <w:color w:val="000000"/>
                </w:rPr>
                <w:t>{enable}</w:t>
              </w:r>
            </w:ins>
          </w:p>
        </w:tc>
        <w:tc>
          <w:tcPr>
            <w:tcW w:w="1170" w:type="dxa"/>
            <w:tcBorders>
              <w:top w:val="single" w:sz="4" w:space="0" w:color="auto"/>
              <w:left w:val="single" w:sz="4" w:space="0" w:color="auto"/>
              <w:bottom w:val="single" w:sz="4" w:space="0" w:color="auto"/>
              <w:right w:val="single" w:sz="4" w:space="0" w:color="auto"/>
            </w:tcBorders>
            <w:vAlign w:val="bottom"/>
          </w:tcPr>
          <w:p w14:paraId="5491E93E" w14:textId="1EFF7DA8" w:rsidR="0095364B" w:rsidRDefault="0095364B" w:rsidP="0095364B">
            <w:pPr>
              <w:rPr>
                <w:rFonts w:ascii="Calibri" w:hAnsi="Calibri" w:cs="Calibri"/>
                <w:color w:val="000000"/>
              </w:rPr>
            </w:pPr>
            <w:ins w:id="620" w:author="JS" w:date="2019-10-19T17:13: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7CADE48F" w14:textId="4A844DDA" w:rsidR="0095364B" w:rsidRDefault="0095364B" w:rsidP="0095364B">
            <w:pPr>
              <w:rPr>
                <w:rFonts w:ascii="Calibri" w:hAnsi="Calibri" w:cs="Calibri"/>
                <w:color w:val="000000"/>
              </w:rPr>
            </w:pPr>
            <w:ins w:id="621" w:author="JS" w:date="2019-10-19T17:13:00Z">
              <w:r>
                <w:rPr>
                  <w:rFonts w:ascii="Calibri" w:hAnsi="Calibri" w:cs="Calibri"/>
                  <w:color w:val="000000"/>
                </w:rPr>
                <w:t>Per UE</w:t>
              </w:r>
            </w:ins>
          </w:p>
        </w:tc>
        <w:tc>
          <w:tcPr>
            <w:tcW w:w="990" w:type="dxa"/>
            <w:tcBorders>
              <w:top w:val="single" w:sz="4" w:space="0" w:color="auto"/>
              <w:left w:val="single" w:sz="4" w:space="0" w:color="auto"/>
              <w:bottom w:val="single" w:sz="4" w:space="0" w:color="auto"/>
              <w:right w:val="single" w:sz="4" w:space="0" w:color="auto"/>
            </w:tcBorders>
            <w:vAlign w:val="bottom"/>
          </w:tcPr>
          <w:p w14:paraId="36263783" w14:textId="50AB8A66" w:rsidR="0095364B" w:rsidRDefault="0095364B" w:rsidP="0095364B">
            <w:pPr>
              <w:rPr>
                <w:rFonts w:ascii="Calibri" w:hAnsi="Calibri" w:cs="Calibri"/>
                <w:color w:val="000000"/>
              </w:rPr>
            </w:pPr>
            <w:ins w:id="622" w:author="JS" w:date="2019-10-19T17:13:00Z">
              <w:r>
                <w:rPr>
                  <w:rFonts w:ascii="Calibri" w:hAnsi="Calibri" w:cs="Calibri"/>
                  <w:color w:val="000000"/>
                </w:rPr>
                <w:t xml:space="preserve">Dedicated </w:t>
              </w:r>
            </w:ins>
          </w:p>
        </w:tc>
        <w:tc>
          <w:tcPr>
            <w:tcW w:w="3150" w:type="dxa"/>
            <w:tcBorders>
              <w:top w:val="single" w:sz="4" w:space="0" w:color="auto"/>
              <w:left w:val="single" w:sz="4" w:space="0" w:color="auto"/>
              <w:bottom w:val="single" w:sz="4" w:space="0" w:color="auto"/>
              <w:right w:val="single" w:sz="4" w:space="0" w:color="auto"/>
            </w:tcBorders>
            <w:vAlign w:val="bottom"/>
          </w:tcPr>
          <w:p w14:paraId="732C7647" w14:textId="23DFC131" w:rsidR="0095364B" w:rsidRDefault="0095364B" w:rsidP="0095364B">
            <w:pPr>
              <w:rPr>
                <w:rFonts w:ascii="Calibri" w:hAnsi="Calibri" w:cs="Calibri"/>
                <w:color w:val="000000"/>
              </w:rPr>
            </w:pPr>
            <w:ins w:id="623" w:author="JS" w:date="2019-10-19T17:13:00Z">
              <w:r>
                <w:rPr>
                  <w:rFonts w:ascii="Calibri" w:hAnsi="Calibri" w:cs="Calibri"/>
                  <w:color w:val="000000"/>
                </w:rPr>
                <w:t xml:space="preserve">Add in </w:t>
              </w:r>
              <w:proofErr w:type="spellStart"/>
              <w:r>
                <w:rPr>
                  <w:rFonts w:ascii="Calibri" w:hAnsi="Calibri" w:cs="Calibri"/>
                  <w:color w:val="000000"/>
                </w:rPr>
                <w:t>PhysicalCellGroupConfig</w:t>
              </w:r>
              <w:proofErr w:type="spellEnd"/>
              <w:r>
                <w:rPr>
                  <w:rFonts w:ascii="Calibri" w:hAnsi="Calibri" w:cs="Calibri"/>
                  <w:color w:val="000000"/>
                </w:rPr>
                <w:t xml:space="preserve">. When configured, the UE will report A/N </w:t>
              </w:r>
            </w:ins>
            <w:ins w:id="624" w:author="JS" w:date="2019-10-19T17:14:00Z">
              <w:r>
                <w:rPr>
                  <w:rFonts w:ascii="Calibri" w:hAnsi="Calibri" w:cs="Calibri"/>
                  <w:color w:val="000000"/>
                </w:rPr>
                <w:t>for</w:t>
              </w:r>
            </w:ins>
            <w:ins w:id="625" w:author="JS" w:date="2019-10-25T09:51:00Z">
              <w:r w:rsidR="009A2FCD">
                <w:rPr>
                  <w:rFonts w:ascii="Calibri" w:hAnsi="Calibri" w:cs="Calibri"/>
                  <w:color w:val="000000"/>
                </w:rPr>
                <w:t xml:space="preserve"> all</w:t>
              </w:r>
            </w:ins>
            <w:ins w:id="626" w:author="JS" w:date="2019-10-19T17:14:00Z">
              <w:r>
                <w:rPr>
                  <w:rFonts w:ascii="Calibri" w:hAnsi="Calibri" w:cs="Calibri"/>
                  <w:color w:val="000000"/>
                </w:rPr>
                <w:t xml:space="preserve"> HARQ </w:t>
              </w:r>
              <w:proofErr w:type="gramStart"/>
              <w:r>
                <w:rPr>
                  <w:rFonts w:ascii="Calibri" w:hAnsi="Calibri" w:cs="Calibri"/>
                  <w:color w:val="000000"/>
                </w:rPr>
                <w:t>processes</w:t>
              </w:r>
              <w:proofErr w:type="gramEnd"/>
              <w:r>
                <w:rPr>
                  <w:rFonts w:ascii="Calibri" w:hAnsi="Calibri" w:cs="Calibri"/>
                  <w:color w:val="000000"/>
                </w:rPr>
                <w:t xml:space="preserve"> and </w:t>
              </w:r>
              <w:r w:rsidRPr="0095364B">
                <w:rPr>
                  <w:rFonts w:ascii="Calibri" w:hAnsi="Calibri" w:cs="Calibri"/>
                  <w:color w:val="000000"/>
                </w:rPr>
                <w:t>all CCs configured in the PUCCH group</w:t>
              </w:r>
            </w:ins>
          </w:p>
        </w:tc>
        <w:tc>
          <w:tcPr>
            <w:tcW w:w="1890" w:type="dxa"/>
            <w:tcBorders>
              <w:top w:val="single" w:sz="4" w:space="0" w:color="auto"/>
              <w:left w:val="single" w:sz="4" w:space="0" w:color="auto"/>
              <w:bottom w:val="single" w:sz="4" w:space="0" w:color="auto"/>
              <w:right w:val="single" w:sz="4" w:space="0" w:color="auto"/>
            </w:tcBorders>
            <w:vAlign w:val="bottom"/>
          </w:tcPr>
          <w:p w14:paraId="0BC26BE5" w14:textId="3C66EC6B" w:rsidR="0095364B" w:rsidRDefault="0095364B" w:rsidP="0095364B">
            <w:pPr>
              <w:rPr>
                <w:rFonts w:ascii="Calibri" w:hAnsi="Calibri" w:cs="Calibri"/>
                <w:color w:val="000000"/>
              </w:rPr>
            </w:pPr>
            <w:ins w:id="627" w:author="JS" w:date="2019-10-19T17:15:00Z">
              <w:r>
                <w:rPr>
                  <w:rFonts w:ascii="Calibri" w:hAnsi="Calibri" w:cs="Calibri"/>
                  <w:color w:val="000000"/>
                </w:rPr>
                <w:t>Can be configured whe</w:t>
              </w:r>
            </w:ins>
            <w:ins w:id="628" w:author="JS" w:date="2019-10-19T22:29:00Z">
              <w:r w:rsidR="001F16D3">
                <w:rPr>
                  <w:rFonts w:ascii="Calibri" w:hAnsi="Calibri" w:cs="Calibri"/>
                  <w:color w:val="000000"/>
                </w:rPr>
                <w:t>n</w:t>
              </w:r>
            </w:ins>
            <w:ins w:id="629" w:author="JS" w:date="2019-10-19T17:15:00Z">
              <w:r>
                <w:rPr>
                  <w:rFonts w:ascii="Calibri" w:hAnsi="Calibri" w:cs="Calibri"/>
                  <w:color w:val="000000"/>
                </w:rPr>
                <w:t xml:space="preserve"> </w:t>
              </w:r>
              <w:proofErr w:type="spellStart"/>
              <w:r>
                <w:rPr>
                  <w:rFonts w:ascii="Calibri" w:hAnsi="Calibri" w:cs="Calibri"/>
                  <w:color w:val="000000"/>
                </w:rPr>
                <w:t>pdsch</w:t>
              </w:r>
              <w:proofErr w:type="spellEnd"/>
              <w:r>
                <w:rPr>
                  <w:rFonts w:ascii="Calibri" w:hAnsi="Calibri" w:cs="Calibri"/>
                  <w:color w:val="000000"/>
                </w:rPr>
                <w:t xml:space="preserve">-HARQ-ACK-Codebook is </w:t>
              </w:r>
              <w:proofErr w:type="spellStart"/>
              <w:r>
                <w:rPr>
                  <w:rFonts w:ascii="Calibri" w:hAnsi="Calibri" w:cs="Calibri"/>
                  <w:color w:val="000000"/>
                </w:rPr>
                <w:t>semiStatic</w:t>
              </w:r>
              <w:proofErr w:type="spellEnd"/>
              <w:r>
                <w:rPr>
                  <w:rFonts w:ascii="Calibri" w:hAnsi="Calibri" w:cs="Calibri"/>
                  <w:color w:val="000000"/>
                </w:rPr>
                <w:t xml:space="preserve"> or dynamic. FFS if can be configured if </w:t>
              </w:r>
              <w:proofErr w:type="spellStart"/>
              <w:r>
                <w:rPr>
                  <w:rFonts w:ascii="Calibri" w:hAnsi="Calibri" w:cs="Calibri"/>
                  <w:color w:val="000000"/>
                </w:rPr>
                <w:t>pdsch</w:t>
              </w:r>
              <w:proofErr w:type="spellEnd"/>
              <w:r>
                <w:rPr>
                  <w:rFonts w:ascii="Calibri" w:hAnsi="Calibri" w:cs="Calibri"/>
                  <w:color w:val="000000"/>
                </w:rPr>
                <w:t>-HARQ-ACK-Codebook is enhancedDynamic-r16</w:t>
              </w:r>
            </w:ins>
          </w:p>
        </w:tc>
      </w:tr>
      <w:tr w:rsidR="0095364B" w14:paraId="11621F37" w14:textId="77777777" w:rsidTr="003B559F">
        <w:tc>
          <w:tcPr>
            <w:tcW w:w="1075" w:type="dxa"/>
            <w:tcBorders>
              <w:top w:val="single" w:sz="4" w:space="0" w:color="auto"/>
              <w:left w:val="single" w:sz="4" w:space="0" w:color="auto"/>
              <w:bottom w:val="single" w:sz="4" w:space="0" w:color="auto"/>
              <w:right w:val="single" w:sz="4" w:space="0" w:color="auto"/>
            </w:tcBorders>
            <w:vAlign w:val="bottom"/>
          </w:tcPr>
          <w:p w14:paraId="5B48DF36" w14:textId="38BDAF36" w:rsidR="0095364B" w:rsidRDefault="00390CDD" w:rsidP="0095364B">
            <w:pPr>
              <w:rPr>
                <w:rFonts w:ascii="Calibri" w:hAnsi="Calibri" w:cs="Calibri"/>
                <w:color w:val="000000"/>
              </w:rPr>
            </w:pPr>
            <w:ins w:id="630" w:author="JS" w:date="2019-10-19T22:31:00Z">
              <w:r w:rsidRPr="00390CDD">
                <w:rPr>
                  <w:rFonts w:ascii="Calibri" w:hAnsi="Calibri" w:cs="Calibri"/>
                  <w:color w:val="000000"/>
                </w:rPr>
                <w:lastRenderedPageBreak/>
                <w:t>pusch-TimeDomainAllocationList</w:t>
              </w:r>
            </w:ins>
            <w:ins w:id="631" w:author="JS" w:date="2019-10-20T15:22:00Z">
              <w:r w:rsidR="00C049C6">
                <w:rPr>
                  <w:rFonts w:ascii="Calibri" w:hAnsi="Calibri" w:cs="Calibri"/>
                  <w:color w:val="000000"/>
                </w:rPr>
                <w:t>-r16</w:t>
              </w:r>
            </w:ins>
          </w:p>
        </w:tc>
        <w:tc>
          <w:tcPr>
            <w:tcW w:w="990" w:type="dxa"/>
            <w:tcBorders>
              <w:top w:val="single" w:sz="4" w:space="0" w:color="auto"/>
              <w:left w:val="single" w:sz="4" w:space="0" w:color="auto"/>
              <w:bottom w:val="single" w:sz="4" w:space="0" w:color="auto"/>
              <w:right w:val="single" w:sz="4" w:space="0" w:color="auto"/>
            </w:tcBorders>
            <w:vAlign w:val="bottom"/>
          </w:tcPr>
          <w:p w14:paraId="15A807A4" w14:textId="0648F9B8" w:rsidR="0095364B" w:rsidRDefault="00390CDD" w:rsidP="0095364B">
            <w:pPr>
              <w:rPr>
                <w:rFonts w:ascii="Calibri" w:hAnsi="Calibri" w:cs="Calibri"/>
                <w:color w:val="000000"/>
              </w:rPr>
            </w:pPr>
            <w:ins w:id="632" w:author="JS" w:date="2019-10-19T22:31:00Z">
              <w:r>
                <w:rPr>
                  <w:rFonts w:ascii="Calibri" w:hAnsi="Calibri" w:cs="Calibri"/>
                  <w:color w:val="000000"/>
                </w:rPr>
                <w:t>FFS</w:t>
              </w:r>
            </w:ins>
          </w:p>
        </w:tc>
        <w:tc>
          <w:tcPr>
            <w:tcW w:w="1170" w:type="dxa"/>
            <w:tcBorders>
              <w:top w:val="single" w:sz="4" w:space="0" w:color="auto"/>
              <w:left w:val="single" w:sz="4" w:space="0" w:color="auto"/>
              <w:bottom w:val="single" w:sz="4" w:space="0" w:color="auto"/>
              <w:right w:val="single" w:sz="4" w:space="0" w:color="auto"/>
            </w:tcBorders>
            <w:vAlign w:val="bottom"/>
          </w:tcPr>
          <w:p w14:paraId="6A39DD11" w14:textId="588FC3DD" w:rsidR="0095364B" w:rsidRDefault="00E23F48" w:rsidP="0095364B">
            <w:pPr>
              <w:rPr>
                <w:rFonts w:ascii="Calibri" w:hAnsi="Calibri" w:cs="Calibri"/>
                <w:color w:val="000000"/>
              </w:rPr>
            </w:pPr>
            <w:ins w:id="633" w:author="JS" w:date="2019-10-26T10:30:00Z">
              <w:r>
                <w:rPr>
                  <w:rFonts w:ascii="Calibri" w:hAnsi="Calibri" w:cs="Calibri"/>
                  <w:color w:val="000000"/>
                </w:rPr>
                <w:t>FFS new or extension</w:t>
              </w:r>
            </w:ins>
          </w:p>
        </w:tc>
        <w:tc>
          <w:tcPr>
            <w:tcW w:w="810" w:type="dxa"/>
            <w:tcBorders>
              <w:top w:val="single" w:sz="4" w:space="0" w:color="auto"/>
              <w:left w:val="single" w:sz="4" w:space="0" w:color="auto"/>
              <w:bottom w:val="single" w:sz="4" w:space="0" w:color="auto"/>
              <w:right w:val="single" w:sz="4" w:space="0" w:color="auto"/>
            </w:tcBorders>
            <w:vAlign w:val="bottom"/>
          </w:tcPr>
          <w:p w14:paraId="48E2C1BF" w14:textId="031C0EA7" w:rsidR="0095364B" w:rsidRDefault="00390CDD" w:rsidP="0095364B">
            <w:pPr>
              <w:rPr>
                <w:rFonts w:ascii="Calibri" w:hAnsi="Calibri" w:cs="Calibri"/>
                <w:color w:val="000000"/>
              </w:rPr>
            </w:pPr>
            <w:ins w:id="634" w:author="JS" w:date="2019-10-19T22:31:00Z">
              <w:r>
                <w:rPr>
                  <w:rFonts w:ascii="Calibri" w:hAnsi="Calibri" w:cs="Calibri"/>
                  <w:color w:val="000000"/>
                </w:rPr>
                <w:t>P</w:t>
              </w:r>
            </w:ins>
            <w:ins w:id="635" w:author="JS" w:date="2019-10-19T22:32:00Z">
              <w:r>
                <w:rPr>
                  <w:rFonts w:ascii="Calibri" w:hAnsi="Calibri" w:cs="Calibri"/>
                  <w:color w:val="000000"/>
                </w:rPr>
                <w:t>er BWP</w:t>
              </w:r>
            </w:ins>
          </w:p>
        </w:tc>
        <w:tc>
          <w:tcPr>
            <w:tcW w:w="990" w:type="dxa"/>
            <w:tcBorders>
              <w:top w:val="single" w:sz="4" w:space="0" w:color="auto"/>
              <w:left w:val="single" w:sz="4" w:space="0" w:color="auto"/>
              <w:bottom w:val="single" w:sz="4" w:space="0" w:color="auto"/>
              <w:right w:val="single" w:sz="4" w:space="0" w:color="auto"/>
            </w:tcBorders>
            <w:vAlign w:val="bottom"/>
          </w:tcPr>
          <w:p w14:paraId="3E2F9DCB" w14:textId="772AB526" w:rsidR="0095364B" w:rsidRDefault="00390CDD" w:rsidP="0095364B">
            <w:pPr>
              <w:rPr>
                <w:rFonts w:ascii="Calibri" w:hAnsi="Calibri" w:cs="Calibri"/>
                <w:color w:val="000000"/>
              </w:rPr>
            </w:pPr>
            <w:ins w:id="636" w:author="JS" w:date="2019-10-19T22:32: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43C553AE" w14:textId="0AA2B0F7" w:rsidR="0095364B" w:rsidRDefault="00390CDD" w:rsidP="0095364B">
            <w:pPr>
              <w:rPr>
                <w:rFonts w:ascii="Calibri" w:hAnsi="Calibri" w:cs="Calibri"/>
                <w:color w:val="000000"/>
              </w:rPr>
            </w:pPr>
            <w:ins w:id="637" w:author="JS" w:date="2019-10-19T22:32:00Z">
              <w:r>
                <w:rPr>
                  <w:rFonts w:ascii="Calibri" w:hAnsi="Calibri" w:cs="Calibri"/>
                  <w:color w:val="000000"/>
                </w:rPr>
                <w:t>Needs to be enhanced to support multi-</w:t>
              </w:r>
            </w:ins>
            <w:ins w:id="638" w:author="JS" w:date="2019-10-20T15:20:00Z">
              <w:r w:rsidR="00C049C6">
                <w:rPr>
                  <w:rFonts w:ascii="Calibri" w:hAnsi="Calibri" w:cs="Calibri"/>
                  <w:color w:val="000000"/>
                </w:rPr>
                <w:t>PUSCH</w:t>
              </w:r>
            </w:ins>
            <w:ins w:id="639" w:author="JS" w:date="2019-10-19T22:32:00Z">
              <w:r>
                <w:rPr>
                  <w:rFonts w:ascii="Calibri" w:hAnsi="Calibri" w:cs="Calibri"/>
                  <w:color w:val="000000"/>
                </w:rPr>
                <w:t xml:space="preserve"> UL grant. Details still FFS</w:t>
              </w:r>
            </w:ins>
          </w:p>
        </w:tc>
        <w:tc>
          <w:tcPr>
            <w:tcW w:w="1890" w:type="dxa"/>
            <w:tcBorders>
              <w:top w:val="single" w:sz="4" w:space="0" w:color="auto"/>
              <w:left w:val="single" w:sz="4" w:space="0" w:color="auto"/>
              <w:bottom w:val="single" w:sz="4" w:space="0" w:color="auto"/>
              <w:right w:val="single" w:sz="4" w:space="0" w:color="auto"/>
            </w:tcBorders>
            <w:vAlign w:val="bottom"/>
          </w:tcPr>
          <w:p w14:paraId="04281960" w14:textId="7760E1C5" w:rsidR="0095364B" w:rsidRDefault="00563124" w:rsidP="0095364B">
            <w:pPr>
              <w:rPr>
                <w:rFonts w:ascii="Calibri" w:hAnsi="Calibri" w:cs="Calibri"/>
                <w:color w:val="000000"/>
              </w:rPr>
            </w:pPr>
            <w:ins w:id="640" w:author="JS" w:date="2019-10-23T22:13:00Z">
              <w:r>
                <w:rPr>
                  <w:rFonts w:ascii="Calibri" w:hAnsi="Calibri" w:cs="Calibri"/>
                  <w:color w:val="000000"/>
                </w:rPr>
                <w:t>Restriction that configuration should ensure there is no gap between PUSCHs</w:t>
              </w:r>
            </w:ins>
          </w:p>
        </w:tc>
      </w:tr>
      <w:tr w:rsidR="0095364B" w14:paraId="06530AB2" w14:textId="77777777" w:rsidTr="003B559F">
        <w:tc>
          <w:tcPr>
            <w:tcW w:w="1075" w:type="dxa"/>
            <w:tcBorders>
              <w:top w:val="single" w:sz="4" w:space="0" w:color="auto"/>
              <w:left w:val="single" w:sz="4" w:space="0" w:color="auto"/>
              <w:bottom w:val="single" w:sz="4" w:space="0" w:color="auto"/>
              <w:right w:val="single" w:sz="4" w:space="0" w:color="auto"/>
            </w:tcBorders>
            <w:vAlign w:val="bottom"/>
          </w:tcPr>
          <w:p w14:paraId="0742CFC3" w14:textId="77777777" w:rsidR="0095364B" w:rsidRDefault="0095364B" w:rsidP="0095364B">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29292AA2" w14:textId="77777777" w:rsidR="0095364B" w:rsidRDefault="0095364B" w:rsidP="0095364B">
            <w:pPr>
              <w:rPr>
                <w:rFonts w:ascii="Calibri" w:hAnsi="Calibri" w:cs="Calibri"/>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2B554492" w14:textId="77777777" w:rsidR="0095364B" w:rsidRDefault="0095364B" w:rsidP="0095364B">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013465F7" w14:textId="77777777" w:rsidR="0095364B" w:rsidRDefault="0095364B" w:rsidP="0095364B">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52386ECD" w14:textId="77777777" w:rsidR="0095364B" w:rsidRDefault="0095364B" w:rsidP="0095364B">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59FF7F8C" w14:textId="77777777" w:rsidR="0095364B" w:rsidRDefault="0095364B" w:rsidP="0095364B">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39CCF155" w14:textId="77777777" w:rsidR="0095364B" w:rsidRDefault="0095364B" w:rsidP="0095364B">
            <w:pPr>
              <w:rPr>
                <w:rFonts w:ascii="Calibri" w:hAnsi="Calibri" w:cs="Calibri"/>
                <w:color w:val="000000"/>
              </w:rPr>
            </w:pPr>
          </w:p>
        </w:tc>
      </w:tr>
      <w:tr w:rsidR="0095364B" w14:paraId="646FE5E4" w14:textId="77777777" w:rsidTr="003B559F">
        <w:tc>
          <w:tcPr>
            <w:tcW w:w="1075" w:type="dxa"/>
            <w:tcBorders>
              <w:top w:val="single" w:sz="4" w:space="0" w:color="auto"/>
              <w:left w:val="single" w:sz="4" w:space="0" w:color="auto"/>
              <w:bottom w:val="single" w:sz="4" w:space="0" w:color="auto"/>
              <w:right w:val="single" w:sz="4" w:space="0" w:color="auto"/>
            </w:tcBorders>
            <w:vAlign w:val="bottom"/>
          </w:tcPr>
          <w:p w14:paraId="783BAAD1" w14:textId="77777777" w:rsidR="0095364B" w:rsidRDefault="0095364B" w:rsidP="0095364B">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2414FE8D" w14:textId="77777777" w:rsidR="0095364B" w:rsidRDefault="0095364B" w:rsidP="0095364B">
            <w:pPr>
              <w:rPr>
                <w:rFonts w:ascii="Calibri" w:hAnsi="Calibri" w:cs="Calibri"/>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4762CFB" w14:textId="77777777" w:rsidR="0095364B" w:rsidRDefault="0095364B" w:rsidP="0095364B">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54A87725" w14:textId="77777777" w:rsidR="0095364B" w:rsidRDefault="0095364B" w:rsidP="0095364B">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5DEF97BD" w14:textId="77777777" w:rsidR="0095364B" w:rsidRDefault="0095364B" w:rsidP="0095364B">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4B9D0A92" w14:textId="77777777" w:rsidR="0095364B" w:rsidRDefault="0095364B" w:rsidP="0095364B">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62AB65DE" w14:textId="77777777" w:rsidR="0095364B" w:rsidRDefault="0095364B" w:rsidP="0095364B">
            <w:pPr>
              <w:rPr>
                <w:rFonts w:ascii="Calibri" w:hAnsi="Calibri" w:cs="Calibri"/>
                <w:color w:val="000000"/>
              </w:rPr>
            </w:pPr>
          </w:p>
        </w:tc>
      </w:tr>
      <w:tr w:rsidR="0095364B" w14:paraId="473D6907" w14:textId="77777777" w:rsidTr="003B559F">
        <w:tc>
          <w:tcPr>
            <w:tcW w:w="1075" w:type="dxa"/>
            <w:tcBorders>
              <w:top w:val="single" w:sz="4" w:space="0" w:color="auto"/>
              <w:left w:val="single" w:sz="4" w:space="0" w:color="auto"/>
              <w:bottom w:val="single" w:sz="4" w:space="0" w:color="auto"/>
              <w:right w:val="single" w:sz="4" w:space="0" w:color="auto"/>
            </w:tcBorders>
            <w:vAlign w:val="bottom"/>
          </w:tcPr>
          <w:p w14:paraId="69323D9A" w14:textId="77777777" w:rsidR="0095364B" w:rsidRDefault="0095364B" w:rsidP="0095364B">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47723355" w14:textId="77777777" w:rsidR="0095364B" w:rsidRDefault="0095364B" w:rsidP="0095364B">
            <w:pPr>
              <w:rPr>
                <w:rFonts w:ascii="Calibri" w:hAnsi="Calibri" w:cs="Calibri"/>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03281D6C" w14:textId="77777777" w:rsidR="0095364B" w:rsidRDefault="0095364B" w:rsidP="0095364B">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34FD6E09" w14:textId="77777777" w:rsidR="0095364B" w:rsidRDefault="0095364B" w:rsidP="0095364B">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797312C7" w14:textId="77777777" w:rsidR="0095364B" w:rsidRDefault="0095364B" w:rsidP="0095364B">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4EA46663" w14:textId="77777777" w:rsidR="0095364B" w:rsidRDefault="0095364B" w:rsidP="0095364B">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13F8B4D1" w14:textId="77777777" w:rsidR="0095364B" w:rsidRDefault="0095364B" w:rsidP="0095364B">
            <w:pPr>
              <w:rPr>
                <w:rFonts w:ascii="Calibri" w:hAnsi="Calibri" w:cs="Calibri"/>
                <w:color w:val="000000"/>
              </w:rPr>
            </w:pPr>
          </w:p>
        </w:tc>
      </w:tr>
      <w:tr w:rsidR="0095364B" w14:paraId="2709E5CC" w14:textId="77777777" w:rsidTr="003B559F">
        <w:tc>
          <w:tcPr>
            <w:tcW w:w="1075" w:type="dxa"/>
            <w:tcBorders>
              <w:top w:val="single" w:sz="4" w:space="0" w:color="auto"/>
              <w:left w:val="single" w:sz="4" w:space="0" w:color="auto"/>
              <w:bottom w:val="single" w:sz="4" w:space="0" w:color="auto"/>
              <w:right w:val="single" w:sz="4" w:space="0" w:color="auto"/>
            </w:tcBorders>
            <w:vAlign w:val="bottom"/>
          </w:tcPr>
          <w:p w14:paraId="3097794A" w14:textId="77777777" w:rsidR="0095364B" w:rsidRDefault="0095364B" w:rsidP="0095364B">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3E14D576" w14:textId="77777777" w:rsidR="0095364B" w:rsidRDefault="0095364B" w:rsidP="0095364B">
            <w:pPr>
              <w:rPr>
                <w:rFonts w:ascii="Calibri" w:hAnsi="Calibri" w:cs="Calibri"/>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404DF7F1" w14:textId="77777777" w:rsidR="0095364B" w:rsidRDefault="0095364B" w:rsidP="0095364B">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0A2DBDDC" w14:textId="77777777" w:rsidR="0095364B" w:rsidRDefault="0095364B" w:rsidP="0095364B">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17D94437" w14:textId="77777777" w:rsidR="0095364B" w:rsidRDefault="0095364B" w:rsidP="0095364B">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051ABAAA" w14:textId="77777777" w:rsidR="0095364B" w:rsidRDefault="0095364B" w:rsidP="0095364B">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6D77C693" w14:textId="77777777" w:rsidR="0095364B" w:rsidRDefault="0095364B" w:rsidP="0095364B">
            <w:pPr>
              <w:rPr>
                <w:rFonts w:ascii="Calibri" w:hAnsi="Calibri" w:cs="Calibri"/>
                <w:color w:val="000000"/>
              </w:rPr>
            </w:pPr>
          </w:p>
        </w:tc>
      </w:tr>
      <w:tr w:rsidR="0095364B" w14:paraId="340D47AA" w14:textId="77777777" w:rsidTr="003B559F">
        <w:tc>
          <w:tcPr>
            <w:tcW w:w="1075" w:type="dxa"/>
            <w:tcBorders>
              <w:top w:val="single" w:sz="4" w:space="0" w:color="auto"/>
              <w:left w:val="single" w:sz="4" w:space="0" w:color="auto"/>
              <w:bottom w:val="single" w:sz="4" w:space="0" w:color="auto"/>
              <w:right w:val="single" w:sz="4" w:space="0" w:color="auto"/>
            </w:tcBorders>
            <w:vAlign w:val="bottom"/>
          </w:tcPr>
          <w:p w14:paraId="75E05B4D" w14:textId="77777777" w:rsidR="0095364B" w:rsidRDefault="0095364B" w:rsidP="0095364B">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3B1B94D4" w14:textId="77777777" w:rsidR="0095364B" w:rsidRDefault="0095364B" w:rsidP="0095364B">
            <w:pPr>
              <w:rPr>
                <w:rFonts w:ascii="Calibri" w:hAnsi="Calibri" w:cs="Calibri"/>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2C296C99" w14:textId="77777777" w:rsidR="0095364B" w:rsidRDefault="0095364B" w:rsidP="0095364B">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4C37EC6B" w14:textId="77777777" w:rsidR="0095364B" w:rsidRDefault="0095364B" w:rsidP="0095364B">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18759F9D" w14:textId="77777777" w:rsidR="0095364B" w:rsidRDefault="0095364B" w:rsidP="0095364B">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7378FC3C" w14:textId="77777777" w:rsidR="0095364B" w:rsidRDefault="0095364B" w:rsidP="0095364B">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03717E77" w14:textId="77777777" w:rsidR="0095364B" w:rsidRDefault="0095364B" w:rsidP="0095364B">
            <w:pPr>
              <w:rPr>
                <w:rFonts w:ascii="Calibri" w:hAnsi="Calibri" w:cs="Calibri"/>
                <w:color w:val="000000"/>
              </w:rPr>
            </w:pPr>
          </w:p>
        </w:tc>
      </w:tr>
    </w:tbl>
    <w:p w14:paraId="33BF2600" w14:textId="1FD442F2" w:rsidR="001854A9" w:rsidRDefault="001854A9" w:rsidP="00DB4A2D"/>
    <w:p w14:paraId="2D18FE47" w14:textId="77777777" w:rsidR="00DB4A2D" w:rsidRDefault="00DB4A2D" w:rsidP="00DB4A2D"/>
    <w:p w14:paraId="69D8BBEA" w14:textId="3B795E50" w:rsidR="001854A9" w:rsidRDefault="001854A9" w:rsidP="00BD2DDF">
      <w:pPr>
        <w:pStyle w:val="Heading4"/>
      </w:pPr>
      <w:r>
        <w:t>7.2.2.2.4</w:t>
      </w:r>
      <w:r>
        <w:tab/>
        <w:t xml:space="preserve">Configured grant enhancement </w:t>
      </w:r>
    </w:p>
    <w:tbl>
      <w:tblPr>
        <w:tblStyle w:val="TableGrid"/>
        <w:tblW w:w="10075" w:type="dxa"/>
        <w:tblLayout w:type="fixed"/>
        <w:tblLook w:val="04A0" w:firstRow="1" w:lastRow="0" w:firstColumn="1" w:lastColumn="0" w:noHBand="0" w:noVBand="1"/>
      </w:tblPr>
      <w:tblGrid>
        <w:gridCol w:w="1075"/>
        <w:gridCol w:w="990"/>
        <w:gridCol w:w="1170"/>
        <w:gridCol w:w="810"/>
        <w:gridCol w:w="990"/>
        <w:gridCol w:w="3150"/>
        <w:gridCol w:w="1890"/>
      </w:tblGrid>
      <w:tr w:rsidR="0029550D" w14:paraId="6970EEE4" w14:textId="77777777" w:rsidTr="008A41C7">
        <w:tc>
          <w:tcPr>
            <w:tcW w:w="1075" w:type="dxa"/>
            <w:tcBorders>
              <w:top w:val="single" w:sz="4" w:space="0" w:color="auto"/>
              <w:left w:val="single" w:sz="4" w:space="0" w:color="auto"/>
              <w:bottom w:val="single" w:sz="4" w:space="0" w:color="auto"/>
              <w:right w:val="single" w:sz="4" w:space="0" w:color="auto"/>
            </w:tcBorders>
            <w:vAlign w:val="bottom"/>
            <w:hideMark/>
          </w:tcPr>
          <w:p w14:paraId="1BDAB0DE" w14:textId="77777777" w:rsidR="0029550D" w:rsidRDefault="0029550D" w:rsidP="008A41C7">
            <w:pPr>
              <w:rPr>
                <w:rFonts w:ascii="Calibri" w:hAnsi="Calibri" w:cs="Calibri"/>
                <w:b/>
                <w:bCs/>
                <w:color w:val="000000"/>
              </w:rPr>
            </w:pPr>
            <w:r>
              <w:rPr>
                <w:rFonts w:ascii="Calibri" w:hAnsi="Calibri" w:cs="Calibri"/>
                <w:b/>
                <w:bCs/>
                <w:color w:val="000000"/>
              </w:rPr>
              <w:t>Parameter Name</w:t>
            </w:r>
          </w:p>
        </w:tc>
        <w:tc>
          <w:tcPr>
            <w:tcW w:w="990" w:type="dxa"/>
            <w:tcBorders>
              <w:top w:val="single" w:sz="4" w:space="0" w:color="auto"/>
              <w:left w:val="single" w:sz="4" w:space="0" w:color="auto"/>
              <w:bottom w:val="single" w:sz="4" w:space="0" w:color="auto"/>
              <w:right w:val="single" w:sz="4" w:space="0" w:color="auto"/>
            </w:tcBorders>
            <w:vAlign w:val="bottom"/>
            <w:hideMark/>
          </w:tcPr>
          <w:p w14:paraId="2FBFE5F4" w14:textId="77777777" w:rsidR="0029550D" w:rsidRDefault="0029550D" w:rsidP="008A41C7">
            <w:pPr>
              <w:rPr>
                <w:rFonts w:ascii="Calibri" w:hAnsi="Calibri" w:cs="Calibri"/>
                <w:b/>
                <w:bCs/>
                <w:color w:val="000000"/>
              </w:rPr>
            </w:pPr>
            <w:r>
              <w:rPr>
                <w:rFonts w:ascii="Calibri" w:hAnsi="Calibri" w:cs="Calibri"/>
                <w:b/>
                <w:bCs/>
                <w:color w:val="000000"/>
              </w:rPr>
              <w:t>(New) values</w:t>
            </w:r>
          </w:p>
        </w:tc>
        <w:tc>
          <w:tcPr>
            <w:tcW w:w="1170" w:type="dxa"/>
            <w:tcBorders>
              <w:top w:val="single" w:sz="4" w:space="0" w:color="auto"/>
              <w:left w:val="single" w:sz="4" w:space="0" w:color="auto"/>
              <w:bottom w:val="single" w:sz="4" w:space="0" w:color="auto"/>
              <w:right w:val="single" w:sz="4" w:space="0" w:color="auto"/>
            </w:tcBorders>
            <w:vAlign w:val="bottom"/>
            <w:hideMark/>
          </w:tcPr>
          <w:p w14:paraId="6FE5890B" w14:textId="77777777" w:rsidR="0029550D" w:rsidRDefault="0029550D" w:rsidP="008A41C7">
            <w:pPr>
              <w:rPr>
                <w:rFonts w:ascii="Calibri" w:hAnsi="Calibri" w:cs="Calibri"/>
                <w:b/>
                <w:bCs/>
                <w:color w:val="000000"/>
              </w:rPr>
            </w:pPr>
            <w:r>
              <w:rPr>
                <w:rFonts w:ascii="Calibri" w:hAnsi="Calibri" w:cs="Calibri"/>
                <w:b/>
                <w:bCs/>
                <w:color w:val="000000"/>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53C76F2B" w14:textId="77777777" w:rsidR="0029550D" w:rsidRDefault="0029550D" w:rsidP="008A41C7">
            <w:pPr>
              <w:rPr>
                <w:rFonts w:ascii="Calibri" w:hAnsi="Calibri" w:cs="Calibri"/>
                <w:b/>
                <w:bCs/>
                <w:color w:val="000000"/>
              </w:rPr>
            </w:pPr>
            <w:r>
              <w:rPr>
                <w:rFonts w:ascii="Calibri" w:hAnsi="Calibri" w:cs="Calibri"/>
                <w:b/>
                <w:bCs/>
                <w:color w:val="000000"/>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2500AE59" w14:textId="77777777" w:rsidR="0029550D" w:rsidRDefault="0029550D" w:rsidP="008A41C7">
            <w:pPr>
              <w:rPr>
                <w:rFonts w:ascii="Calibri" w:hAnsi="Calibri" w:cs="Calibri"/>
                <w:b/>
                <w:bCs/>
                <w:color w:val="000000"/>
              </w:rPr>
            </w:pPr>
            <w:r>
              <w:rPr>
                <w:rFonts w:ascii="Calibri" w:hAnsi="Calibri" w:cs="Calibri"/>
                <w:b/>
                <w:bCs/>
                <w:color w:val="000000"/>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262D4B20" w14:textId="77777777" w:rsidR="0029550D" w:rsidRDefault="0029550D" w:rsidP="008A41C7">
            <w:pPr>
              <w:rPr>
                <w:rFonts w:ascii="Calibri" w:hAnsi="Calibri" w:cs="Calibri"/>
                <w:b/>
                <w:bCs/>
                <w:color w:val="000000"/>
              </w:rPr>
            </w:pPr>
            <w:r>
              <w:rPr>
                <w:rFonts w:ascii="Calibri" w:hAnsi="Calibri" w:cs="Calibri"/>
                <w:b/>
                <w:bCs/>
                <w:color w:val="000000"/>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32A7C658" w14:textId="77777777" w:rsidR="0029550D" w:rsidRDefault="0029550D" w:rsidP="008A41C7">
            <w:pPr>
              <w:rPr>
                <w:rFonts w:ascii="Calibri" w:hAnsi="Calibri" w:cs="Calibri"/>
                <w:b/>
                <w:bCs/>
                <w:color w:val="000000"/>
              </w:rPr>
            </w:pPr>
            <w:r>
              <w:rPr>
                <w:rFonts w:ascii="Calibri" w:hAnsi="Calibri" w:cs="Calibri"/>
                <w:b/>
                <w:bCs/>
                <w:color w:val="000000"/>
              </w:rPr>
              <w:t>Configuration restriction (if any)</w:t>
            </w:r>
          </w:p>
        </w:tc>
      </w:tr>
      <w:tr w:rsidR="00CC10B9" w14:paraId="703F9B5F"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4057D64E" w14:textId="0042EA0E" w:rsidR="00CC10B9" w:rsidRDefault="00CC10B9" w:rsidP="008A41C7">
            <w:pPr>
              <w:rPr>
                <w:rFonts w:ascii="Calibri" w:hAnsi="Calibri" w:cs="Calibri"/>
                <w:color w:val="000000"/>
              </w:rPr>
            </w:pPr>
            <w:r>
              <w:rPr>
                <w:rFonts w:ascii="Calibri" w:hAnsi="Calibri" w:cs="Calibri"/>
                <w:color w:val="000000"/>
              </w:rPr>
              <w:t>cg-nrofSlots-r16</w:t>
            </w:r>
          </w:p>
        </w:tc>
        <w:tc>
          <w:tcPr>
            <w:tcW w:w="990" w:type="dxa"/>
            <w:tcBorders>
              <w:top w:val="single" w:sz="4" w:space="0" w:color="auto"/>
              <w:left w:val="single" w:sz="4" w:space="0" w:color="auto"/>
              <w:bottom w:val="single" w:sz="4" w:space="0" w:color="auto"/>
              <w:right w:val="single" w:sz="4" w:space="0" w:color="auto"/>
            </w:tcBorders>
            <w:vAlign w:val="bottom"/>
          </w:tcPr>
          <w:p w14:paraId="04C543AF" w14:textId="2ED3B3F2" w:rsidR="00CC10B9" w:rsidRDefault="00CC10B9" w:rsidP="008A41C7">
            <w:pPr>
              <w:rPr>
                <w:rFonts w:ascii="Calibri" w:hAnsi="Calibri" w:cs="Calibri"/>
                <w:color w:val="000000"/>
              </w:rPr>
            </w:pPr>
            <w:r>
              <w:rPr>
                <w:rFonts w:ascii="Calibri" w:hAnsi="Calibri" w:cs="Calibri"/>
                <w:color w:val="000000"/>
              </w:rPr>
              <w:t>{?}</w:t>
            </w:r>
          </w:p>
        </w:tc>
        <w:tc>
          <w:tcPr>
            <w:tcW w:w="1170" w:type="dxa"/>
            <w:tcBorders>
              <w:top w:val="single" w:sz="4" w:space="0" w:color="auto"/>
              <w:left w:val="single" w:sz="4" w:space="0" w:color="auto"/>
              <w:bottom w:val="single" w:sz="4" w:space="0" w:color="auto"/>
              <w:right w:val="single" w:sz="4" w:space="0" w:color="auto"/>
            </w:tcBorders>
            <w:vAlign w:val="bottom"/>
          </w:tcPr>
          <w:p w14:paraId="1EC23FC8" w14:textId="6EE7177B" w:rsidR="00CC10B9" w:rsidRDefault="00CC10B9" w:rsidP="008A41C7">
            <w:pPr>
              <w:rPr>
                <w:rFonts w:ascii="Calibri" w:hAnsi="Calibri" w:cs="Calibri"/>
                <w:color w:val="000000"/>
              </w:rPr>
            </w:pPr>
            <w:r>
              <w:rPr>
                <w:rFonts w:ascii="Calibri" w:hAnsi="Calibri" w:cs="Calibri"/>
                <w:color w:val="000000"/>
              </w:rPr>
              <w:t>new</w:t>
            </w:r>
          </w:p>
        </w:tc>
        <w:tc>
          <w:tcPr>
            <w:tcW w:w="810" w:type="dxa"/>
            <w:tcBorders>
              <w:top w:val="single" w:sz="4" w:space="0" w:color="auto"/>
              <w:left w:val="single" w:sz="4" w:space="0" w:color="auto"/>
              <w:bottom w:val="single" w:sz="4" w:space="0" w:color="auto"/>
              <w:right w:val="single" w:sz="4" w:space="0" w:color="auto"/>
            </w:tcBorders>
            <w:vAlign w:val="bottom"/>
          </w:tcPr>
          <w:p w14:paraId="1D159FC5" w14:textId="54BC5AC3" w:rsidR="00CC10B9" w:rsidRDefault="00CC10B9" w:rsidP="008A41C7">
            <w:pPr>
              <w:rPr>
                <w:rFonts w:ascii="Calibri" w:hAnsi="Calibri" w:cs="Calibri"/>
                <w:color w:val="000000"/>
              </w:rPr>
            </w:pPr>
            <w:r>
              <w:rPr>
                <w:rFonts w:ascii="Calibri" w:hAnsi="Calibri" w:cs="Calibri"/>
                <w:color w:val="000000"/>
              </w:rPr>
              <w:t>Per UL BWP</w:t>
            </w:r>
          </w:p>
        </w:tc>
        <w:tc>
          <w:tcPr>
            <w:tcW w:w="990" w:type="dxa"/>
            <w:tcBorders>
              <w:top w:val="single" w:sz="4" w:space="0" w:color="auto"/>
              <w:left w:val="single" w:sz="4" w:space="0" w:color="auto"/>
              <w:bottom w:val="single" w:sz="4" w:space="0" w:color="auto"/>
              <w:right w:val="single" w:sz="4" w:space="0" w:color="auto"/>
            </w:tcBorders>
            <w:vAlign w:val="bottom"/>
          </w:tcPr>
          <w:p w14:paraId="619F0050" w14:textId="39E3821F" w:rsidR="00CC10B9" w:rsidRDefault="00CC10B9" w:rsidP="008A41C7">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tcPr>
          <w:p w14:paraId="53FD490E" w14:textId="5B0F3D18" w:rsidR="00CC10B9" w:rsidRDefault="00CC10B9" w:rsidP="008A41C7">
            <w:pPr>
              <w:rPr>
                <w:rFonts w:ascii="Calibri" w:hAnsi="Calibri" w:cs="Calibri"/>
                <w:color w:val="000000"/>
              </w:rPr>
            </w:pPr>
            <w:r>
              <w:rPr>
                <w:rFonts w:ascii="Calibri" w:hAnsi="Calibri" w:cs="Calibri"/>
                <w:color w:val="000000"/>
              </w:rPr>
              <w:t xml:space="preserve">Introduce this in </w:t>
            </w:r>
            <w:proofErr w:type="spellStart"/>
            <w:r>
              <w:rPr>
                <w:rFonts w:ascii="Calibri" w:hAnsi="Calibri" w:cs="Calibri"/>
                <w:color w:val="000000"/>
              </w:rPr>
              <w:t>ConfiguredGrantConfig</w:t>
            </w:r>
            <w:proofErr w:type="spellEnd"/>
            <w:r>
              <w:rPr>
                <w:rFonts w:ascii="Calibri" w:hAnsi="Calibri" w:cs="Calibri"/>
                <w:color w:val="000000"/>
              </w:rPr>
              <w:t xml:space="preserve">. Number of allocated slots </w:t>
            </w:r>
            <w:ins w:id="641" w:author="JS" w:date="2019-10-23T22:13:00Z">
              <w:r w:rsidR="00563124">
                <w:rPr>
                  <w:rFonts w:ascii="Calibri" w:hAnsi="Calibri" w:cs="Calibri"/>
                  <w:color w:val="000000"/>
                </w:rPr>
                <w:t xml:space="preserve">in a configured grant periodicity </w:t>
              </w:r>
            </w:ins>
            <w:r>
              <w:rPr>
                <w:rFonts w:ascii="Calibri" w:hAnsi="Calibri" w:cs="Calibri"/>
                <w:color w:val="000000"/>
              </w:rPr>
              <w:t>following the time instance of configured grant offset.</w:t>
            </w:r>
          </w:p>
          <w:p w14:paraId="2BDBDC4C" w14:textId="5D8C4B3F" w:rsidR="00CC10B9" w:rsidRDefault="00CC10B9" w:rsidP="008A41C7">
            <w:pPr>
              <w:rPr>
                <w:rFonts w:ascii="Calibri" w:hAnsi="Calibri" w:cs="Calibri"/>
                <w:color w:val="000000"/>
              </w:rPr>
            </w:pPr>
            <w:r>
              <w:rPr>
                <w:rFonts w:ascii="Calibri" w:hAnsi="Calibri" w:cs="Calibri"/>
                <w:color w:val="000000"/>
              </w:rPr>
              <w:t>Still FFS how to handle CG UL in one slot</w:t>
            </w:r>
          </w:p>
        </w:tc>
        <w:tc>
          <w:tcPr>
            <w:tcW w:w="1890" w:type="dxa"/>
            <w:tcBorders>
              <w:top w:val="single" w:sz="4" w:space="0" w:color="auto"/>
              <w:left w:val="single" w:sz="4" w:space="0" w:color="auto"/>
              <w:bottom w:val="single" w:sz="4" w:space="0" w:color="auto"/>
              <w:right w:val="single" w:sz="4" w:space="0" w:color="auto"/>
            </w:tcBorders>
            <w:vAlign w:val="bottom"/>
          </w:tcPr>
          <w:p w14:paraId="2C9F2448" w14:textId="77777777" w:rsidR="00CC10B9" w:rsidRDefault="00CC10B9" w:rsidP="008A41C7">
            <w:pPr>
              <w:rPr>
                <w:rFonts w:ascii="Calibri" w:hAnsi="Calibri" w:cs="Calibri"/>
                <w:color w:val="000000"/>
              </w:rPr>
            </w:pPr>
          </w:p>
        </w:tc>
      </w:tr>
      <w:tr w:rsidR="00C47773" w14:paraId="2DC4E972"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1279D366" w14:textId="59A93401" w:rsidR="00C47773" w:rsidRDefault="00C47773" w:rsidP="008A41C7">
            <w:pPr>
              <w:rPr>
                <w:rFonts w:ascii="Calibri" w:hAnsi="Calibri" w:cs="Calibri"/>
                <w:color w:val="000000"/>
              </w:rPr>
            </w:pPr>
            <w:r>
              <w:rPr>
                <w:rFonts w:ascii="Calibri" w:hAnsi="Calibri" w:cs="Calibri"/>
                <w:color w:val="000000"/>
              </w:rPr>
              <w:t>cg-</w:t>
            </w:r>
            <w:ins w:id="642" w:author="JS" w:date="2019-10-23T22:14:00Z">
              <w:r w:rsidR="00563124">
                <w:rPr>
                  <w:rFonts w:ascii="Calibri" w:hAnsi="Calibri" w:cs="Calibri"/>
                  <w:color w:val="000000"/>
                </w:rPr>
                <w:t>min</w:t>
              </w:r>
            </w:ins>
            <w:r>
              <w:rPr>
                <w:rFonts w:ascii="Calibri" w:hAnsi="Calibri" w:cs="Calibri"/>
                <w:color w:val="000000"/>
              </w:rPr>
              <w:t>DFIDelay-r16</w:t>
            </w:r>
          </w:p>
        </w:tc>
        <w:tc>
          <w:tcPr>
            <w:tcW w:w="990" w:type="dxa"/>
            <w:tcBorders>
              <w:top w:val="single" w:sz="4" w:space="0" w:color="auto"/>
              <w:left w:val="single" w:sz="4" w:space="0" w:color="auto"/>
              <w:bottom w:val="single" w:sz="4" w:space="0" w:color="auto"/>
              <w:right w:val="single" w:sz="4" w:space="0" w:color="auto"/>
            </w:tcBorders>
            <w:vAlign w:val="bottom"/>
          </w:tcPr>
          <w:p w14:paraId="66AFAF84" w14:textId="7FC4F9D4" w:rsidR="00C47773" w:rsidRDefault="00C47773" w:rsidP="008A41C7">
            <w:pPr>
              <w:rPr>
                <w:rFonts w:ascii="Calibri" w:hAnsi="Calibri" w:cs="Calibri"/>
                <w:color w:val="000000"/>
              </w:rPr>
            </w:pPr>
            <w:r>
              <w:rPr>
                <w:rFonts w:ascii="Calibri" w:hAnsi="Calibri" w:cs="Calibri"/>
                <w:color w:val="000000"/>
              </w:rPr>
              <w:t>{?}</w:t>
            </w:r>
          </w:p>
        </w:tc>
        <w:tc>
          <w:tcPr>
            <w:tcW w:w="1170" w:type="dxa"/>
            <w:tcBorders>
              <w:top w:val="single" w:sz="4" w:space="0" w:color="auto"/>
              <w:left w:val="single" w:sz="4" w:space="0" w:color="auto"/>
              <w:bottom w:val="single" w:sz="4" w:space="0" w:color="auto"/>
              <w:right w:val="single" w:sz="4" w:space="0" w:color="auto"/>
            </w:tcBorders>
            <w:vAlign w:val="bottom"/>
          </w:tcPr>
          <w:p w14:paraId="7CED5562" w14:textId="4A89422D" w:rsidR="00C47773" w:rsidRDefault="00C47773" w:rsidP="008A41C7">
            <w:pPr>
              <w:rPr>
                <w:rFonts w:ascii="Calibri" w:hAnsi="Calibri" w:cs="Calibri"/>
                <w:color w:val="000000"/>
              </w:rPr>
            </w:pPr>
            <w:r>
              <w:rPr>
                <w:rFonts w:ascii="Calibri" w:hAnsi="Calibri" w:cs="Calibri"/>
                <w:color w:val="000000"/>
              </w:rPr>
              <w:t>new</w:t>
            </w:r>
          </w:p>
        </w:tc>
        <w:tc>
          <w:tcPr>
            <w:tcW w:w="810" w:type="dxa"/>
            <w:tcBorders>
              <w:top w:val="single" w:sz="4" w:space="0" w:color="auto"/>
              <w:left w:val="single" w:sz="4" w:space="0" w:color="auto"/>
              <w:bottom w:val="single" w:sz="4" w:space="0" w:color="auto"/>
              <w:right w:val="single" w:sz="4" w:space="0" w:color="auto"/>
            </w:tcBorders>
            <w:vAlign w:val="bottom"/>
          </w:tcPr>
          <w:p w14:paraId="37F18929" w14:textId="52107B9B" w:rsidR="00C47773" w:rsidRDefault="00C47773" w:rsidP="008A41C7">
            <w:pPr>
              <w:rPr>
                <w:rFonts w:ascii="Calibri" w:hAnsi="Calibri" w:cs="Calibri"/>
                <w:color w:val="000000"/>
              </w:rPr>
            </w:pPr>
            <w:r>
              <w:rPr>
                <w:rFonts w:ascii="Calibri" w:hAnsi="Calibri" w:cs="Calibri"/>
                <w:color w:val="000000"/>
              </w:rPr>
              <w:t>Per UL BWP</w:t>
            </w:r>
          </w:p>
        </w:tc>
        <w:tc>
          <w:tcPr>
            <w:tcW w:w="990" w:type="dxa"/>
            <w:tcBorders>
              <w:top w:val="single" w:sz="4" w:space="0" w:color="auto"/>
              <w:left w:val="single" w:sz="4" w:space="0" w:color="auto"/>
              <w:bottom w:val="single" w:sz="4" w:space="0" w:color="auto"/>
              <w:right w:val="single" w:sz="4" w:space="0" w:color="auto"/>
            </w:tcBorders>
            <w:vAlign w:val="bottom"/>
          </w:tcPr>
          <w:p w14:paraId="4827CDC6" w14:textId="57C8A87A" w:rsidR="00C47773" w:rsidRDefault="00C47773" w:rsidP="008A41C7">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tcPr>
          <w:p w14:paraId="3A0E03A4" w14:textId="537044B4" w:rsidR="00C47773" w:rsidRDefault="00C47773" w:rsidP="008A41C7">
            <w:pPr>
              <w:rPr>
                <w:rFonts w:ascii="Calibri" w:hAnsi="Calibri" w:cs="Calibri"/>
                <w:color w:val="000000"/>
              </w:rPr>
            </w:pPr>
            <w:r>
              <w:rPr>
                <w:rFonts w:ascii="Calibri" w:hAnsi="Calibri" w:cs="Calibri"/>
                <w:color w:val="000000"/>
              </w:rPr>
              <w:t xml:space="preserve">Introduce this in </w:t>
            </w:r>
            <w:proofErr w:type="spellStart"/>
            <w:r>
              <w:rPr>
                <w:rFonts w:ascii="Calibri" w:hAnsi="Calibri" w:cs="Calibri"/>
                <w:color w:val="000000"/>
              </w:rPr>
              <w:t>ConfiguredGrantConfig</w:t>
            </w:r>
            <w:proofErr w:type="spellEnd"/>
            <w:r>
              <w:rPr>
                <w:rFonts w:ascii="Calibri" w:hAnsi="Calibri" w:cs="Calibri"/>
                <w:color w:val="000000"/>
              </w:rPr>
              <w:t xml:space="preserve">. </w:t>
            </w:r>
            <w:proofErr w:type="gramStart"/>
            <w:r>
              <w:rPr>
                <w:rFonts w:ascii="Calibri" w:hAnsi="Calibri" w:cs="Calibri"/>
                <w:color w:val="000000"/>
              </w:rPr>
              <w:t>This  is</w:t>
            </w:r>
            <w:proofErr w:type="gramEnd"/>
            <w:r>
              <w:rPr>
                <w:rFonts w:ascii="Calibri" w:hAnsi="Calibri" w:cs="Calibri"/>
                <w:color w:val="000000"/>
              </w:rPr>
              <w:t xml:space="preserve"> the </w:t>
            </w:r>
            <w:r w:rsidRPr="00C47773">
              <w:rPr>
                <w:rFonts w:ascii="Calibri" w:hAnsi="Calibri" w:cs="Calibri"/>
                <w:color w:val="000000"/>
              </w:rPr>
              <w:t>minimum duration</w:t>
            </w:r>
            <w:ins w:id="643" w:author="JS" w:date="2019-10-23T22:14:00Z">
              <w:r w:rsidR="00563124">
                <w:rPr>
                  <w:rFonts w:ascii="Calibri" w:hAnsi="Calibri" w:cs="Calibri"/>
                  <w:color w:val="000000"/>
                </w:rPr>
                <w:t xml:space="preserve"> (in unit of symbols)</w:t>
              </w:r>
            </w:ins>
            <w:r w:rsidRPr="00C47773">
              <w:rPr>
                <w:rFonts w:ascii="Calibri" w:hAnsi="Calibri" w:cs="Calibri"/>
                <w:color w:val="000000"/>
              </w:rPr>
              <w:t xml:space="preserve">, from the ending symbol of the </w:t>
            </w:r>
            <w:r>
              <w:rPr>
                <w:rFonts w:ascii="Calibri" w:hAnsi="Calibri" w:cs="Calibri"/>
                <w:color w:val="000000"/>
              </w:rPr>
              <w:t>CG-</w:t>
            </w:r>
            <w:r w:rsidRPr="00C47773">
              <w:rPr>
                <w:rFonts w:ascii="Calibri" w:hAnsi="Calibri" w:cs="Calibri"/>
                <w:color w:val="000000"/>
              </w:rPr>
              <w:t>PUSCH to the starting symbol of the DFI carrying HARQ-ACK for that PUSCH</w:t>
            </w:r>
            <w:r>
              <w:rPr>
                <w:rFonts w:ascii="Calibri" w:hAnsi="Calibri" w:cs="Calibri"/>
                <w:color w:val="000000"/>
              </w:rPr>
              <w:t xml:space="preserve">. </w:t>
            </w:r>
            <w:r w:rsidRPr="00C47773">
              <w:rPr>
                <w:rFonts w:ascii="Calibri" w:hAnsi="Calibri" w:cs="Calibri"/>
                <w:color w:val="000000"/>
              </w:rPr>
              <w:t>UE assumes HARQ-ACK is valid only for PUSCH transmissions ending before n-</w:t>
            </w:r>
            <w:r w:rsidR="00E12B96">
              <w:rPr>
                <w:rFonts w:ascii="Calibri" w:hAnsi="Calibri" w:cs="Calibri"/>
                <w:color w:val="000000"/>
              </w:rPr>
              <w:t>cg-DFIDelay-r16</w:t>
            </w:r>
            <w:r w:rsidRPr="00C47773">
              <w:rPr>
                <w:rFonts w:ascii="Calibri" w:hAnsi="Calibri" w:cs="Calibri"/>
                <w:color w:val="000000"/>
              </w:rPr>
              <w:t>, where n is the time corresponding to the beginning of the start symbol of the DFI.</w:t>
            </w:r>
          </w:p>
        </w:tc>
        <w:tc>
          <w:tcPr>
            <w:tcW w:w="1890" w:type="dxa"/>
            <w:tcBorders>
              <w:top w:val="single" w:sz="4" w:space="0" w:color="auto"/>
              <w:left w:val="single" w:sz="4" w:space="0" w:color="auto"/>
              <w:bottom w:val="single" w:sz="4" w:space="0" w:color="auto"/>
              <w:right w:val="single" w:sz="4" w:space="0" w:color="auto"/>
            </w:tcBorders>
            <w:vAlign w:val="bottom"/>
          </w:tcPr>
          <w:p w14:paraId="46AE74D5" w14:textId="3906482C" w:rsidR="00C47773" w:rsidRDefault="00C47773" w:rsidP="008A41C7">
            <w:pPr>
              <w:rPr>
                <w:rFonts w:ascii="Calibri" w:hAnsi="Calibri" w:cs="Calibri"/>
                <w:color w:val="000000"/>
              </w:rPr>
            </w:pPr>
          </w:p>
        </w:tc>
      </w:tr>
      <w:tr w:rsidR="00F55BB9" w14:paraId="021AFD08"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0308DE2C" w14:textId="5BBAE554" w:rsidR="00F55BB9" w:rsidRDefault="00F55BB9" w:rsidP="00F55BB9">
            <w:pPr>
              <w:rPr>
                <w:rFonts w:ascii="Calibri" w:hAnsi="Calibri" w:cs="Calibri"/>
                <w:color w:val="000000"/>
              </w:rPr>
            </w:pPr>
            <w:ins w:id="644" w:author="JS" w:date="2019-10-19T17:27:00Z">
              <w:r>
                <w:rPr>
                  <w:rFonts w:ascii="Calibri" w:hAnsi="Calibri" w:cs="Calibri"/>
                  <w:color w:val="000000"/>
                </w:rPr>
                <w:t>cg-StartingFullBW-InsideCOT-r16</w:t>
              </w:r>
            </w:ins>
          </w:p>
        </w:tc>
        <w:tc>
          <w:tcPr>
            <w:tcW w:w="990" w:type="dxa"/>
            <w:tcBorders>
              <w:top w:val="single" w:sz="4" w:space="0" w:color="auto"/>
              <w:left w:val="single" w:sz="4" w:space="0" w:color="auto"/>
              <w:bottom w:val="single" w:sz="4" w:space="0" w:color="auto"/>
              <w:right w:val="single" w:sz="4" w:space="0" w:color="auto"/>
            </w:tcBorders>
            <w:vAlign w:val="bottom"/>
          </w:tcPr>
          <w:p w14:paraId="063FFD85" w14:textId="57646167" w:rsidR="00F55BB9" w:rsidRDefault="00516838" w:rsidP="00F55BB9">
            <w:pPr>
              <w:rPr>
                <w:rFonts w:ascii="Calibri" w:hAnsi="Calibri" w:cs="Calibri"/>
                <w:color w:val="000000"/>
              </w:rPr>
            </w:pPr>
            <w:ins w:id="645" w:author="JS" w:date="2019-10-19T17:33:00Z">
              <w:r>
                <w:rPr>
                  <w:rFonts w:ascii="Calibri" w:hAnsi="Calibri" w:cs="Calibri"/>
                  <w:color w:val="000000"/>
                </w:rPr>
                <w:t>FFS</w:t>
              </w:r>
            </w:ins>
          </w:p>
        </w:tc>
        <w:tc>
          <w:tcPr>
            <w:tcW w:w="1170" w:type="dxa"/>
            <w:tcBorders>
              <w:top w:val="single" w:sz="4" w:space="0" w:color="auto"/>
              <w:left w:val="single" w:sz="4" w:space="0" w:color="auto"/>
              <w:bottom w:val="single" w:sz="4" w:space="0" w:color="auto"/>
              <w:right w:val="single" w:sz="4" w:space="0" w:color="auto"/>
            </w:tcBorders>
            <w:vAlign w:val="bottom"/>
          </w:tcPr>
          <w:p w14:paraId="5FED7CBC" w14:textId="5FF6830B" w:rsidR="00F55BB9" w:rsidRDefault="00F55BB9" w:rsidP="00F55BB9">
            <w:pPr>
              <w:rPr>
                <w:rFonts w:ascii="Calibri" w:hAnsi="Calibri" w:cs="Calibri"/>
                <w:color w:val="000000"/>
              </w:rPr>
            </w:pPr>
            <w:ins w:id="646" w:author="JS" w:date="2019-10-19T17:29: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34D722AD" w14:textId="0F0E27B3" w:rsidR="00F55BB9" w:rsidRDefault="00F55BB9" w:rsidP="00F55BB9">
            <w:pPr>
              <w:rPr>
                <w:rFonts w:ascii="Calibri" w:hAnsi="Calibri" w:cs="Calibri"/>
                <w:color w:val="000000"/>
              </w:rPr>
            </w:pPr>
            <w:ins w:id="647" w:author="JS" w:date="2019-10-19T17:29:00Z">
              <w:r>
                <w:rPr>
                  <w:rFonts w:ascii="Calibri" w:hAnsi="Calibri" w:cs="Calibri"/>
                  <w:color w:val="000000"/>
                </w:rPr>
                <w:t>Per UL BWP</w:t>
              </w:r>
            </w:ins>
          </w:p>
        </w:tc>
        <w:tc>
          <w:tcPr>
            <w:tcW w:w="990" w:type="dxa"/>
            <w:tcBorders>
              <w:top w:val="single" w:sz="4" w:space="0" w:color="auto"/>
              <w:left w:val="single" w:sz="4" w:space="0" w:color="auto"/>
              <w:bottom w:val="single" w:sz="4" w:space="0" w:color="auto"/>
              <w:right w:val="single" w:sz="4" w:space="0" w:color="auto"/>
            </w:tcBorders>
            <w:vAlign w:val="bottom"/>
          </w:tcPr>
          <w:p w14:paraId="3C5A25DB" w14:textId="2D15A451" w:rsidR="00F55BB9" w:rsidRDefault="00F55BB9" w:rsidP="00F55BB9">
            <w:pPr>
              <w:rPr>
                <w:rFonts w:ascii="Calibri" w:hAnsi="Calibri" w:cs="Calibri"/>
                <w:color w:val="000000"/>
              </w:rPr>
            </w:pPr>
            <w:ins w:id="648" w:author="JS" w:date="2019-10-19T17:29: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6FD17A6F" w14:textId="16DCA33C" w:rsidR="00F55BB9" w:rsidRDefault="00F55BB9" w:rsidP="00F55BB9">
            <w:pPr>
              <w:rPr>
                <w:ins w:id="649" w:author="JS" w:date="2019-10-19T17:28:00Z"/>
                <w:rFonts w:ascii="Calibri" w:hAnsi="Calibri" w:cs="Calibri"/>
                <w:color w:val="000000"/>
              </w:rPr>
            </w:pPr>
            <w:ins w:id="650" w:author="JS" w:date="2019-10-19T17:28:00Z">
              <w:r>
                <w:rPr>
                  <w:rFonts w:ascii="Calibri" w:hAnsi="Calibri" w:cs="Calibri"/>
                  <w:color w:val="000000"/>
                </w:rPr>
                <w:t xml:space="preserve">Add in </w:t>
              </w:r>
              <w:proofErr w:type="spellStart"/>
              <w:r>
                <w:rPr>
                  <w:rFonts w:ascii="Calibri" w:hAnsi="Calibri" w:cs="Calibri"/>
                  <w:color w:val="000000"/>
                </w:rPr>
                <w:t>ConfiguredGrantConfig</w:t>
              </w:r>
              <w:proofErr w:type="spellEnd"/>
              <w:r>
                <w:rPr>
                  <w:rFonts w:ascii="Calibri" w:hAnsi="Calibri" w:cs="Calibri"/>
                  <w:color w:val="000000"/>
                </w:rPr>
                <w:t>.</w:t>
              </w:r>
            </w:ins>
          </w:p>
          <w:p w14:paraId="696B28AF" w14:textId="6DCEF205" w:rsidR="00F55BB9" w:rsidRDefault="00563124" w:rsidP="00F55BB9">
            <w:pPr>
              <w:rPr>
                <w:rFonts w:ascii="Calibri" w:hAnsi="Calibri" w:cs="Calibri"/>
                <w:color w:val="000000"/>
              </w:rPr>
            </w:pPr>
            <w:ins w:id="651" w:author="JS" w:date="2019-10-23T22:14:00Z">
              <w:r>
                <w:rPr>
                  <w:rFonts w:ascii="Calibri" w:hAnsi="Calibri" w:cs="Calibri"/>
                  <w:color w:val="000000"/>
                </w:rPr>
                <w:t>A set of c</w:t>
              </w:r>
            </w:ins>
            <w:ins w:id="652" w:author="JS" w:date="2019-10-19T17:28:00Z">
              <w:r w:rsidR="00F55BB9">
                <w:rPr>
                  <w:rFonts w:ascii="Calibri" w:hAnsi="Calibri" w:cs="Calibri"/>
                  <w:color w:val="000000"/>
                </w:rPr>
                <w:t>onfigure grant PUSCH transmission starting offset</w:t>
              </w:r>
            </w:ins>
            <w:ins w:id="653" w:author="JS" w:date="2019-10-23T22:14:00Z">
              <w:r>
                <w:rPr>
                  <w:rFonts w:ascii="Calibri" w:hAnsi="Calibri" w:cs="Calibri"/>
                  <w:color w:val="000000"/>
                </w:rPr>
                <w:t>s</w:t>
              </w:r>
            </w:ins>
            <w:ins w:id="654" w:author="JS" w:date="2019-10-19T17:28:00Z">
              <w:r w:rsidR="00F55BB9">
                <w:rPr>
                  <w:rFonts w:ascii="Calibri" w:hAnsi="Calibri" w:cs="Calibri"/>
                  <w:color w:val="000000"/>
                </w:rPr>
                <w:t xml:space="preserve"> </w:t>
              </w:r>
            </w:ins>
            <w:ins w:id="655" w:author="JS" w:date="2019-10-26T10:30:00Z">
              <w:r w:rsidR="00E23F48">
                <w:rPr>
                  <w:rFonts w:ascii="Calibri" w:hAnsi="Calibri" w:cs="Calibri"/>
                  <w:color w:val="000000"/>
                </w:rPr>
                <w:t xml:space="preserve">which indicates the length of a CP extension of the first symbol that is located before the configured resource </w:t>
              </w:r>
            </w:ins>
            <w:ins w:id="656" w:author="JS" w:date="2019-10-19T17:28:00Z">
              <w:r w:rsidR="00F55BB9">
                <w:rPr>
                  <w:rFonts w:ascii="Calibri" w:hAnsi="Calibri" w:cs="Calibri"/>
                  <w:color w:val="000000"/>
                </w:rPr>
                <w:t>when frequency domain resource allocation i</w:t>
              </w:r>
            </w:ins>
            <w:ins w:id="657" w:author="JS" w:date="2019-10-19T17:30:00Z">
              <w:r w:rsidR="00F55BB9">
                <w:rPr>
                  <w:rFonts w:ascii="Calibri" w:hAnsi="Calibri" w:cs="Calibri"/>
                  <w:color w:val="000000"/>
                </w:rPr>
                <w:t>ncludes all interlaces in</w:t>
              </w:r>
              <w:r w:rsidR="00516838">
                <w:rPr>
                  <w:rFonts w:ascii="Calibri" w:hAnsi="Calibri" w:cs="Calibri"/>
                  <w:color w:val="000000"/>
                </w:rPr>
                <w:t xml:space="preserve"> the allocated</w:t>
              </w:r>
            </w:ins>
            <w:ins w:id="658" w:author="JS" w:date="2019-10-19T17:28:00Z">
              <w:r w:rsidR="00F55BB9">
                <w:rPr>
                  <w:rFonts w:ascii="Calibri" w:hAnsi="Calibri" w:cs="Calibri"/>
                  <w:color w:val="000000"/>
                </w:rPr>
                <w:t xml:space="preserve"> LB</w:t>
              </w:r>
            </w:ins>
            <w:ins w:id="659" w:author="JS" w:date="2019-10-25T21:15:00Z">
              <w:r w:rsidR="00E73A03">
                <w:rPr>
                  <w:rFonts w:ascii="Calibri" w:hAnsi="Calibri" w:cs="Calibri"/>
                  <w:color w:val="000000"/>
                </w:rPr>
                <w:t>T</w:t>
              </w:r>
            </w:ins>
            <w:ins w:id="660" w:author="JS" w:date="2019-10-19T17:28:00Z">
              <w:r w:rsidR="00F55BB9">
                <w:rPr>
                  <w:rFonts w:ascii="Calibri" w:hAnsi="Calibri" w:cs="Calibri"/>
                  <w:color w:val="000000"/>
                </w:rPr>
                <w:t xml:space="preserve"> bandwidth</w:t>
              </w:r>
            </w:ins>
            <w:ins w:id="661" w:author="JS" w:date="2019-10-19T17:30:00Z">
              <w:r w:rsidR="00516838">
                <w:rPr>
                  <w:rFonts w:ascii="Calibri" w:hAnsi="Calibri" w:cs="Calibri"/>
                  <w:color w:val="000000"/>
                </w:rPr>
                <w:t>(s)</w:t>
              </w:r>
            </w:ins>
            <w:ins w:id="662" w:author="JS" w:date="2019-10-19T17:29:00Z">
              <w:r w:rsidR="00F55BB9">
                <w:rPr>
                  <w:rFonts w:ascii="Calibri" w:hAnsi="Calibri" w:cs="Calibri"/>
                  <w:color w:val="000000"/>
                </w:rPr>
                <w:t xml:space="preserve"> and the CG PUSCH resource is inside g</w:t>
              </w:r>
            </w:ins>
            <w:ins w:id="663" w:author="JS" w:date="2019-10-19T17:30:00Z">
              <w:r w:rsidR="00F55BB9">
                <w:rPr>
                  <w:rFonts w:ascii="Calibri" w:hAnsi="Calibri" w:cs="Calibri"/>
                  <w:color w:val="000000"/>
                </w:rPr>
                <w:t>NB COT</w:t>
              </w:r>
            </w:ins>
          </w:p>
        </w:tc>
        <w:tc>
          <w:tcPr>
            <w:tcW w:w="1890" w:type="dxa"/>
            <w:tcBorders>
              <w:top w:val="single" w:sz="4" w:space="0" w:color="auto"/>
              <w:left w:val="single" w:sz="4" w:space="0" w:color="auto"/>
              <w:bottom w:val="single" w:sz="4" w:space="0" w:color="auto"/>
              <w:right w:val="single" w:sz="4" w:space="0" w:color="auto"/>
            </w:tcBorders>
            <w:vAlign w:val="bottom"/>
          </w:tcPr>
          <w:p w14:paraId="4F04B184" w14:textId="77777777" w:rsidR="00F55BB9" w:rsidRDefault="00F55BB9" w:rsidP="00F55BB9">
            <w:pPr>
              <w:rPr>
                <w:rFonts w:ascii="Calibri" w:hAnsi="Calibri" w:cs="Calibri"/>
                <w:color w:val="000000"/>
              </w:rPr>
            </w:pPr>
          </w:p>
        </w:tc>
      </w:tr>
      <w:tr w:rsidR="00516838" w14:paraId="566FD9B9"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1CBA969B" w14:textId="02098F7E" w:rsidR="00516838" w:rsidRDefault="00516838" w:rsidP="00516838">
            <w:pPr>
              <w:rPr>
                <w:rFonts w:ascii="Calibri" w:hAnsi="Calibri" w:cs="Calibri"/>
                <w:color w:val="000000"/>
              </w:rPr>
            </w:pPr>
            <w:ins w:id="664" w:author="JS" w:date="2019-10-19T17:27:00Z">
              <w:r>
                <w:rPr>
                  <w:rFonts w:ascii="Calibri" w:hAnsi="Calibri" w:cs="Calibri"/>
                  <w:color w:val="000000"/>
                </w:rPr>
                <w:t>cg-StartingFullBW-OutsideCOT-r16</w:t>
              </w:r>
            </w:ins>
          </w:p>
        </w:tc>
        <w:tc>
          <w:tcPr>
            <w:tcW w:w="990" w:type="dxa"/>
            <w:tcBorders>
              <w:top w:val="single" w:sz="4" w:space="0" w:color="auto"/>
              <w:left w:val="single" w:sz="4" w:space="0" w:color="auto"/>
              <w:bottom w:val="single" w:sz="4" w:space="0" w:color="auto"/>
              <w:right w:val="single" w:sz="4" w:space="0" w:color="auto"/>
            </w:tcBorders>
            <w:vAlign w:val="bottom"/>
          </w:tcPr>
          <w:p w14:paraId="3D308855" w14:textId="74B89D36" w:rsidR="00516838" w:rsidRDefault="00516838" w:rsidP="00516838">
            <w:pPr>
              <w:rPr>
                <w:rFonts w:ascii="Calibri" w:hAnsi="Calibri" w:cs="Calibri"/>
                <w:color w:val="000000"/>
              </w:rPr>
            </w:pPr>
            <w:ins w:id="665" w:author="JS" w:date="2019-10-19T17:33:00Z">
              <w:r>
                <w:rPr>
                  <w:rFonts w:ascii="Calibri" w:hAnsi="Calibri" w:cs="Calibri"/>
                  <w:color w:val="000000"/>
                </w:rPr>
                <w:t>FFS</w:t>
              </w:r>
            </w:ins>
          </w:p>
        </w:tc>
        <w:tc>
          <w:tcPr>
            <w:tcW w:w="1170" w:type="dxa"/>
            <w:tcBorders>
              <w:top w:val="single" w:sz="4" w:space="0" w:color="auto"/>
              <w:left w:val="single" w:sz="4" w:space="0" w:color="auto"/>
              <w:bottom w:val="single" w:sz="4" w:space="0" w:color="auto"/>
              <w:right w:val="single" w:sz="4" w:space="0" w:color="auto"/>
            </w:tcBorders>
            <w:vAlign w:val="bottom"/>
          </w:tcPr>
          <w:p w14:paraId="09EAFE6C" w14:textId="417B50D7" w:rsidR="00516838" w:rsidRDefault="00516838" w:rsidP="00516838">
            <w:pPr>
              <w:rPr>
                <w:rFonts w:ascii="Calibri" w:hAnsi="Calibri" w:cs="Calibri"/>
                <w:color w:val="000000"/>
              </w:rPr>
            </w:pPr>
            <w:ins w:id="666" w:author="JS" w:date="2019-10-19T17:29: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172F2B09" w14:textId="32D91C67" w:rsidR="00516838" w:rsidRDefault="00516838" w:rsidP="00516838">
            <w:pPr>
              <w:rPr>
                <w:rFonts w:ascii="Calibri" w:hAnsi="Calibri" w:cs="Calibri"/>
                <w:color w:val="000000"/>
              </w:rPr>
            </w:pPr>
            <w:ins w:id="667" w:author="JS" w:date="2019-10-19T17:29:00Z">
              <w:r>
                <w:rPr>
                  <w:rFonts w:ascii="Calibri" w:hAnsi="Calibri" w:cs="Calibri"/>
                  <w:color w:val="000000"/>
                </w:rPr>
                <w:t>Per UL BWP</w:t>
              </w:r>
            </w:ins>
          </w:p>
        </w:tc>
        <w:tc>
          <w:tcPr>
            <w:tcW w:w="990" w:type="dxa"/>
            <w:tcBorders>
              <w:top w:val="single" w:sz="4" w:space="0" w:color="auto"/>
              <w:left w:val="single" w:sz="4" w:space="0" w:color="auto"/>
              <w:bottom w:val="single" w:sz="4" w:space="0" w:color="auto"/>
              <w:right w:val="single" w:sz="4" w:space="0" w:color="auto"/>
            </w:tcBorders>
            <w:vAlign w:val="bottom"/>
          </w:tcPr>
          <w:p w14:paraId="0792BBC9" w14:textId="4E235C28" w:rsidR="00516838" w:rsidRDefault="00516838" w:rsidP="00516838">
            <w:pPr>
              <w:rPr>
                <w:rFonts w:ascii="Calibri" w:hAnsi="Calibri" w:cs="Calibri"/>
                <w:color w:val="000000"/>
              </w:rPr>
            </w:pPr>
            <w:ins w:id="668" w:author="JS" w:date="2019-10-19T17:29: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029312CB" w14:textId="77777777" w:rsidR="00516838" w:rsidRDefault="00516838" w:rsidP="00516838">
            <w:pPr>
              <w:rPr>
                <w:ins w:id="669" w:author="JS" w:date="2019-10-19T17:31:00Z"/>
                <w:rFonts w:ascii="Calibri" w:hAnsi="Calibri" w:cs="Calibri"/>
                <w:color w:val="000000"/>
              </w:rPr>
            </w:pPr>
            <w:ins w:id="670" w:author="JS" w:date="2019-10-19T17:31:00Z">
              <w:r>
                <w:rPr>
                  <w:rFonts w:ascii="Calibri" w:hAnsi="Calibri" w:cs="Calibri"/>
                  <w:color w:val="000000"/>
                </w:rPr>
                <w:t xml:space="preserve">Add in </w:t>
              </w:r>
              <w:proofErr w:type="spellStart"/>
              <w:r>
                <w:rPr>
                  <w:rFonts w:ascii="Calibri" w:hAnsi="Calibri" w:cs="Calibri"/>
                  <w:color w:val="000000"/>
                </w:rPr>
                <w:t>ConfiguredGrantConfig</w:t>
              </w:r>
              <w:proofErr w:type="spellEnd"/>
              <w:r>
                <w:rPr>
                  <w:rFonts w:ascii="Calibri" w:hAnsi="Calibri" w:cs="Calibri"/>
                  <w:color w:val="000000"/>
                </w:rPr>
                <w:t>.</w:t>
              </w:r>
            </w:ins>
          </w:p>
          <w:p w14:paraId="233AB463" w14:textId="6C962ED3" w:rsidR="00516838" w:rsidRDefault="00563124" w:rsidP="00516838">
            <w:pPr>
              <w:rPr>
                <w:rFonts w:ascii="Calibri" w:hAnsi="Calibri" w:cs="Calibri"/>
                <w:color w:val="000000"/>
              </w:rPr>
            </w:pPr>
            <w:ins w:id="671" w:author="JS" w:date="2019-10-23T22:14:00Z">
              <w:r>
                <w:rPr>
                  <w:rFonts w:ascii="Calibri" w:hAnsi="Calibri" w:cs="Calibri"/>
                  <w:color w:val="000000"/>
                </w:rPr>
                <w:t>A set of c</w:t>
              </w:r>
            </w:ins>
            <w:ins w:id="672" w:author="JS" w:date="2019-10-19T17:31:00Z">
              <w:r w:rsidR="00516838">
                <w:rPr>
                  <w:rFonts w:ascii="Calibri" w:hAnsi="Calibri" w:cs="Calibri"/>
                  <w:color w:val="000000"/>
                </w:rPr>
                <w:t>onfigure grant PUSCH transmission starting offset</w:t>
              </w:r>
            </w:ins>
            <w:ins w:id="673" w:author="JS" w:date="2019-10-23T22:15:00Z">
              <w:r>
                <w:rPr>
                  <w:rFonts w:ascii="Calibri" w:hAnsi="Calibri" w:cs="Calibri"/>
                  <w:color w:val="000000"/>
                </w:rPr>
                <w:t>s</w:t>
              </w:r>
            </w:ins>
            <w:ins w:id="674" w:author="JS" w:date="2019-10-19T17:31:00Z">
              <w:r w:rsidR="00516838">
                <w:rPr>
                  <w:rFonts w:ascii="Calibri" w:hAnsi="Calibri" w:cs="Calibri"/>
                  <w:color w:val="000000"/>
                </w:rPr>
                <w:t xml:space="preserve"> </w:t>
              </w:r>
            </w:ins>
            <w:ins w:id="675" w:author="JS" w:date="2019-10-26T10:31:00Z">
              <w:r w:rsidR="00E23F48">
                <w:rPr>
                  <w:rFonts w:ascii="Calibri" w:hAnsi="Calibri" w:cs="Calibri"/>
                  <w:color w:val="000000"/>
                </w:rPr>
                <w:t xml:space="preserve">which indicates the length of a CP extension of the first symbol that is located before the configured resource </w:t>
              </w:r>
            </w:ins>
            <w:ins w:id="676" w:author="JS" w:date="2019-10-19T17:31:00Z">
              <w:r w:rsidR="00516838">
                <w:rPr>
                  <w:rFonts w:ascii="Calibri" w:hAnsi="Calibri" w:cs="Calibri"/>
                  <w:color w:val="000000"/>
                </w:rPr>
                <w:t>when frequency domain resource allocation includes all interlaces in the allocated LB</w:t>
              </w:r>
            </w:ins>
            <w:ins w:id="677" w:author="JS" w:date="2019-10-25T21:15:00Z">
              <w:r w:rsidR="00E73A03">
                <w:rPr>
                  <w:rFonts w:ascii="Calibri" w:hAnsi="Calibri" w:cs="Calibri"/>
                  <w:color w:val="000000"/>
                </w:rPr>
                <w:t>T</w:t>
              </w:r>
            </w:ins>
            <w:ins w:id="678" w:author="JS" w:date="2019-10-19T17:31:00Z">
              <w:r w:rsidR="00516838">
                <w:rPr>
                  <w:rFonts w:ascii="Calibri" w:hAnsi="Calibri" w:cs="Calibri"/>
                  <w:color w:val="000000"/>
                </w:rPr>
                <w:t xml:space="preserve"> bandwidth(s) and the CG PUSCH resource is outside gNB COT</w:t>
              </w:r>
            </w:ins>
          </w:p>
        </w:tc>
        <w:tc>
          <w:tcPr>
            <w:tcW w:w="1890" w:type="dxa"/>
            <w:tcBorders>
              <w:top w:val="single" w:sz="4" w:space="0" w:color="auto"/>
              <w:left w:val="single" w:sz="4" w:space="0" w:color="auto"/>
              <w:bottom w:val="single" w:sz="4" w:space="0" w:color="auto"/>
              <w:right w:val="single" w:sz="4" w:space="0" w:color="auto"/>
            </w:tcBorders>
            <w:vAlign w:val="bottom"/>
          </w:tcPr>
          <w:p w14:paraId="1E26ED71" w14:textId="77777777" w:rsidR="00516838" w:rsidRDefault="00516838" w:rsidP="00516838">
            <w:pPr>
              <w:rPr>
                <w:rFonts w:ascii="Calibri" w:hAnsi="Calibri" w:cs="Calibri"/>
                <w:color w:val="000000"/>
              </w:rPr>
            </w:pPr>
          </w:p>
        </w:tc>
      </w:tr>
      <w:tr w:rsidR="00516838" w14:paraId="2D10ADBF"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63FCC6BE" w14:textId="361692C5" w:rsidR="00516838" w:rsidRDefault="00516838" w:rsidP="00516838">
            <w:pPr>
              <w:rPr>
                <w:rFonts w:ascii="Calibri" w:hAnsi="Calibri" w:cs="Calibri"/>
                <w:color w:val="000000"/>
              </w:rPr>
            </w:pPr>
            <w:ins w:id="679" w:author="JS" w:date="2019-10-19T17:27:00Z">
              <w:r>
                <w:rPr>
                  <w:rFonts w:ascii="Calibri" w:hAnsi="Calibri" w:cs="Calibri"/>
                  <w:color w:val="000000"/>
                </w:rPr>
                <w:t>cg-StartingPartialBW-InsideCOT-r16</w:t>
              </w:r>
            </w:ins>
          </w:p>
        </w:tc>
        <w:tc>
          <w:tcPr>
            <w:tcW w:w="990" w:type="dxa"/>
            <w:tcBorders>
              <w:top w:val="single" w:sz="4" w:space="0" w:color="auto"/>
              <w:left w:val="single" w:sz="4" w:space="0" w:color="auto"/>
              <w:bottom w:val="single" w:sz="4" w:space="0" w:color="auto"/>
              <w:right w:val="single" w:sz="4" w:space="0" w:color="auto"/>
            </w:tcBorders>
            <w:vAlign w:val="bottom"/>
          </w:tcPr>
          <w:p w14:paraId="73614176" w14:textId="031563F5" w:rsidR="00516838" w:rsidRDefault="00516838" w:rsidP="00516838">
            <w:pPr>
              <w:rPr>
                <w:rFonts w:ascii="Calibri" w:hAnsi="Calibri" w:cs="Calibri"/>
                <w:color w:val="000000"/>
              </w:rPr>
            </w:pPr>
            <w:ins w:id="680" w:author="JS" w:date="2019-10-19T17:33:00Z">
              <w:r>
                <w:rPr>
                  <w:rFonts w:ascii="Calibri" w:hAnsi="Calibri" w:cs="Calibri"/>
                  <w:color w:val="000000"/>
                </w:rPr>
                <w:t>FFS</w:t>
              </w:r>
            </w:ins>
          </w:p>
        </w:tc>
        <w:tc>
          <w:tcPr>
            <w:tcW w:w="1170" w:type="dxa"/>
            <w:tcBorders>
              <w:top w:val="single" w:sz="4" w:space="0" w:color="auto"/>
              <w:left w:val="single" w:sz="4" w:space="0" w:color="auto"/>
              <w:bottom w:val="single" w:sz="4" w:space="0" w:color="auto"/>
              <w:right w:val="single" w:sz="4" w:space="0" w:color="auto"/>
            </w:tcBorders>
            <w:vAlign w:val="bottom"/>
          </w:tcPr>
          <w:p w14:paraId="75192EEB" w14:textId="4BF1C66C" w:rsidR="00516838" w:rsidRDefault="00516838" w:rsidP="00516838">
            <w:pPr>
              <w:rPr>
                <w:rFonts w:ascii="Calibri" w:hAnsi="Calibri" w:cs="Calibri"/>
                <w:color w:val="000000"/>
              </w:rPr>
            </w:pPr>
            <w:ins w:id="681" w:author="JS" w:date="2019-10-19T17:29: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6229F2AB" w14:textId="1555ECBC" w:rsidR="00516838" w:rsidRDefault="00516838" w:rsidP="00516838">
            <w:pPr>
              <w:rPr>
                <w:rFonts w:ascii="Calibri" w:hAnsi="Calibri" w:cs="Calibri"/>
                <w:color w:val="000000"/>
              </w:rPr>
            </w:pPr>
            <w:ins w:id="682" w:author="JS" w:date="2019-10-19T17:29:00Z">
              <w:r>
                <w:rPr>
                  <w:rFonts w:ascii="Calibri" w:hAnsi="Calibri" w:cs="Calibri"/>
                  <w:color w:val="000000"/>
                </w:rPr>
                <w:t>Per UL BWP</w:t>
              </w:r>
            </w:ins>
          </w:p>
        </w:tc>
        <w:tc>
          <w:tcPr>
            <w:tcW w:w="990" w:type="dxa"/>
            <w:tcBorders>
              <w:top w:val="single" w:sz="4" w:space="0" w:color="auto"/>
              <w:left w:val="single" w:sz="4" w:space="0" w:color="auto"/>
              <w:bottom w:val="single" w:sz="4" w:space="0" w:color="auto"/>
              <w:right w:val="single" w:sz="4" w:space="0" w:color="auto"/>
            </w:tcBorders>
            <w:vAlign w:val="bottom"/>
          </w:tcPr>
          <w:p w14:paraId="7E4F695A" w14:textId="1C67B76C" w:rsidR="00516838" w:rsidRDefault="00516838" w:rsidP="00516838">
            <w:pPr>
              <w:rPr>
                <w:rFonts w:ascii="Calibri" w:hAnsi="Calibri" w:cs="Calibri"/>
                <w:color w:val="000000"/>
              </w:rPr>
            </w:pPr>
            <w:ins w:id="683" w:author="JS" w:date="2019-10-19T17:29: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7FFD116B" w14:textId="77777777" w:rsidR="00516838" w:rsidRDefault="00516838" w:rsidP="00516838">
            <w:pPr>
              <w:rPr>
                <w:ins w:id="684" w:author="JS" w:date="2019-10-19T17:31:00Z"/>
                <w:rFonts w:ascii="Calibri" w:hAnsi="Calibri" w:cs="Calibri"/>
                <w:color w:val="000000"/>
              </w:rPr>
            </w:pPr>
            <w:ins w:id="685" w:author="JS" w:date="2019-10-19T17:31:00Z">
              <w:r>
                <w:rPr>
                  <w:rFonts w:ascii="Calibri" w:hAnsi="Calibri" w:cs="Calibri"/>
                  <w:color w:val="000000"/>
                </w:rPr>
                <w:t xml:space="preserve">Add in </w:t>
              </w:r>
              <w:proofErr w:type="spellStart"/>
              <w:r>
                <w:rPr>
                  <w:rFonts w:ascii="Calibri" w:hAnsi="Calibri" w:cs="Calibri"/>
                  <w:color w:val="000000"/>
                </w:rPr>
                <w:t>ConfiguredGrantConfig</w:t>
              </w:r>
              <w:proofErr w:type="spellEnd"/>
              <w:r>
                <w:rPr>
                  <w:rFonts w:ascii="Calibri" w:hAnsi="Calibri" w:cs="Calibri"/>
                  <w:color w:val="000000"/>
                </w:rPr>
                <w:t>.</w:t>
              </w:r>
            </w:ins>
          </w:p>
          <w:p w14:paraId="47899CBA" w14:textId="4ACCC171" w:rsidR="00516838" w:rsidRDefault="00E23F48" w:rsidP="00516838">
            <w:pPr>
              <w:rPr>
                <w:rFonts w:ascii="Calibri" w:hAnsi="Calibri" w:cs="Calibri"/>
                <w:color w:val="000000"/>
              </w:rPr>
            </w:pPr>
            <w:ins w:id="686" w:author="JS" w:date="2019-10-26T10:31:00Z">
              <w:r>
                <w:rPr>
                  <w:rFonts w:ascii="Calibri" w:hAnsi="Calibri" w:cs="Calibri"/>
                  <w:color w:val="000000"/>
                </w:rPr>
                <w:t xml:space="preserve">Indicates the length of a CP extension of the first symbol that is located before the configured resource </w:t>
              </w:r>
            </w:ins>
            <w:ins w:id="687" w:author="JS" w:date="2019-10-19T17:31:00Z">
              <w:r w:rsidR="00516838">
                <w:rPr>
                  <w:rFonts w:ascii="Calibri" w:hAnsi="Calibri" w:cs="Calibri"/>
                  <w:color w:val="000000"/>
                </w:rPr>
                <w:t>when frequency domain resource allocation does not include all interlaces in the allocated LB</w:t>
              </w:r>
            </w:ins>
            <w:ins w:id="688" w:author="JS" w:date="2019-10-25T21:15:00Z">
              <w:r w:rsidR="00E73A03">
                <w:rPr>
                  <w:rFonts w:ascii="Calibri" w:hAnsi="Calibri" w:cs="Calibri"/>
                  <w:color w:val="000000"/>
                </w:rPr>
                <w:t>T</w:t>
              </w:r>
            </w:ins>
            <w:ins w:id="689" w:author="JS" w:date="2019-10-19T17:31:00Z">
              <w:r w:rsidR="00516838">
                <w:rPr>
                  <w:rFonts w:ascii="Calibri" w:hAnsi="Calibri" w:cs="Calibri"/>
                  <w:color w:val="000000"/>
                </w:rPr>
                <w:t xml:space="preserve"> bandwidth(s) and the CG PUSCH resource is inside gNB COT</w:t>
              </w:r>
            </w:ins>
          </w:p>
        </w:tc>
        <w:tc>
          <w:tcPr>
            <w:tcW w:w="1890" w:type="dxa"/>
            <w:tcBorders>
              <w:top w:val="single" w:sz="4" w:space="0" w:color="auto"/>
              <w:left w:val="single" w:sz="4" w:space="0" w:color="auto"/>
              <w:bottom w:val="single" w:sz="4" w:space="0" w:color="auto"/>
              <w:right w:val="single" w:sz="4" w:space="0" w:color="auto"/>
            </w:tcBorders>
            <w:vAlign w:val="bottom"/>
          </w:tcPr>
          <w:p w14:paraId="054E6F4E" w14:textId="77777777" w:rsidR="00516838" w:rsidRDefault="00516838" w:rsidP="00516838">
            <w:pPr>
              <w:rPr>
                <w:rFonts w:ascii="Calibri" w:hAnsi="Calibri" w:cs="Calibri"/>
                <w:color w:val="000000"/>
              </w:rPr>
            </w:pPr>
          </w:p>
        </w:tc>
      </w:tr>
      <w:tr w:rsidR="00516838" w14:paraId="725F09D7"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1A349FB4" w14:textId="7D795F7D" w:rsidR="00516838" w:rsidRDefault="00516838" w:rsidP="00516838">
            <w:pPr>
              <w:rPr>
                <w:rFonts w:ascii="Calibri" w:hAnsi="Calibri" w:cs="Calibri"/>
                <w:color w:val="000000"/>
              </w:rPr>
            </w:pPr>
            <w:ins w:id="690" w:author="JS" w:date="2019-10-19T17:27:00Z">
              <w:r>
                <w:rPr>
                  <w:rFonts w:ascii="Calibri" w:hAnsi="Calibri" w:cs="Calibri"/>
                  <w:color w:val="000000"/>
                </w:rPr>
                <w:t>cg-StartingPartialBW-OutsideCOT-r16</w:t>
              </w:r>
            </w:ins>
          </w:p>
        </w:tc>
        <w:tc>
          <w:tcPr>
            <w:tcW w:w="990" w:type="dxa"/>
            <w:tcBorders>
              <w:top w:val="single" w:sz="4" w:space="0" w:color="auto"/>
              <w:left w:val="single" w:sz="4" w:space="0" w:color="auto"/>
              <w:bottom w:val="single" w:sz="4" w:space="0" w:color="auto"/>
              <w:right w:val="single" w:sz="4" w:space="0" w:color="auto"/>
            </w:tcBorders>
            <w:vAlign w:val="bottom"/>
          </w:tcPr>
          <w:p w14:paraId="6FDF72DC" w14:textId="7D9D9869" w:rsidR="00516838" w:rsidRDefault="00516838" w:rsidP="00516838">
            <w:pPr>
              <w:rPr>
                <w:rFonts w:ascii="Calibri" w:hAnsi="Calibri" w:cs="Calibri"/>
                <w:color w:val="000000"/>
              </w:rPr>
            </w:pPr>
            <w:ins w:id="691" w:author="JS" w:date="2019-10-19T17:33:00Z">
              <w:r>
                <w:rPr>
                  <w:rFonts w:ascii="Calibri" w:hAnsi="Calibri" w:cs="Calibri"/>
                  <w:color w:val="000000"/>
                </w:rPr>
                <w:t>FFS</w:t>
              </w:r>
            </w:ins>
          </w:p>
        </w:tc>
        <w:tc>
          <w:tcPr>
            <w:tcW w:w="1170" w:type="dxa"/>
            <w:tcBorders>
              <w:top w:val="single" w:sz="4" w:space="0" w:color="auto"/>
              <w:left w:val="single" w:sz="4" w:space="0" w:color="auto"/>
              <w:bottom w:val="single" w:sz="4" w:space="0" w:color="auto"/>
              <w:right w:val="single" w:sz="4" w:space="0" w:color="auto"/>
            </w:tcBorders>
            <w:vAlign w:val="bottom"/>
          </w:tcPr>
          <w:p w14:paraId="6A466425" w14:textId="64A6713C" w:rsidR="00516838" w:rsidRDefault="00516838" w:rsidP="00516838">
            <w:pPr>
              <w:rPr>
                <w:rFonts w:ascii="Calibri" w:hAnsi="Calibri" w:cs="Calibri"/>
                <w:color w:val="000000"/>
              </w:rPr>
            </w:pPr>
            <w:ins w:id="692" w:author="JS" w:date="2019-10-19T17:29: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297CD3F5" w14:textId="6053000F" w:rsidR="00516838" w:rsidRDefault="00516838" w:rsidP="00516838">
            <w:pPr>
              <w:rPr>
                <w:rFonts w:ascii="Calibri" w:hAnsi="Calibri" w:cs="Calibri"/>
                <w:color w:val="000000"/>
              </w:rPr>
            </w:pPr>
            <w:ins w:id="693" w:author="JS" w:date="2019-10-19T17:29:00Z">
              <w:r>
                <w:rPr>
                  <w:rFonts w:ascii="Calibri" w:hAnsi="Calibri" w:cs="Calibri"/>
                  <w:color w:val="000000"/>
                </w:rPr>
                <w:t>Per UL BWP</w:t>
              </w:r>
            </w:ins>
          </w:p>
        </w:tc>
        <w:tc>
          <w:tcPr>
            <w:tcW w:w="990" w:type="dxa"/>
            <w:tcBorders>
              <w:top w:val="single" w:sz="4" w:space="0" w:color="auto"/>
              <w:left w:val="single" w:sz="4" w:space="0" w:color="auto"/>
              <w:bottom w:val="single" w:sz="4" w:space="0" w:color="auto"/>
              <w:right w:val="single" w:sz="4" w:space="0" w:color="auto"/>
            </w:tcBorders>
            <w:vAlign w:val="bottom"/>
          </w:tcPr>
          <w:p w14:paraId="34DC22CA" w14:textId="6B36238D" w:rsidR="00516838" w:rsidRDefault="00516838" w:rsidP="00516838">
            <w:pPr>
              <w:rPr>
                <w:rFonts w:ascii="Calibri" w:hAnsi="Calibri" w:cs="Calibri"/>
                <w:color w:val="000000"/>
              </w:rPr>
            </w:pPr>
            <w:ins w:id="694" w:author="JS" w:date="2019-10-19T17:29: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6DED8CE1" w14:textId="77777777" w:rsidR="00516838" w:rsidRDefault="00516838" w:rsidP="00516838">
            <w:pPr>
              <w:rPr>
                <w:ins w:id="695" w:author="JS" w:date="2019-10-19T17:31:00Z"/>
                <w:rFonts w:ascii="Calibri" w:hAnsi="Calibri" w:cs="Calibri"/>
                <w:color w:val="000000"/>
              </w:rPr>
            </w:pPr>
            <w:ins w:id="696" w:author="JS" w:date="2019-10-19T17:31:00Z">
              <w:r>
                <w:rPr>
                  <w:rFonts w:ascii="Calibri" w:hAnsi="Calibri" w:cs="Calibri"/>
                  <w:color w:val="000000"/>
                </w:rPr>
                <w:t xml:space="preserve">Add in </w:t>
              </w:r>
              <w:proofErr w:type="spellStart"/>
              <w:r>
                <w:rPr>
                  <w:rFonts w:ascii="Calibri" w:hAnsi="Calibri" w:cs="Calibri"/>
                  <w:color w:val="000000"/>
                </w:rPr>
                <w:t>ConfiguredGrantConfig</w:t>
              </w:r>
              <w:proofErr w:type="spellEnd"/>
              <w:r>
                <w:rPr>
                  <w:rFonts w:ascii="Calibri" w:hAnsi="Calibri" w:cs="Calibri"/>
                  <w:color w:val="000000"/>
                </w:rPr>
                <w:t>.</w:t>
              </w:r>
            </w:ins>
          </w:p>
          <w:p w14:paraId="7C2F6F7A" w14:textId="19665F61" w:rsidR="00516838" w:rsidRDefault="00E23F48" w:rsidP="00516838">
            <w:pPr>
              <w:rPr>
                <w:rFonts w:ascii="Calibri" w:hAnsi="Calibri" w:cs="Calibri"/>
                <w:color w:val="000000"/>
              </w:rPr>
            </w:pPr>
            <w:ins w:id="697" w:author="JS" w:date="2019-10-26T10:31:00Z">
              <w:r>
                <w:rPr>
                  <w:rFonts w:ascii="Calibri" w:hAnsi="Calibri" w:cs="Calibri"/>
                  <w:color w:val="000000"/>
                </w:rPr>
                <w:t xml:space="preserve">Indicates the length of a CP extension of the first symbol that is located before the configured resource </w:t>
              </w:r>
            </w:ins>
            <w:ins w:id="698" w:author="JS" w:date="2019-10-19T17:31:00Z">
              <w:r w:rsidR="00516838">
                <w:rPr>
                  <w:rFonts w:ascii="Calibri" w:hAnsi="Calibri" w:cs="Calibri"/>
                  <w:color w:val="000000"/>
                </w:rPr>
                <w:t xml:space="preserve">when frequency domain resource allocation does </w:t>
              </w:r>
              <w:proofErr w:type="gramStart"/>
              <w:r w:rsidR="00516838">
                <w:rPr>
                  <w:rFonts w:ascii="Calibri" w:hAnsi="Calibri" w:cs="Calibri"/>
                  <w:color w:val="000000"/>
                </w:rPr>
                <w:t>includes</w:t>
              </w:r>
              <w:proofErr w:type="gramEnd"/>
              <w:r w:rsidR="00516838">
                <w:rPr>
                  <w:rFonts w:ascii="Calibri" w:hAnsi="Calibri" w:cs="Calibri"/>
                  <w:color w:val="000000"/>
                </w:rPr>
                <w:t xml:space="preserve"> all interlaces in the allocated LB</w:t>
              </w:r>
            </w:ins>
            <w:ins w:id="699" w:author="JS" w:date="2019-10-25T21:15:00Z">
              <w:r w:rsidR="00E73A03">
                <w:rPr>
                  <w:rFonts w:ascii="Calibri" w:hAnsi="Calibri" w:cs="Calibri"/>
                  <w:color w:val="000000"/>
                </w:rPr>
                <w:t>T</w:t>
              </w:r>
            </w:ins>
            <w:ins w:id="700" w:author="JS" w:date="2019-10-19T17:31:00Z">
              <w:r w:rsidR="00516838">
                <w:rPr>
                  <w:rFonts w:ascii="Calibri" w:hAnsi="Calibri" w:cs="Calibri"/>
                  <w:color w:val="000000"/>
                </w:rPr>
                <w:t xml:space="preserve"> bandwidth(s) and the CG PUSCH resource is outside gNB COT</w:t>
              </w:r>
            </w:ins>
          </w:p>
        </w:tc>
        <w:tc>
          <w:tcPr>
            <w:tcW w:w="1890" w:type="dxa"/>
            <w:tcBorders>
              <w:top w:val="single" w:sz="4" w:space="0" w:color="auto"/>
              <w:left w:val="single" w:sz="4" w:space="0" w:color="auto"/>
              <w:bottom w:val="single" w:sz="4" w:space="0" w:color="auto"/>
              <w:right w:val="single" w:sz="4" w:space="0" w:color="auto"/>
            </w:tcBorders>
            <w:vAlign w:val="bottom"/>
          </w:tcPr>
          <w:p w14:paraId="42D4A231" w14:textId="77777777" w:rsidR="00516838" w:rsidRDefault="00516838" w:rsidP="00516838">
            <w:pPr>
              <w:rPr>
                <w:rFonts w:ascii="Calibri" w:hAnsi="Calibri" w:cs="Calibri"/>
                <w:color w:val="000000"/>
              </w:rPr>
            </w:pPr>
          </w:p>
        </w:tc>
      </w:tr>
      <w:tr w:rsidR="00516838" w14:paraId="5F2DA4EB"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231B6BBA" w14:textId="3181EB87" w:rsidR="00516838" w:rsidRDefault="00797852" w:rsidP="00516838">
            <w:pPr>
              <w:rPr>
                <w:rFonts w:ascii="Calibri" w:hAnsi="Calibri" w:cs="Calibri"/>
                <w:color w:val="000000"/>
              </w:rPr>
            </w:pPr>
            <w:ins w:id="701" w:author="JS" w:date="2019-10-19T22:46:00Z">
              <w:r>
                <w:rPr>
                  <w:rFonts w:ascii="Calibri" w:hAnsi="Calibri" w:cs="Calibri"/>
                  <w:color w:val="000000"/>
                </w:rPr>
                <w:lastRenderedPageBreak/>
                <w:t>betaOffsetCG-UCI-r16</w:t>
              </w:r>
            </w:ins>
          </w:p>
        </w:tc>
        <w:tc>
          <w:tcPr>
            <w:tcW w:w="990" w:type="dxa"/>
            <w:tcBorders>
              <w:top w:val="single" w:sz="4" w:space="0" w:color="auto"/>
              <w:left w:val="single" w:sz="4" w:space="0" w:color="auto"/>
              <w:bottom w:val="single" w:sz="4" w:space="0" w:color="auto"/>
              <w:right w:val="single" w:sz="4" w:space="0" w:color="auto"/>
            </w:tcBorders>
            <w:vAlign w:val="bottom"/>
          </w:tcPr>
          <w:p w14:paraId="6E009230" w14:textId="08AAF006" w:rsidR="00516838" w:rsidRDefault="00797852" w:rsidP="00516838">
            <w:pPr>
              <w:rPr>
                <w:rFonts w:ascii="Calibri" w:hAnsi="Calibri" w:cs="Calibri"/>
                <w:color w:val="000000"/>
              </w:rPr>
            </w:pPr>
            <w:ins w:id="702" w:author="JS" w:date="2019-10-19T22:47:00Z">
              <w:r>
                <w:rPr>
                  <w:rFonts w:ascii="Calibri" w:hAnsi="Calibri" w:cs="Calibri"/>
                  <w:color w:val="000000"/>
                </w:rPr>
                <w:t>FFS</w:t>
              </w:r>
            </w:ins>
          </w:p>
        </w:tc>
        <w:tc>
          <w:tcPr>
            <w:tcW w:w="1170" w:type="dxa"/>
            <w:tcBorders>
              <w:top w:val="single" w:sz="4" w:space="0" w:color="auto"/>
              <w:left w:val="single" w:sz="4" w:space="0" w:color="auto"/>
              <w:bottom w:val="single" w:sz="4" w:space="0" w:color="auto"/>
              <w:right w:val="single" w:sz="4" w:space="0" w:color="auto"/>
            </w:tcBorders>
            <w:vAlign w:val="bottom"/>
          </w:tcPr>
          <w:p w14:paraId="26F5308D" w14:textId="3A7BAE07" w:rsidR="00516838" w:rsidRDefault="00797852" w:rsidP="00516838">
            <w:pPr>
              <w:rPr>
                <w:rFonts w:ascii="Calibri" w:hAnsi="Calibri" w:cs="Calibri"/>
                <w:color w:val="000000"/>
              </w:rPr>
            </w:pPr>
            <w:ins w:id="703" w:author="JS" w:date="2019-10-19T22:46: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27546778" w14:textId="4EB26D5F" w:rsidR="00516838" w:rsidRDefault="00797852" w:rsidP="00516838">
            <w:pPr>
              <w:rPr>
                <w:rFonts w:ascii="Calibri" w:hAnsi="Calibri" w:cs="Calibri"/>
                <w:color w:val="000000"/>
              </w:rPr>
            </w:pPr>
            <w:ins w:id="704" w:author="JS" w:date="2019-10-19T22:46:00Z">
              <w:r>
                <w:rPr>
                  <w:rFonts w:ascii="Calibri" w:hAnsi="Calibri" w:cs="Calibri"/>
                  <w:color w:val="000000"/>
                </w:rPr>
                <w:t>Per UL BWP</w:t>
              </w:r>
            </w:ins>
          </w:p>
        </w:tc>
        <w:tc>
          <w:tcPr>
            <w:tcW w:w="990" w:type="dxa"/>
            <w:tcBorders>
              <w:top w:val="single" w:sz="4" w:space="0" w:color="auto"/>
              <w:left w:val="single" w:sz="4" w:space="0" w:color="auto"/>
              <w:bottom w:val="single" w:sz="4" w:space="0" w:color="auto"/>
              <w:right w:val="single" w:sz="4" w:space="0" w:color="auto"/>
            </w:tcBorders>
            <w:vAlign w:val="bottom"/>
          </w:tcPr>
          <w:p w14:paraId="6C121CB1" w14:textId="19AF24B7" w:rsidR="00516838" w:rsidRDefault="00797852" w:rsidP="00516838">
            <w:pPr>
              <w:rPr>
                <w:rFonts w:ascii="Calibri" w:hAnsi="Calibri" w:cs="Calibri"/>
                <w:color w:val="000000"/>
              </w:rPr>
            </w:pPr>
            <w:ins w:id="705" w:author="JS" w:date="2019-10-19T22:46:00Z">
              <w:r>
                <w:rPr>
                  <w:rFonts w:ascii="Calibri" w:hAnsi="Calibri" w:cs="Calibri"/>
                  <w:color w:val="000000"/>
                </w:rPr>
                <w:t>de</w:t>
              </w:r>
            </w:ins>
            <w:ins w:id="706" w:author="JS" w:date="2019-10-19T22:47:00Z">
              <w:r>
                <w:rPr>
                  <w:rFonts w:ascii="Calibri" w:hAnsi="Calibri" w:cs="Calibri"/>
                  <w:color w:val="000000"/>
                </w:rPr>
                <w:t>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0DE391B0" w14:textId="60158D39" w:rsidR="00516838" w:rsidRDefault="00797852" w:rsidP="00516838">
            <w:pPr>
              <w:rPr>
                <w:rFonts w:ascii="Calibri" w:hAnsi="Calibri" w:cs="Calibri"/>
                <w:color w:val="000000"/>
              </w:rPr>
            </w:pPr>
            <w:ins w:id="707" w:author="JS" w:date="2019-10-19T22:47:00Z">
              <w:r>
                <w:rPr>
                  <w:rFonts w:ascii="Calibri" w:hAnsi="Calibri" w:cs="Calibri"/>
                  <w:color w:val="000000"/>
                </w:rPr>
                <w:t>Beta offset for CG</w:t>
              </w:r>
            </w:ins>
            <w:ins w:id="708" w:author="JS" w:date="2019-10-25T09:51:00Z">
              <w:r w:rsidR="001D2A4C">
                <w:rPr>
                  <w:rFonts w:ascii="Calibri" w:hAnsi="Calibri" w:cs="Calibri"/>
                  <w:color w:val="000000"/>
                </w:rPr>
                <w:t>-</w:t>
              </w:r>
            </w:ins>
            <w:ins w:id="709" w:author="JS" w:date="2019-10-19T22:47:00Z">
              <w:r>
                <w:rPr>
                  <w:rFonts w:ascii="Calibri" w:hAnsi="Calibri" w:cs="Calibri"/>
                  <w:color w:val="000000"/>
                </w:rPr>
                <w:t>UCI in CG-PUSCH</w:t>
              </w:r>
            </w:ins>
          </w:p>
        </w:tc>
        <w:tc>
          <w:tcPr>
            <w:tcW w:w="1890" w:type="dxa"/>
            <w:tcBorders>
              <w:top w:val="single" w:sz="4" w:space="0" w:color="auto"/>
              <w:left w:val="single" w:sz="4" w:space="0" w:color="auto"/>
              <w:bottom w:val="single" w:sz="4" w:space="0" w:color="auto"/>
              <w:right w:val="single" w:sz="4" w:space="0" w:color="auto"/>
            </w:tcBorders>
            <w:vAlign w:val="bottom"/>
          </w:tcPr>
          <w:p w14:paraId="6E58C941" w14:textId="77777777" w:rsidR="00516838" w:rsidRDefault="00516838" w:rsidP="00516838">
            <w:pPr>
              <w:rPr>
                <w:rFonts w:ascii="Calibri" w:hAnsi="Calibri" w:cs="Calibri"/>
                <w:color w:val="000000"/>
              </w:rPr>
            </w:pPr>
          </w:p>
        </w:tc>
      </w:tr>
      <w:tr w:rsidR="00516838" w14:paraId="13844EE7"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07DDFE59"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6A735B58" w14:textId="77777777" w:rsidR="00516838" w:rsidRDefault="00516838" w:rsidP="00516838">
            <w:pPr>
              <w:rPr>
                <w:rFonts w:ascii="Calibri" w:hAnsi="Calibri" w:cs="Calibri"/>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668435F4" w14:textId="77777777" w:rsidR="00516838" w:rsidRDefault="00516838" w:rsidP="00516838">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7916BC8F"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784CC1DE" w14:textId="77777777" w:rsidR="00516838" w:rsidRDefault="00516838" w:rsidP="00516838">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33B64EAC" w14:textId="77777777" w:rsidR="00516838" w:rsidRDefault="00516838" w:rsidP="00516838">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73F4DB0C" w14:textId="77777777" w:rsidR="00516838" w:rsidRDefault="00516838" w:rsidP="00516838">
            <w:pPr>
              <w:rPr>
                <w:rFonts w:ascii="Calibri" w:hAnsi="Calibri" w:cs="Calibri"/>
                <w:color w:val="000000"/>
              </w:rPr>
            </w:pPr>
          </w:p>
        </w:tc>
      </w:tr>
      <w:tr w:rsidR="00516838" w14:paraId="04380B9E"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27658000"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7BEC593C" w14:textId="77777777" w:rsidR="00516838" w:rsidRDefault="00516838" w:rsidP="00516838">
            <w:pPr>
              <w:rPr>
                <w:rFonts w:ascii="Calibri" w:hAnsi="Calibri" w:cs="Calibri"/>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35285FD0" w14:textId="77777777" w:rsidR="00516838" w:rsidRDefault="00516838" w:rsidP="00516838">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68F082B4"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6DD332EB" w14:textId="77777777" w:rsidR="00516838" w:rsidRDefault="00516838" w:rsidP="00516838">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5A55410E" w14:textId="77777777" w:rsidR="00516838" w:rsidRDefault="00516838" w:rsidP="00516838">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13AD8E48" w14:textId="77777777" w:rsidR="00516838" w:rsidRDefault="00516838" w:rsidP="00516838">
            <w:pPr>
              <w:rPr>
                <w:rFonts w:ascii="Calibri" w:hAnsi="Calibri" w:cs="Calibri"/>
                <w:color w:val="000000"/>
              </w:rPr>
            </w:pPr>
          </w:p>
        </w:tc>
      </w:tr>
      <w:tr w:rsidR="00516838" w14:paraId="4A038B26"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392A46C1"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25E9245E" w14:textId="77777777" w:rsidR="00516838" w:rsidRDefault="00516838" w:rsidP="00516838">
            <w:pPr>
              <w:rPr>
                <w:rFonts w:ascii="Calibri" w:hAnsi="Calibri" w:cs="Calibri"/>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7C250435" w14:textId="77777777" w:rsidR="00516838" w:rsidRDefault="00516838" w:rsidP="00516838">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331F7232"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586CB544" w14:textId="77777777" w:rsidR="00516838" w:rsidRDefault="00516838" w:rsidP="00516838">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5D72C805" w14:textId="77777777" w:rsidR="00516838" w:rsidRDefault="00516838" w:rsidP="00516838">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17704B40" w14:textId="77777777" w:rsidR="00516838" w:rsidRDefault="00516838" w:rsidP="00516838">
            <w:pPr>
              <w:rPr>
                <w:rFonts w:ascii="Calibri" w:hAnsi="Calibri" w:cs="Calibri"/>
                <w:color w:val="000000"/>
              </w:rPr>
            </w:pPr>
          </w:p>
        </w:tc>
      </w:tr>
      <w:tr w:rsidR="00516838" w14:paraId="5C276B87"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1B4ECA74"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38B981BC" w14:textId="77777777" w:rsidR="00516838" w:rsidRDefault="00516838" w:rsidP="00516838">
            <w:pPr>
              <w:rPr>
                <w:rFonts w:ascii="Calibri" w:hAnsi="Calibri" w:cs="Calibri"/>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3FB2C89D" w14:textId="77777777" w:rsidR="00516838" w:rsidRDefault="00516838" w:rsidP="00516838">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48C6F52B"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13B84D10" w14:textId="77777777" w:rsidR="00516838" w:rsidRDefault="00516838" w:rsidP="00516838">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20711B82" w14:textId="77777777" w:rsidR="00516838" w:rsidRDefault="00516838" w:rsidP="00516838">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2E3902A6" w14:textId="77777777" w:rsidR="00516838" w:rsidRDefault="00516838" w:rsidP="00516838">
            <w:pPr>
              <w:rPr>
                <w:rFonts w:ascii="Calibri" w:hAnsi="Calibri" w:cs="Calibri"/>
                <w:color w:val="000000"/>
              </w:rPr>
            </w:pPr>
          </w:p>
        </w:tc>
      </w:tr>
      <w:tr w:rsidR="00516838" w14:paraId="2B11BB71"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2E60F32A"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585D571E" w14:textId="77777777" w:rsidR="00516838" w:rsidRDefault="00516838" w:rsidP="00516838">
            <w:pPr>
              <w:rPr>
                <w:rFonts w:ascii="Calibri" w:hAnsi="Calibri" w:cs="Calibri"/>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0FE3F0F8" w14:textId="77777777" w:rsidR="00516838" w:rsidRDefault="00516838" w:rsidP="00516838">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36A0101E"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35972751" w14:textId="77777777" w:rsidR="00516838" w:rsidRDefault="00516838" w:rsidP="00516838">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02CC0ECB" w14:textId="77777777" w:rsidR="00516838" w:rsidRDefault="00516838" w:rsidP="00516838">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69603658" w14:textId="77777777" w:rsidR="00516838" w:rsidRDefault="00516838" w:rsidP="00516838">
            <w:pPr>
              <w:rPr>
                <w:rFonts w:ascii="Calibri" w:hAnsi="Calibri" w:cs="Calibri"/>
                <w:color w:val="000000"/>
              </w:rPr>
            </w:pPr>
          </w:p>
        </w:tc>
      </w:tr>
      <w:tr w:rsidR="00516838" w14:paraId="6D41FA4C"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7BA3C3B2"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54977B53" w14:textId="77777777" w:rsidR="00516838" w:rsidRDefault="00516838" w:rsidP="00516838">
            <w:pPr>
              <w:rPr>
                <w:rFonts w:ascii="Calibri" w:hAnsi="Calibri" w:cs="Calibri"/>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262FC23" w14:textId="77777777" w:rsidR="00516838" w:rsidRDefault="00516838" w:rsidP="00516838">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3A6FB484"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6A6CF1B6" w14:textId="77777777" w:rsidR="00516838" w:rsidRDefault="00516838" w:rsidP="00516838">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7081B113" w14:textId="77777777" w:rsidR="00516838" w:rsidRDefault="00516838" w:rsidP="00516838">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3A731D90" w14:textId="77777777" w:rsidR="00516838" w:rsidRDefault="00516838" w:rsidP="00516838">
            <w:pPr>
              <w:rPr>
                <w:rFonts w:ascii="Calibri" w:hAnsi="Calibri" w:cs="Calibri"/>
                <w:color w:val="000000"/>
              </w:rPr>
            </w:pPr>
          </w:p>
        </w:tc>
      </w:tr>
      <w:tr w:rsidR="00516838" w14:paraId="277A22A6"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71DCCF75"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3F0FB6B0" w14:textId="77777777" w:rsidR="00516838" w:rsidRDefault="00516838" w:rsidP="00516838">
            <w:pPr>
              <w:rPr>
                <w:rFonts w:ascii="Calibri" w:hAnsi="Calibri" w:cs="Calibri"/>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8E04917" w14:textId="77777777" w:rsidR="00516838" w:rsidRDefault="00516838" w:rsidP="00516838">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2F60D850" w14:textId="77777777" w:rsidR="00516838" w:rsidRDefault="00516838" w:rsidP="00516838">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3157508D" w14:textId="77777777" w:rsidR="00516838" w:rsidRDefault="00516838" w:rsidP="00516838">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7DBA02BE" w14:textId="77777777" w:rsidR="00516838" w:rsidRDefault="00516838" w:rsidP="00516838">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640824D6" w14:textId="77777777" w:rsidR="00516838" w:rsidRDefault="00516838" w:rsidP="00516838">
            <w:pPr>
              <w:rPr>
                <w:rFonts w:ascii="Calibri" w:hAnsi="Calibri" w:cs="Calibri"/>
                <w:color w:val="000000"/>
              </w:rPr>
            </w:pPr>
          </w:p>
        </w:tc>
      </w:tr>
    </w:tbl>
    <w:p w14:paraId="2FE8EC84" w14:textId="75AFEA6D" w:rsidR="001854A9" w:rsidRDefault="001854A9" w:rsidP="00DB4A2D"/>
    <w:p w14:paraId="3E25E1FE" w14:textId="6686A7D7" w:rsidR="001854A9" w:rsidRDefault="001854A9" w:rsidP="00BD2DDF">
      <w:pPr>
        <w:pStyle w:val="Heading4"/>
      </w:pPr>
      <w:r>
        <w:t>7.2.2.2.5</w:t>
      </w:r>
      <w:r>
        <w:tab/>
        <w:t>Wide-band operatio</w:t>
      </w:r>
      <w:r w:rsidR="00DB4A2D">
        <w:t>n</w:t>
      </w:r>
    </w:p>
    <w:tbl>
      <w:tblPr>
        <w:tblStyle w:val="TableGrid"/>
        <w:tblW w:w="10795" w:type="dxa"/>
        <w:tblLayout w:type="fixed"/>
        <w:tblLook w:val="04A0" w:firstRow="1" w:lastRow="0" w:firstColumn="1" w:lastColumn="0" w:noHBand="0" w:noVBand="1"/>
      </w:tblPr>
      <w:tblGrid>
        <w:gridCol w:w="1255"/>
        <w:gridCol w:w="1710"/>
        <w:gridCol w:w="990"/>
        <w:gridCol w:w="810"/>
        <w:gridCol w:w="990"/>
        <w:gridCol w:w="3150"/>
        <w:gridCol w:w="1890"/>
      </w:tblGrid>
      <w:tr w:rsidR="009558F0" w14:paraId="210B5284" w14:textId="77777777" w:rsidTr="00DC2F03">
        <w:tc>
          <w:tcPr>
            <w:tcW w:w="1255" w:type="dxa"/>
            <w:tcBorders>
              <w:top w:val="single" w:sz="4" w:space="0" w:color="auto"/>
              <w:left w:val="single" w:sz="4" w:space="0" w:color="auto"/>
              <w:bottom w:val="single" w:sz="4" w:space="0" w:color="auto"/>
              <w:right w:val="single" w:sz="4" w:space="0" w:color="auto"/>
            </w:tcBorders>
            <w:vAlign w:val="bottom"/>
            <w:hideMark/>
          </w:tcPr>
          <w:p w14:paraId="13900C47" w14:textId="77777777" w:rsidR="009558F0" w:rsidRDefault="009558F0" w:rsidP="00715E4F">
            <w:pPr>
              <w:rPr>
                <w:rFonts w:ascii="Calibri" w:hAnsi="Calibri" w:cs="Calibri"/>
                <w:b/>
                <w:bCs/>
                <w:color w:val="000000"/>
              </w:rPr>
            </w:pPr>
            <w:r>
              <w:rPr>
                <w:rFonts w:ascii="Calibri" w:hAnsi="Calibri" w:cs="Calibri"/>
                <w:b/>
                <w:bCs/>
                <w:color w:val="000000"/>
              </w:rPr>
              <w:t>Parameter Name</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833CEB2" w14:textId="77777777" w:rsidR="009558F0" w:rsidRDefault="009558F0" w:rsidP="00715E4F">
            <w:pPr>
              <w:rPr>
                <w:rFonts w:ascii="Calibri" w:hAnsi="Calibri" w:cs="Calibri"/>
                <w:b/>
                <w:bCs/>
                <w:color w:val="000000"/>
              </w:rPr>
            </w:pPr>
            <w:r>
              <w:rPr>
                <w:rFonts w:ascii="Calibri" w:hAnsi="Calibri" w:cs="Calibri"/>
                <w:b/>
                <w:bCs/>
                <w:color w:val="000000"/>
              </w:rPr>
              <w:t>(New) values</w:t>
            </w:r>
          </w:p>
        </w:tc>
        <w:tc>
          <w:tcPr>
            <w:tcW w:w="990" w:type="dxa"/>
            <w:tcBorders>
              <w:top w:val="single" w:sz="4" w:space="0" w:color="auto"/>
              <w:left w:val="single" w:sz="4" w:space="0" w:color="auto"/>
              <w:bottom w:val="single" w:sz="4" w:space="0" w:color="auto"/>
              <w:right w:val="single" w:sz="4" w:space="0" w:color="auto"/>
            </w:tcBorders>
            <w:vAlign w:val="bottom"/>
            <w:hideMark/>
          </w:tcPr>
          <w:p w14:paraId="168D4068" w14:textId="77777777" w:rsidR="009558F0" w:rsidRDefault="009558F0" w:rsidP="00715E4F">
            <w:pPr>
              <w:rPr>
                <w:rFonts w:ascii="Calibri" w:hAnsi="Calibri" w:cs="Calibri"/>
                <w:b/>
                <w:bCs/>
                <w:color w:val="000000"/>
              </w:rPr>
            </w:pPr>
            <w:r>
              <w:rPr>
                <w:rFonts w:ascii="Calibri" w:hAnsi="Calibri" w:cs="Calibri"/>
                <w:b/>
                <w:bCs/>
                <w:color w:val="000000"/>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43ECA308" w14:textId="77777777" w:rsidR="009558F0" w:rsidRDefault="009558F0" w:rsidP="00715E4F">
            <w:pPr>
              <w:rPr>
                <w:rFonts w:ascii="Calibri" w:hAnsi="Calibri" w:cs="Calibri"/>
                <w:b/>
                <w:bCs/>
                <w:color w:val="000000"/>
              </w:rPr>
            </w:pPr>
            <w:r>
              <w:rPr>
                <w:rFonts w:ascii="Calibri" w:hAnsi="Calibri" w:cs="Calibri"/>
                <w:b/>
                <w:bCs/>
                <w:color w:val="000000"/>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68374E28" w14:textId="77777777" w:rsidR="009558F0" w:rsidRDefault="009558F0" w:rsidP="00715E4F">
            <w:pPr>
              <w:rPr>
                <w:rFonts w:ascii="Calibri" w:hAnsi="Calibri" w:cs="Calibri"/>
                <w:b/>
                <w:bCs/>
                <w:color w:val="000000"/>
              </w:rPr>
            </w:pPr>
            <w:r>
              <w:rPr>
                <w:rFonts w:ascii="Calibri" w:hAnsi="Calibri" w:cs="Calibri"/>
                <w:b/>
                <w:bCs/>
                <w:color w:val="000000"/>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2CBE5615" w14:textId="77777777" w:rsidR="009558F0" w:rsidRDefault="009558F0" w:rsidP="00715E4F">
            <w:pPr>
              <w:rPr>
                <w:rFonts w:ascii="Calibri" w:hAnsi="Calibri" w:cs="Calibri"/>
                <w:b/>
                <w:bCs/>
                <w:color w:val="000000"/>
              </w:rPr>
            </w:pPr>
            <w:r>
              <w:rPr>
                <w:rFonts w:ascii="Calibri" w:hAnsi="Calibri" w:cs="Calibri"/>
                <w:b/>
                <w:bCs/>
                <w:color w:val="000000"/>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1CF93FA5" w14:textId="77777777" w:rsidR="009558F0" w:rsidRDefault="009558F0" w:rsidP="00715E4F">
            <w:pPr>
              <w:rPr>
                <w:rFonts w:ascii="Calibri" w:hAnsi="Calibri" w:cs="Calibri"/>
                <w:b/>
                <w:bCs/>
                <w:color w:val="000000"/>
              </w:rPr>
            </w:pPr>
            <w:r>
              <w:rPr>
                <w:rFonts w:ascii="Calibri" w:hAnsi="Calibri" w:cs="Calibri"/>
                <w:b/>
                <w:bCs/>
                <w:color w:val="000000"/>
              </w:rPr>
              <w:t>Configuration restriction (if any)</w:t>
            </w:r>
          </w:p>
        </w:tc>
      </w:tr>
      <w:tr w:rsidR="00DC2F03" w14:paraId="59AB2943" w14:textId="77777777" w:rsidTr="00DC2F03">
        <w:tc>
          <w:tcPr>
            <w:tcW w:w="1255" w:type="dxa"/>
            <w:tcBorders>
              <w:top w:val="single" w:sz="4" w:space="0" w:color="auto"/>
              <w:left w:val="single" w:sz="4" w:space="0" w:color="auto"/>
              <w:bottom w:val="single" w:sz="4" w:space="0" w:color="auto"/>
              <w:right w:val="single" w:sz="4" w:space="0" w:color="auto"/>
            </w:tcBorders>
          </w:tcPr>
          <w:p w14:paraId="72139C72" w14:textId="14523F0D" w:rsidR="003D598D" w:rsidRDefault="003D598D" w:rsidP="00DC2F03">
            <w:pPr>
              <w:rPr>
                <w:ins w:id="710" w:author="JS" w:date="2019-10-24T20:09:00Z"/>
                <w:rFonts w:ascii="Calibri" w:hAnsi="Calibri" w:cs="Calibri"/>
                <w:color w:val="000000"/>
              </w:rPr>
            </w:pPr>
            <w:ins w:id="711" w:author="JS" w:date="2019-10-24T20:09:00Z">
              <w:r>
                <w:rPr>
                  <w:rFonts w:ascii="Calibri" w:hAnsi="Calibri" w:cs="Calibri"/>
                  <w:color w:val="000000"/>
                </w:rPr>
                <w:t xml:space="preserve">FFS between intraCellGuardBand-r16 and </w:t>
              </w:r>
            </w:ins>
          </w:p>
          <w:p w14:paraId="4EE97465" w14:textId="181131D4" w:rsidR="00DC2F03" w:rsidRDefault="00DC2F03" w:rsidP="00DC2F03">
            <w:pPr>
              <w:rPr>
                <w:ins w:id="712" w:author="JS" w:date="2019-10-23T21:47:00Z"/>
                <w:rFonts w:ascii="Calibri" w:hAnsi="Calibri" w:cs="Calibri"/>
                <w:color w:val="000000"/>
              </w:rPr>
            </w:pPr>
            <w:ins w:id="713" w:author="JS" w:date="2019-10-19T23:06:00Z">
              <w:r w:rsidRPr="00DC2F03">
                <w:rPr>
                  <w:rFonts w:ascii="Calibri" w:hAnsi="Calibri" w:cs="Calibri"/>
                  <w:color w:val="000000"/>
                </w:rPr>
                <w:t>RB-RangesPerCell-r16</w:t>
              </w:r>
            </w:ins>
          </w:p>
          <w:p w14:paraId="4A6966EC" w14:textId="716D911B" w:rsidR="0049000D" w:rsidRDefault="0049000D" w:rsidP="00DC2F03">
            <w:pPr>
              <w:rPr>
                <w:rFonts w:ascii="Calibri" w:hAnsi="Calibri" w:cs="Calibri"/>
                <w:color w:val="000000"/>
              </w:rPr>
            </w:pPr>
          </w:p>
        </w:tc>
        <w:tc>
          <w:tcPr>
            <w:tcW w:w="1710" w:type="dxa"/>
            <w:tcBorders>
              <w:top w:val="single" w:sz="4" w:space="0" w:color="auto"/>
              <w:left w:val="single" w:sz="4" w:space="0" w:color="auto"/>
              <w:bottom w:val="single" w:sz="4" w:space="0" w:color="auto"/>
              <w:right w:val="single" w:sz="4" w:space="0" w:color="auto"/>
            </w:tcBorders>
          </w:tcPr>
          <w:p w14:paraId="687FBE26" w14:textId="750161B9" w:rsidR="00DC2F03" w:rsidRDefault="003D598D" w:rsidP="00DC2F03">
            <w:pPr>
              <w:rPr>
                <w:ins w:id="714" w:author="JS" w:date="2019-10-19T23:06:00Z"/>
                <w:rFonts w:ascii="Calibri" w:hAnsi="Calibri" w:cs="Calibri"/>
                <w:color w:val="000000"/>
              </w:rPr>
            </w:pPr>
            <w:ins w:id="715" w:author="JS" w:date="2019-10-24T20:10:00Z">
              <w:r>
                <w:rPr>
                  <w:rFonts w:ascii="Calibri" w:hAnsi="Calibri" w:cs="Calibri"/>
                  <w:color w:val="000000"/>
                </w:rPr>
                <w:t>FFS value</w:t>
              </w:r>
            </w:ins>
          </w:p>
          <w:p w14:paraId="489E44D3" w14:textId="7620CEAA" w:rsidR="00DC2F03" w:rsidRDefault="00DC2F03" w:rsidP="00DC2F03">
            <w:pPr>
              <w:rPr>
                <w:rFonts w:ascii="Calibri" w:hAnsi="Calibri" w:cs="Calibri"/>
                <w:color w:val="000000"/>
              </w:rPr>
            </w:pPr>
            <w:ins w:id="716" w:author="JS" w:date="2019-10-19T23:06:00Z">
              <w:r>
                <w:rPr>
                  <w:rFonts w:ascii="Calibri" w:hAnsi="Calibri" w:cs="Calibri"/>
                  <w:color w:val="000000"/>
                </w:rPr>
                <w:t>FFS if the values are b</w:t>
              </w:r>
            </w:ins>
            <w:ins w:id="717" w:author="JS" w:date="2019-10-19T23:07:00Z">
              <w:r>
                <w:rPr>
                  <w:rFonts w:ascii="Calibri" w:hAnsi="Calibri" w:cs="Calibri"/>
                  <w:color w:val="000000"/>
                </w:rPr>
                <w:t>ased on CRB or PRB depends this is per cell or per BWP</w:t>
              </w:r>
            </w:ins>
          </w:p>
        </w:tc>
        <w:tc>
          <w:tcPr>
            <w:tcW w:w="990" w:type="dxa"/>
            <w:tcBorders>
              <w:top w:val="single" w:sz="4" w:space="0" w:color="auto"/>
              <w:left w:val="single" w:sz="4" w:space="0" w:color="auto"/>
              <w:bottom w:val="single" w:sz="4" w:space="0" w:color="auto"/>
              <w:right w:val="single" w:sz="4" w:space="0" w:color="auto"/>
            </w:tcBorders>
          </w:tcPr>
          <w:p w14:paraId="7AC32B5D" w14:textId="58AD480E" w:rsidR="00DC2F03" w:rsidRDefault="00DC2F03" w:rsidP="00DC2F03">
            <w:pPr>
              <w:rPr>
                <w:rFonts w:ascii="Calibri" w:hAnsi="Calibri" w:cs="Calibri"/>
                <w:color w:val="000000"/>
              </w:rPr>
            </w:pPr>
            <w:ins w:id="718" w:author="JS" w:date="2019-10-19T23:06:00Z">
              <w:r w:rsidRPr="00DC2F03">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tcPr>
          <w:p w14:paraId="2C639163" w14:textId="0AB220EC" w:rsidR="00DC2F03" w:rsidRDefault="00DC2F03" w:rsidP="00DC2F03">
            <w:pPr>
              <w:rPr>
                <w:rFonts w:ascii="Calibri" w:hAnsi="Calibri" w:cs="Calibri"/>
                <w:color w:val="000000"/>
              </w:rPr>
            </w:pPr>
            <w:ins w:id="719" w:author="JS" w:date="2019-10-19T23:06:00Z">
              <w:r w:rsidRPr="00DC2F03">
                <w:rPr>
                  <w:rFonts w:ascii="Calibri" w:hAnsi="Calibri" w:cs="Calibri"/>
                  <w:color w:val="000000"/>
                </w:rPr>
                <w:t>FFS: Per cell or per BWP</w:t>
              </w:r>
            </w:ins>
          </w:p>
        </w:tc>
        <w:tc>
          <w:tcPr>
            <w:tcW w:w="990" w:type="dxa"/>
            <w:tcBorders>
              <w:top w:val="single" w:sz="4" w:space="0" w:color="auto"/>
              <w:left w:val="single" w:sz="4" w:space="0" w:color="auto"/>
              <w:bottom w:val="single" w:sz="4" w:space="0" w:color="auto"/>
              <w:right w:val="single" w:sz="4" w:space="0" w:color="auto"/>
            </w:tcBorders>
          </w:tcPr>
          <w:p w14:paraId="02CD4D86" w14:textId="6F3040CE" w:rsidR="00DC2F03" w:rsidRDefault="003D598D" w:rsidP="00DC2F03">
            <w:pPr>
              <w:rPr>
                <w:rFonts w:ascii="Calibri" w:hAnsi="Calibri" w:cs="Calibri"/>
                <w:color w:val="000000"/>
              </w:rPr>
            </w:pPr>
            <w:ins w:id="720" w:author="JS" w:date="2019-10-24T20:10:00Z">
              <w:r>
                <w:rPr>
                  <w:rFonts w:ascii="Calibri" w:hAnsi="Calibri" w:cs="Calibri"/>
                  <w:color w:val="000000"/>
                </w:rPr>
                <w:t>FFS</w:t>
              </w:r>
            </w:ins>
          </w:p>
        </w:tc>
        <w:tc>
          <w:tcPr>
            <w:tcW w:w="3150" w:type="dxa"/>
            <w:tcBorders>
              <w:top w:val="single" w:sz="4" w:space="0" w:color="auto"/>
              <w:left w:val="single" w:sz="4" w:space="0" w:color="auto"/>
              <w:bottom w:val="single" w:sz="4" w:space="0" w:color="auto"/>
              <w:right w:val="single" w:sz="4" w:space="0" w:color="auto"/>
            </w:tcBorders>
          </w:tcPr>
          <w:p w14:paraId="2A6A3A1D" w14:textId="77777777" w:rsidR="002D34EF" w:rsidRDefault="003D598D" w:rsidP="00DC2F03">
            <w:pPr>
              <w:rPr>
                <w:ins w:id="721" w:author="JS" w:date="2019-10-24T20:10:00Z"/>
                <w:rFonts w:ascii="Calibri" w:hAnsi="Calibri" w:cs="Calibri"/>
                <w:color w:val="000000"/>
              </w:rPr>
            </w:pPr>
            <w:ins w:id="722" w:author="JS" w:date="2019-10-24T20:10:00Z">
              <w:r>
                <w:rPr>
                  <w:rFonts w:ascii="Calibri" w:hAnsi="Calibri" w:cs="Calibri"/>
                  <w:color w:val="000000"/>
                </w:rPr>
                <w:t xml:space="preserve">To capture the agreement: </w:t>
              </w:r>
            </w:ins>
          </w:p>
          <w:p w14:paraId="4844219B" w14:textId="77777777" w:rsidR="003D598D" w:rsidRPr="00890391" w:rsidRDefault="003D598D" w:rsidP="003D598D">
            <w:pPr>
              <w:rPr>
                <w:ins w:id="723" w:author="JS" w:date="2019-10-24T20:10:00Z"/>
                <w:rFonts w:ascii="Calibri" w:hAnsi="Calibri" w:cs="Calibri"/>
                <w:color w:val="000000"/>
              </w:rPr>
            </w:pPr>
            <w:ins w:id="724" w:author="JS" w:date="2019-10-24T20:10:00Z">
              <w:r w:rsidRPr="00890391">
                <w:rPr>
                  <w:rFonts w:ascii="Calibri" w:hAnsi="Calibri" w:cs="Calibri"/>
                  <w:color w:val="000000"/>
                  <w:highlight w:val="green"/>
                  <w:lang w:val="en-GB"/>
                </w:rPr>
                <w:t>Agreement:</w:t>
              </w:r>
            </w:ins>
          </w:p>
          <w:p w14:paraId="78CA248D" w14:textId="77777777" w:rsidR="003D598D" w:rsidRPr="00890391" w:rsidRDefault="003D598D" w:rsidP="003D598D">
            <w:pPr>
              <w:rPr>
                <w:ins w:id="725" w:author="JS" w:date="2019-10-24T20:10:00Z"/>
                <w:rFonts w:ascii="Calibri" w:hAnsi="Calibri" w:cs="Calibri"/>
                <w:color w:val="000000"/>
              </w:rPr>
            </w:pPr>
            <w:ins w:id="726" w:author="JS" w:date="2019-10-24T20:10:00Z">
              <w:r w:rsidRPr="00890391">
                <w:rPr>
                  <w:rFonts w:ascii="Calibri" w:hAnsi="Calibri" w:cs="Calibri"/>
                  <w:color w:val="000000"/>
                  <w:lang w:val="en-GB"/>
                </w:rPr>
                <w:t>The intra-carrier guard bands on a carrier can be semi-statically adjusted with an RB level granularity. The RAN4 minimum guard band requirements are used as the guard bands when no semi-static adjustment is applied.</w:t>
              </w:r>
            </w:ins>
          </w:p>
          <w:p w14:paraId="7DE92EFA" w14:textId="77777777" w:rsidR="003D598D" w:rsidRPr="00890391" w:rsidRDefault="003D598D" w:rsidP="003D598D">
            <w:pPr>
              <w:numPr>
                <w:ilvl w:val="0"/>
                <w:numId w:val="80"/>
              </w:numPr>
              <w:rPr>
                <w:ins w:id="727" w:author="JS" w:date="2019-10-24T20:10:00Z"/>
                <w:rFonts w:ascii="Calibri" w:hAnsi="Calibri" w:cs="Calibri"/>
                <w:color w:val="000000"/>
              </w:rPr>
            </w:pPr>
            <w:ins w:id="728" w:author="JS" w:date="2019-10-24T20:10:00Z">
              <w:r w:rsidRPr="00890391">
                <w:rPr>
                  <w:rFonts w:ascii="Calibri" w:hAnsi="Calibri" w:cs="Calibri"/>
                  <w:color w:val="000000"/>
                  <w:lang w:val="en-GB"/>
                </w:rPr>
                <w:t>The guard bands adjustments do not affect the already agreed restrictions on PUCCH resource allocation.</w:t>
              </w:r>
            </w:ins>
          </w:p>
          <w:p w14:paraId="1923B6E5" w14:textId="0803D359" w:rsidR="003D598D" w:rsidRPr="003D598D" w:rsidRDefault="003D598D" w:rsidP="003D598D">
            <w:pPr>
              <w:numPr>
                <w:ilvl w:val="0"/>
                <w:numId w:val="80"/>
              </w:numPr>
              <w:rPr>
                <w:rFonts w:ascii="Calibri" w:hAnsi="Calibri" w:cs="Calibri"/>
                <w:color w:val="000000"/>
              </w:rPr>
            </w:pPr>
            <w:ins w:id="729" w:author="JS" w:date="2019-10-24T20:10:00Z">
              <w:r w:rsidRPr="00890391">
                <w:rPr>
                  <w:rFonts w:ascii="Calibri" w:hAnsi="Calibri" w:cs="Calibri"/>
                  <w:color w:val="000000"/>
                  <w:lang w:val="en-GB"/>
                </w:rPr>
                <w:t>FFS: Whether and how to handle the case where the intra-carrier guard bands are part of a resource allocation</w:t>
              </w:r>
            </w:ins>
          </w:p>
        </w:tc>
        <w:tc>
          <w:tcPr>
            <w:tcW w:w="1890" w:type="dxa"/>
            <w:tcBorders>
              <w:top w:val="single" w:sz="4" w:space="0" w:color="auto"/>
              <w:left w:val="single" w:sz="4" w:space="0" w:color="auto"/>
              <w:bottom w:val="single" w:sz="4" w:space="0" w:color="auto"/>
              <w:right w:val="single" w:sz="4" w:space="0" w:color="auto"/>
            </w:tcBorders>
            <w:vAlign w:val="bottom"/>
          </w:tcPr>
          <w:p w14:paraId="0A2C1EED" w14:textId="77777777" w:rsidR="00DC2F03" w:rsidRDefault="00DC2F03" w:rsidP="00DC2F03">
            <w:pPr>
              <w:rPr>
                <w:rFonts w:ascii="Calibri" w:hAnsi="Calibri" w:cs="Calibri"/>
                <w:color w:val="000000"/>
              </w:rPr>
            </w:pPr>
          </w:p>
        </w:tc>
      </w:tr>
      <w:tr w:rsidR="002E123E" w14:paraId="7DE04243" w14:textId="77777777" w:rsidTr="00DC2F03">
        <w:tc>
          <w:tcPr>
            <w:tcW w:w="1255" w:type="dxa"/>
            <w:tcBorders>
              <w:top w:val="single" w:sz="4" w:space="0" w:color="auto"/>
              <w:left w:val="single" w:sz="4" w:space="0" w:color="auto"/>
              <w:bottom w:val="single" w:sz="4" w:space="0" w:color="auto"/>
              <w:right w:val="single" w:sz="4" w:space="0" w:color="auto"/>
            </w:tcBorders>
            <w:vAlign w:val="bottom"/>
          </w:tcPr>
          <w:p w14:paraId="165ACDE7" w14:textId="011D95C1" w:rsidR="002E123E" w:rsidRDefault="002E123E" w:rsidP="002E123E">
            <w:pPr>
              <w:rPr>
                <w:rFonts w:ascii="Calibri" w:hAnsi="Calibri" w:cs="Calibri"/>
                <w:color w:val="000000"/>
              </w:rPr>
            </w:pPr>
            <w:ins w:id="730" w:author="JS" w:date="2019-10-20T15:12:00Z">
              <w:r>
                <w:rPr>
                  <w:rFonts w:ascii="Calibri" w:hAnsi="Calibri" w:cs="Calibri"/>
                  <w:color w:val="000000"/>
                </w:rPr>
                <w:t>freqMonitor</w:t>
              </w:r>
            </w:ins>
            <w:ins w:id="731" w:author="JS" w:date="2019-10-23T21:48:00Z">
              <w:r w:rsidR="0049000D">
                <w:rPr>
                  <w:rFonts w:ascii="Calibri" w:hAnsi="Calibri" w:cs="Calibri"/>
                  <w:color w:val="000000"/>
                </w:rPr>
                <w:t>Locations-r16</w:t>
              </w:r>
            </w:ins>
          </w:p>
        </w:tc>
        <w:tc>
          <w:tcPr>
            <w:tcW w:w="1710" w:type="dxa"/>
            <w:tcBorders>
              <w:top w:val="single" w:sz="4" w:space="0" w:color="auto"/>
              <w:left w:val="single" w:sz="4" w:space="0" w:color="auto"/>
              <w:bottom w:val="single" w:sz="4" w:space="0" w:color="auto"/>
              <w:right w:val="single" w:sz="4" w:space="0" w:color="auto"/>
            </w:tcBorders>
            <w:vAlign w:val="bottom"/>
          </w:tcPr>
          <w:p w14:paraId="3499D33C" w14:textId="301181CE" w:rsidR="0049000D" w:rsidRDefault="0049000D" w:rsidP="002E123E">
            <w:pPr>
              <w:rPr>
                <w:rFonts w:ascii="Calibri" w:hAnsi="Calibri" w:cs="Calibri"/>
                <w:color w:val="000000"/>
              </w:rPr>
            </w:pPr>
            <w:ins w:id="732" w:author="JS" w:date="2019-10-23T21:49:00Z">
              <w:r>
                <w:rPr>
                  <w:rFonts w:ascii="Calibri" w:hAnsi="Calibri" w:cs="Calibri"/>
                  <w:color w:val="000000"/>
                </w:rPr>
                <w:t>FFS</w:t>
              </w:r>
            </w:ins>
            <w:ins w:id="733" w:author="JS" w:date="2019-10-23T22:16:00Z">
              <w:r w:rsidR="00563124">
                <w:rPr>
                  <w:rFonts w:ascii="Calibri" w:hAnsi="Calibri" w:cs="Calibri"/>
                  <w:color w:val="000000"/>
                </w:rPr>
                <w:t xml:space="preserve"> values. </w:t>
              </w:r>
            </w:ins>
            <w:ins w:id="734" w:author="JS" w:date="2019-10-23T21:49:00Z">
              <w:r>
                <w:rPr>
                  <w:rFonts w:ascii="Calibri" w:hAnsi="Calibri" w:cs="Calibri"/>
                  <w:color w:val="000000"/>
                </w:rPr>
                <w:t>RAN2 can make decision</w:t>
              </w:r>
            </w:ins>
          </w:p>
        </w:tc>
        <w:tc>
          <w:tcPr>
            <w:tcW w:w="990" w:type="dxa"/>
            <w:tcBorders>
              <w:top w:val="single" w:sz="4" w:space="0" w:color="auto"/>
              <w:left w:val="single" w:sz="4" w:space="0" w:color="auto"/>
              <w:bottom w:val="single" w:sz="4" w:space="0" w:color="auto"/>
              <w:right w:val="single" w:sz="4" w:space="0" w:color="auto"/>
            </w:tcBorders>
            <w:vAlign w:val="bottom"/>
          </w:tcPr>
          <w:p w14:paraId="0C49871B" w14:textId="38A57298" w:rsidR="002E123E" w:rsidRDefault="002E123E" w:rsidP="002E123E">
            <w:pPr>
              <w:rPr>
                <w:rFonts w:ascii="Calibri" w:hAnsi="Calibri" w:cs="Calibri"/>
                <w:color w:val="000000"/>
              </w:rPr>
            </w:pPr>
            <w:ins w:id="735" w:author="JS" w:date="2019-10-20T15:13:00Z">
              <w:r>
                <w:rPr>
                  <w:rFonts w:ascii="Calibri" w:hAnsi="Calibri" w:cs="Calibri"/>
                  <w:color w:val="000000"/>
                </w:rPr>
                <w:t>new</w:t>
              </w:r>
            </w:ins>
          </w:p>
        </w:tc>
        <w:tc>
          <w:tcPr>
            <w:tcW w:w="810" w:type="dxa"/>
            <w:tcBorders>
              <w:top w:val="single" w:sz="4" w:space="0" w:color="auto"/>
              <w:left w:val="single" w:sz="4" w:space="0" w:color="auto"/>
              <w:bottom w:val="single" w:sz="4" w:space="0" w:color="auto"/>
              <w:right w:val="single" w:sz="4" w:space="0" w:color="auto"/>
            </w:tcBorders>
            <w:vAlign w:val="bottom"/>
          </w:tcPr>
          <w:p w14:paraId="7BD0D645" w14:textId="1F9999E0" w:rsidR="002E123E" w:rsidRDefault="002E123E" w:rsidP="002E123E">
            <w:pPr>
              <w:rPr>
                <w:rFonts w:ascii="Calibri" w:hAnsi="Calibri" w:cs="Calibri"/>
                <w:color w:val="000000"/>
              </w:rPr>
            </w:pPr>
            <w:ins w:id="736" w:author="JS" w:date="2019-10-20T15:13:00Z">
              <w:r>
                <w:rPr>
                  <w:rFonts w:ascii="Calibri" w:hAnsi="Calibri" w:cs="Calibri"/>
                  <w:color w:val="000000"/>
                </w:rPr>
                <w:t>Per BWP</w:t>
              </w:r>
            </w:ins>
          </w:p>
        </w:tc>
        <w:tc>
          <w:tcPr>
            <w:tcW w:w="990" w:type="dxa"/>
            <w:tcBorders>
              <w:top w:val="single" w:sz="4" w:space="0" w:color="auto"/>
              <w:left w:val="single" w:sz="4" w:space="0" w:color="auto"/>
              <w:bottom w:val="single" w:sz="4" w:space="0" w:color="auto"/>
              <w:right w:val="single" w:sz="4" w:space="0" w:color="auto"/>
            </w:tcBorders>
            <w:vAlign w:val="bottom"/>
          </w:tcPr>
          <w:p w14:paraId="15B90F81" w14:textId="6BE0682C" w:rsidR="002E123E" w:rsidRDefault="002E123E" w:rsidP="002E123E">
            <w:pPr>
              <w:rPr>
                <w:rFonts w:ascii="Calibri" w:hAnsi="Calibri" w:cs="Calibri"/>
                <w:color w:val="000000"/>
              </w:rPr>
            </w:pPr>
            <w:ins w:id="737" w:author="JS" w:date="2019-10-20T15:13:00Z">
              <w:r>
                <w:rPr>
                  <w:rFonts w:ascii="Calibri" w:hAnsi="Calibri" w:cs="Calibri"/>
                  <w:color w:val="000000"/>
                </w:rPr>
                <w:t>dedicated</w:t>
              </w:r>
            </w:ins>
          </w:p>
        </w:tc>
        <w:tc>
          <w:tcPr>
            <w:tcW w:w="3150" w:type="dxa"/>
            <w:tcBorders>
              <w:top w:val="single" w:sz="4" w:space="0" w:color="auto"/>
              <w:left w:val="single" w:sz="4" w:space="0" w:color="auto"/>
              <w:bottom w:val="single" w:sz="4" w:space="0" w:color="auto"/>
              <w:right w:val="single" w:sz="4" w:space="0" w:color="auto"/>
            </w:tcBorders>
            <w:vAlign w:val="bottom"/>
          </w:tcPr>
          <w:p w14:paraId="32970D1A" w14:textId="77777777" w:rsidR="002E123E" w:rsidRDefault="002E123E" w:rsidP="009A2FCD">
            <w:pPr>
              <w:rPr>
                <w:ins w:id="738" w:author="JS" w:date="2019-10-24T20:10:00Z"/>
                <w:rFonts w:ascii="Calibri" w:hAnsi="Calibri" w:cs="Calibri"/>
                <w:color w:val="000000"/>
              </w:rPr>
            </w:pPr>
            <w:ins w:id="739" w:author="JS" w:date="2019-10-20T15:15:00Z">
              <w:r>
                <w:rPr>
                  <w:rFonts w:ascii="Calibri" w:hAnsi="Calibri" w:cs="Calibri"/>
                  <w:color w:val="000000"/>
                </w:rPr>
                <w:t xml:space="preserve">Add in </w:t>
              </w:r>
              <w:proofErr w:type="spellStart"/>
              <w:r>
                <w:rPr>
                  <w:rFonts w:ascii="Calibri" w:hAnsi="Calibri" w:cs="Calibri"/>
                  <w:color w:val="000000"/>
                </w:rPr>
                <w:t>SearchSpace</w:t>
              </w:r>
              <w:proofErr w:type="spellEnd"/>
              <w:r>
                <w:rPr>
                  <w:rFonts w:ascii="Calibri" w:hAnsi="Calibri" w:cs="Calibri"/>
                  <w:color w:val="000000"/>
                </w:rPr>
                <w:t xml:space="preserve">. When configured, this indicates </w:t>
              </w:r>
            </w:ins>
            <w:ins w:id="740" w:author="JS" w:date="2019-10-24T20:05:00Z">
              <w:r w:rsidR="003D598D">
                <w:rPr>
                  <w:rFonts w:ascii="Calibri" w:hAnsi="Calibri" w:cs="Calibri"/>
                  <w:color w:val="000000"/>
                </w:rPr>
                <w:t xml:space="preserve">an association </w:t>
              </w:r>
            </w:ins>
            <w:ins w:id="741" w:author="JS" w:date="2019-10-24T20:06:00Z">
              <w:r w:rsidR="003D598D">
                <w:rPr>
                  <w:rFonts w:ascii="Calibri" w:hAnsi="Calibri" w:cs="Calibri"/>
                  <w:color w:val="000000"/>
                </w:rPr>
                <w:t>of the search space to multiple monitoring locations in the frequency domain. Each monitoring location is confine</w:t>
              </w:r>
            </w:ins>
            <w:ins w:id="742" w:author="JS" w:date="2019-10-24T20:07:00Z">
              <w:r w:rsidR="003D598D">
                <w:rPr>
                  <w:rFonts w:ascii="Calibri" w:hAnsi="Calibri" w:cs="Calibri"/>
                  <w:color w:val="000000"/>
                </w:rPr>
                <w:t>d within an LBT bandwidth</w:t>
              </w:r>
            </w:ins>
            <w:ins w:id="743" w:author="JS" w:date="2019-10-24T20:10:00Z">
              <w:r w:rsidR="003D598D">
                <w:rPr>
                  <w:rFonts w:ascii="Calibri" w:hAnsi="Calibri" w:cs="Calibri"/>
                  <w:color w:val="000000"/>
                </w:rPr>
                <w:t>.</w:t>
              </w:r>
            </w:ins>
          </w:p>
          <w:p w14:paraId="3A6ACE16" w14:textId="2E31787E" w:rsidR="003D598D" w:rsidRDefault="003D598D" w:rsidP="009A2FCD">
            <w:pPr>
              <w:rPr>
                <w:ins w:id="744" w:author="JS" w:date="2019-10-25T09:43:00Z"/>
                <w:rFonts w:ascii="Calibri" w:hAnsi="Calibri" w:cs="Calibri"/>
                <w:color w:val="000000"/>
              </w:rPr>
            </w:pPr>
            <w:ins w:id="745" w:author="JS" w:date="2019-10-24T20:10:00Z">
              <w:r>
                <w:rPr>
                  <w:rFonts w:ascii="Calibri" w:hAnsi="Calibri" w:cs="Calibri"/>
                  <w:color w:val="000000"/>
                </w:rPr>
                <w:t>To capture agreement</w:t>
              </w:r>
            </w:ins>
            <w:ins w:id="746" w:author="JS" w:date="2019-10-25T09:43:00Z">
              <w:r w:rsidR="009A2FCD">
                <w:rPr>
                  <w:rFonts w:ascii="Calibri" w:hAnsi="Calibri" w:cs="Calibri"/>
                  <w:color w:val="000000"/>
                </w:rPr>
                <w:t>s</w:t>
              </w:r>
            </w:ins>
            <w:ins w:id="747" w:author="JS" w:date="2019-10-24T20:10:00Z">
              <w:r>
                <w:rPr>
                  <w:rFonts w:ascii="Calibri" w:hAnsi="Calibri" w:cs="Calibri"/>
                  <w:color w:val="000000"/>
                </w:rPr>
                <w:t>:</w:t>
              </w:r>
            </w:ins>
          </w:p>
          <w:p w14:paraId="7303987C" w14:textId="77777777" w:rsidR="009A2FCD" w:rsidRPr="009A2FCD" w:rsidRDefault="009A2FCD" w:rsidP="009A2FCD">
            <w:pPr>
              <w:spacing w:after="160" w:line="252" w:lineRule="auto"/>
              <w:contextualSpacing/>
              <w:rPr>
                <w:ins w:id="748" w:author="JS" w:date="2019-10-25T09:43:00Z"/>
                <w:rFonts w:ascii="Calibri" w:hAnsi="Calibri" w:cs="Calibri"/>
                <w:szCs w:val="20"/>
                <w:lang w:eastAsia="x-none"/>
              </w:rPr>
            </w:pPr>
            <w:ins w:id="749" w:author="JS" w:date="2019-10-25T09:43:00Z">
              <w:r w:rsidRPr="009A2FCD">
                <w:rPr>
                  <w:rFonts w:ascii="Calibri" w:hAnsi="Calibri" w:cs="Calibri"/>
                  <w:szCs w:val="20"/>
                  <w:highlight w:val="green"/>
                  <w:lang w:eastAsia="x-none"/>
                </w:rPr>
                <w:t>Agreement:</w:t>
              </w:r>
            </w:ins>
          </w:p>
          <w:p w14:paraId="6BFDB100" w14:textId="77777777" w:rsidR="009A2FCD" w:rsidRPr="009A2FCD" w:rsidRDefault="009A2FCD" w:rsidP="009A2FCD">
            <w:pPr>
              <w:rPr>
                <w:ins w:id="750" w:author="JS" w:date="2019-10-25T09:43:00Z"/>
                <w:rFonts w:ascii="Calibri" w:hAnsi="Calibri" w:cs="Calibri"/>
                <w:szCs w:val="20"/>
                <w:lang w:val="en-GB"/>
              </w:rPr>
            </w:pPr>
            <w:ins w:id="751" w:author="JS" w:date="2019-10-25T09:43:00Z">
              <w:r w:rsidRPr="009A2FCD">
                <w:rPr>
                  <w:rFonts w:ascii="Calibri" w:hAnsi="Calibri" w:cs="Calibri"/>
                  <w:szCs w:val="20"/>
                  <w:lang w:val="en-GB"/>
                </w:rPr>
                <w:t xml:space="preserve">For CORESET configuration in a serving cell with carrier bandwidth greater than LBT bandwidth, </w:t>
              </w:r>
            </w:ins>
          </w:p>
          <w:p w14:paraId="7E7C32D3" w14:textId="77777777" w:rsidR="009A2FCD" w:rsidRPr="009A2FCD" w:rsidRDefault="009A2FCD" w:rsidP="009A2FCD">
            <w:pPr>
              <w:numPr>
                <w:ilvl w:val="0"/>
                <w:numId w:val="85"/>
              </w:numPr>
              <w:spacing w:after="160" w:line="252" w:lineRule="auto"/>
              <w:contextualSpacing/>
              <w:rPr>
                <w:ins w:id="752" w:author="JS" w:date="2019-10-25T09:43:00Z"/>
                <w:rFonts w:ascii="Calibri" w:hAnsi="Calibri" w:cs="Calibri"/>
                <w:szCs w:val="20"/>
                <w:lang w:eastAsia="x-none"/>
              </w:rPr>
            </w:pPr>
            <w:ins w:id="753" w:author="JS" w:date="2019-10-25T09:43:00Z">
              <w:r w:rsidRPr="009A2FCD">
                <w:rPr>
                  <w:rFonts w:ascii="Calibri" w:hAnsi="Calibri" w:cs="Calibri"/>
                  <w:szCs w:val="20"/>
                  <w:lang w:eastAsia="x-none"/>
                </w:rPr>
                <w:t xml:space="preserve">For the case where a CORESET is confined within </w:t>
              </w:r>
              <w:proofErr w:type="gramStart"/>
              <w:r w:rsidRPr="009A2FCD">
                <w:rPr>
                  <w:rFonts w:ascii="Calibri" w:hAnsi="Calibri" w:cs="Calibri"/>
                  <w:szCs w:val="20"/>
                  <w:lang w:eastAsia="x-none"/>
                </w:rPr>
                <w:t>a</w:t>
              </w:r>
              <w:proofErr w:type="gramEnd"/>
              <w:r w:rsidRPr="009A2FCD">
                <w:rPr>
                  <w:rFonts w:ascii="Calibri" w:hAnsi="Calibri" w:cs="Calibri"/>
                  <w:szCs w:val="20"/>
                  <w:lang w:eastAsia="x-none"/>
                </w:rPr>
                <w:t xml:space="preserve"> LBT bandwidth, the search space set configuration </w:t>
              </w:r>
              <w:r w:rsidRPr="009A2FCD">
                <w:rPr>
                  <w:rFonts w:ascii="Calibri" w:hAnsi="Calibri" w:cs="Calibri"/>
                  <w:szCs w:val="20"/>
                  <w:lang w:val="en-GB" w:eastAsia="x-none"/>
                </w:rPr>
                <w:t>associated with the CORESET can have multiple monitoring locations in the frequency domain (per LBT bandwidth)</w:t>
              </w:r>
            </w:ins>
          </w:p>
          <w:p w14:paraId="7DB6C328" w14:textId="77777777" w:rsidR="009A2FCD" w:rsidRPr="009A2FCD" w:rsidRDefault="009A2FCD" w:rsidP="009A2FCD">
            <w:pPr>
              <w:numPr>
                <w:ilvl w:val="1"/>
                <w:numId w:val="85"/>
              </w:numPr>
              <w:spacing w:after="160" w:line="252" w:lineRule="auto"/>
              <w:contextualSpacing/>
              <w:rPr>
                <w:ins w:id="754" w:author="JS" w:date="2019-10-25T09:43:00Z"/>
                <w:rFonts w:ascii="Calibri" w:hAnsi="Calibri" w:cs="Calibri"/>
                <w:szCs w:val="20"/>
                <w:lang w:eastAsia="x-none"/>
              </w:rPr>
            </w:pPr>
            <w:ins w:id="755" w:author="JS" w:date="2019-10-25T09:43:00Z">
              <w:r w:rsidRPr="009A2FCD">
                <w:rPr>
                  <w:rFonts w:ascii="Calibri" w:hAnsi="Calibri" w:cs="Calibri"/>
                  <w:szCs w:val="20"/>
                  <w:lang w:eastAsia="x-none"/>
                </w:rPr>
                <w:t xml:space="preserve">Send </w:t>
              </w:r>
              <w:proofErr w:type="gramStart"/>
              <w:r w:rsidRPr="009A2FCD">
                <w:rPr>
                  <w:rFonts w:ascii="Calibri" w:hAnsi="Calibri" w:cs="Calibri"/>
                  <w:szCs w:val="20"/>
                  <w:lang w:eastAsia="x-none"/>
                </w:rPr>
                <w:t>an</w:t>
              </w:r>
              <w:proofErr w:type="gramEnd"/>
              <w:r w:rsidRPr="009A2FCD">
                <w:rPr>
                  <w:rFonts w:ascii="Calibri" w:hAnsi="Calibri" w:cs="Calibri"/>
                  <w:szCs w:val="20"/>
                  <w:lang w:eastAsia="x-none"/>
                </w:rPr>
                <w:t xml:space="preserve"> LS to RAN2 informing them of this agreement and providing clarifications on the above if necessary</w:t>
              </w:r>
            </w:ins>
          </w:p>
          <w:p w14:paraId="3AE83C89" w14:textId="6769D522" w:rsidR="009A2FCD" w:rsidRPr="009A2FCD" w:rsidRDefault="009A2FCD" w:rsidP="009A2FCD">
            <w:pPr>
              <w:rPr>
                <w:ins w:id="756" w:author="JS" w:date="2019-10-24T20:10:00Z"/>
                <w:rFonts w:ascii="Calibri" w:hAnsi="Calibri" w:cs="Calibri"/>
                <w:color w:val="000000"/>
                <w:sz w:val="12"/>
              </w:rPr>
            </w:pPr>
            <w:ins w:id="757" w:author="JS" w:date="2019-10-25T09:43:00Z">
              <w:r w:rsidRPr="009A2FCD">
                <w:rPr>
                  <w:rFonts w:ascii="Calibri" w:hAnsi="Calibri" w:cs="Calibri"/>
                  <w:szCs w:val="20"/>
                  <w:lang w:val="en-GB" w:eastAsia="x-none"/>
                </w:rPr>
                <w:t>Note: For scenarios in which gNB transmits PDCCH/PDSCH on a single BWP if CCA is successful at gNB for the whole BWP, CORESET(s) need not all be confined within an LBT bandwidth, and no specification impact is foreseen</w:t>
              </w:r>
            </w:ins>
          </w:p>
          <w:p w14:paraId="6AF507F8" w14:textId="77777777" w:rsidR="003D598D" w:rsidRDefault="003D598D" w:rsidP="009A2FCD">
            <w:pPr>
              <w:rPr>
                <w:ins w:id="758" w:author="JS" w:date="2019-10-24T20:11:00Z"/>
                <w:rFonts w:ascii="Calibri" w:hAnsi="Calibri" w:cs="Calibri"/>
                <w:color w:val="000000"/>
                <w:lang w:val="en-GB"/>
              </w:rPr>
            </w:pPr>
            <w:ins w:id="759" w:author="JS" w:date="2019-10-24T20:11:00Z">
              <w:r w:rsidRPr="00890391">
                <w:rPr>
                  <w:rFonts w:ascii="Calibri" w:hAnsi="Calibri" w:cs="Calibri"/>
                  <w:color w:val="000000"/>
                  <w:highlight w:val="green"/>
                  <w:lang w:val="en-GB"/>
                </w:rPr>
                <w:t>Agreement</w:t>
              </w:r>
            </w:ins>
          </w:p>
          <w:p w14:paraId="553FA4D0" w14:textId="77777777" w:rsidR="003D598D" w:rsidRPr="00890391" w:rsidRDefault="003D598D" w:rsidP="009A2FCD">
            <w:pPr>
              <w:rPr>
                <w:ins w:id="760" w:author="JS" w:date="2019-10-24T20:11:00Z"/>
                <w:rFonts w:ascii="Calibri" w:hAnsi="Calibri" w:cs="Calibri"/>
                <w:color w:val="000000"/>
              </w:rPr>
            </w:pPr>
            <w:ins w:id="761" w:author="JS" w:date="2019-10-24T20:11:00Z">
              <w:r w:rsidRPr="001F02E6">
                <w:rPr>
                  <w:rFonts w:ascii="Calibri" w:hAnsi="Calibri" w:cs="Calibri"/>
                  <w:color w:val="000000"/>
                  <w:lang w:val="en-GB"/>
                </w:rPr>
                <w:t>For a search space set configuration associated with multiple monitoring locations in the frequency domain (as per the previous agreement defining such a search space set associated with a CORESET confined within an LBT bandwidth):</w:t>
              </w:r>
            </w:ins>
          </w:p>
          <w:p w14:paraId="05A292D0" w14:textId="77777777" w:rsidR="003D598D" w:rsidRPr="00890391" w:rsidRDefault="003D598D" w:rsidP="009A2FCD">
            <w:pPr>
              <w:numPr>
                <w:ilvl w:val="0"/>
                <w:numId w:val="81"/>
              </w:numPr>
              <w:rPr>
                <w:ins w:id="762" w:author="JS" w:date="2019-10-24T20:11:00Z"/>
                <w:rFonts w:ascii="Calibri" w:hAnsi="Calibri" w:cs="Calibri"/>
                <w:color w:val="000000"/>
              </w:rPr>
            </w:pPr>
            <w:ins w:id="763" w:author="JS" w:date="2019-10-24T20:11:00Z">
              <w:r w:rsidRPr="001F02E6">
                <w:rPr>
                  <w:rFonts w:ascii="Calibri" w:hAnsi="Calibri" w:cs="Calibri"/>
                  <w:color w:val="000000"/>
                  <w:lang w:val="en-GB"/>
                </w:rPr>
                <w:lastRenderedPageBreak/>
                <w:t xml:space="preserve">PRBs allocated by </w:t>
              </w:r>
              <w:proofErr w:type="spellStart"/>
              <w:r w:rsidRPr="001F02E6">
                <w:rPr>
                  <w:rFonts w:ascii="Calibri" w:hAnsi="Calibri" w:cs="Calibri"/>
                  <w:i/>
                  <w:iCs/>
                  <w:color w:val="000000"/>
                  <w:lang w:val="en-GB"/>
                </w:rPr>
                <w:t>frequencyDomainResources</w:t>
              </w:r>
              <w:proofErr w:type="spellEnd"/>
              <w:r w:rsidRPr="001F02E6">
                <w:rPr>
                  <w:rFonts w:ascii="Calibri" w:hAnsi="Calibri" w:cs="Calibri"/>
                  <w:color w:val="000000"/>
                  <w:lang w:val="en-GB"/>
                </w:rPr>
                <w:t xml:space="preserve"> in the CORESET configuration are confined within one of LBT bandwidths within the BWP corresponding to the CORESET.</w:t>
              </w:r>
            </w:ins>
          </w:p>
          <w:p w14:paraId="48E6E178" w14:textId="77777777" w:rsidR="003D598D" w:rsidRPr="00890391" w:rsidRDefault="003D598D" w:rsidP="001D2A4C">
            <w:pPr>
              <w:numPr>
                <w:ilvl w:val="0"/>
                <w:numId w:val="81"/>
              </w:numPr>
              <w:rPr>
                <w:ins w:id="764" w:author="JS" w:date="2019-10-24T20:11:00Z"/>
                <w:rFonts w:ascii="Calibri" w:hAnsi="Calibri" w:cs="Calibri"/>
                <w:color w:val="000000"/>
              </w:rPr>
            </w:pPr>
            <w:ins w:id="765" w:author="JS" w:date="2019-10-24T20:11:00Z">
              <w:r w:rsidRPr="001F02E6">
                <w:rPr>
                  <w:rFonts w:ascii="Calibri" w:hAnsi="Calibri" w:cs="Calibri"/>
                  <w:color w:val="000000"/>
                  <w:lang w:val="en-GB"/>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ins>
          </w:p>
          <w:p w14:paraId="779473D8" w14:textId="3FB0368F" w:rsidR="003D598D" w:rsidRPr="003D598D" w:rsidRDefault="003D598D" w:rsidP="001D2A4C">
            <w:pPr>
              <w:numPr>
                <w:ilvl w:val="0"/>
                <w:numId w:val="81"/>
              </w:numPr>
              <w:rPr>
                <w:rFonts w:ascii="Calibri" w:hAnsi="Calibri" w:cs="Calibri"/>
                <w:color w:val="000000"/>
              </w:rPr>
            </w:pPr>
            <w:ins w:id="766" w:author="JS" w:date="2019-10-24T20:11:00Z">
              <w:r w:rsidRPr="001F02E6">
                <w:rPr>
                  <w:rFonts w:ascii="Calibri" w:hAnsi="Calibri" w:cs="Calibri"/>
                  <w:color w:val="000000"/>
                  <w:lang w:val="en-GB"/>
                </w:rPr>
                <w:t xml:space="preserve">CORESET parameters other than frequency domain resource allocation pattern </w:t>
              </w:r>
              <w:proofErr w:type="gramStart"/>
              <w:r w:rsidRPr="001F02E6">
                <w:rPr>
                  <w:rFonts w:ascii="Calibri" w:hAnsi="Calibri" w:cs="Calibri"/>
                  <w:color w:val="000000"/>
                  <w:lang w:val="en-GB"/>
                </w:rPr>
                <w:t>are</w:t>
              </w:r>
              <w:proofErr w:type="gramEnd"/>
              <w:r w:rsidRPr="001F02E6">
                <w:rPr>
                  <w:rFonts w:ascii="Calibri" w:hAnsi="Calibri" w:cs="Calibri"/>
                  <w:color w:val="000000"/>
                  <w:lang w:val="en-GB"/>
                </w:rPr>
                <w:t xml:space="preserve"> identical for each of the one or more monitoring locations in the frequency domain.</w:t>
              </w:r>
            </w:ins>
          </w:p>
        </w:tc>
        <w:tc>
          <w:tcPr>
            <w:tcW w:w="1890" w:type="dxa"/>
            <w:tcBorders>
              <w:top w:val="single" w:sz="4" w:space="0" w:color="auto"/>
              <w:left w:val="single" w:sz="4" w:space="0" w:color="auto"/>
              <w:bottom w:val="single" w:sz="4" w:space="0" w:color="auto"/>
              <w:right w:val="single" w:sz="4" w:space="0" w:color="auto"/>
            </w:tcBorders>
            <w:vAlign w:val="bottom"/>
          </w:tcPr>
          <w:p w14:paraId="152D1736" w14:textId="77777777" w:rsidR="002E123E" w:rsidRDefault="002E123E" w:rsidP="002E123E">
            <w:pPr>
              <w:rPr>
                <w:rFonts w:ascii="Calibri" w:hAnsi="Calibri" w:cs="Calibri"/>
                <w:color w:val="000000"/>
              </w:rPr>
            </w:pPr>
          </w:p>
        </w:tc>
      </w:tr>
      <w:tr w:rsidR="002E123E" w14:paraId="119E2C10" w14:textId="77777777" w:rsidTr="00DC2F03">
        <w:tc>
          <w:tcPr>
            <w:tcW w:w="1255" w:type="dxa"/>
            <w:tcBorders>
              <w:top w:val="single" w:sz="4" w:space="0" w:color="auto"/>
              <w:left w:val="single" w:sz="4" w:space="0" w:color="auto"/>
              <w:bottom w:val="single" w:sz="4" w:space="0" w:color="auto"/>
              <w:right w:val="single" w:sz="4" w:space="0" w:color="auto"/>
            </w:tcBorders>
            <w:vAlign w:val="bottom"/>
          </w:tcPr>
          <w:p w14:paraId="1F5B07C4" w14:textId="77777777" w:rsidR="002E123E" w:rsidRDefault="002E123E" w:rsidP="002E123E">
            <w:pPr>
              <w:rPr>
                <w:rFonts w:ascii="Calibri" w:hAnsi="Calibri" w:cs="Calibri"/>
                <w:color w:val="000000"/>
              </w:rPr>
            </w:pPr>
          </w:p>
        </w:tc>
        <w:tc>
          <w:tcPr>
            <w:tcW w:w="1710" w:type="dxa"/>
            <w:tcBorders>
              <w:top w:val="single" w:sz="4" w:space="0" w:color="auto"/>
              <w:left w:val="single" w:sz="4" w:space="0" w:color="auto"/>
              <w:bottom w:val="single" w:sz="4" w:space="0" w:color="auto"/>
              <w:right w:val="single" w:sz="4" w:space="0" w:color="auto"/>
            </w:tcBorders>
            <w:vAlign w:val="bottom"/>
          </w:tcPr>
          <w:p w14:paraId="0245B4C3" w14:textId="77777777" w:rsidR="002E123E" w:rsidRDefault="002E123E" w:rsidP="002E123E">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4734460D" w14:textId="77777777" w:rsidR="002E123E" w:rsidRDefault="002E123E" w:rsidP="002E123E">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3B7036D1" w14:textId="77777777" w:rsidR="002E123E" w:rsidRDefault="002E123E" w:rsidP="002E123E">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5AF3D574" w14:textId="77777777" w:rsidR="002E123E" w:rsidRDefault="002E123E" w:rsidP="002E123E">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5750A1B3" w14:textId="77777777" w:rsidR="002E123E" w:rsidRDefault="002E123E" w:rsidP="002E123E">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4B5832B5" w14:textId="77777777" w:rsidR="002E123E" w:rsidRDefault="002E123E" w:rsidP="002E123E">
            <w:pPr>
              <w:rPr>
                <w:rFonts w:ascii="Calibri" w:hAnsi="Calibri" w:cs="Calibri"/>
                <w:color w:val="000000"/>
              </w:rPr>
            </w:pPr>
          </w:p>
        </w:tc>
      </w:tr>
    </w:tbl>
    <w:p w14:paraId="425944D8" w14:textId="77777777" w:rsidR="00DB4A2D" w:rsidRDefault="00DB4A2D" w:rsidP="00DB4A2D"/>
    <w:p w14:paraId="2A4F95EE" w14:textId="0D47989F" w:rsidR="001854A9" w:rsidRDefault="001854A9" w:rsidP="00BD2DDF">
      <w:pPr>
        <w:pStyle w:val="Heading3"/>
        <w:rPr>
          <w:i/>
          <w:lang w:eastAsia="x-none"/>
        </w:rPr>
      </w:pPr>
      <w:r>
        <w:t>7.2.</w:t>
      </w:r>
      <w:r w:rsidR="004D191A">
        <w:t>2</w:t>
      </w:r>
      <w:r>
        <w:t>3</w:t>
      </w:r>
      <w:r>
        <w:tab/>
        <w:t>Others</w:t>
      </w:r>
    </w:p>
    <w:p w14:paraId="2528118B" w14:textId="5387C483" w:rsidR="00DB4A2D" w:rsidRDefault="00DB4A2D">
      <w:pPr>
        <w:spacing w:after="160"/>
      </w:pPr>
      <w:r>
        <w:br w:type="page"/>
      </w:r>
    </w:p>
    <w:p w14:paraId="7D07EA5C" w14:textId="77777777" w:rsidR="00D25181" w:rsidRPr="005E1224" w:rsidRDefault="00D25181" w:rsidP="00D25181"/>
    <w:p w14:paraId="1AEC37BB" w14:textId="58C39656" w:rsidR="00D25181" w:rsidRDefault="00D25181" w:rsidP="005E1224"/>
    <w:p w14:paraId="626B4951" w14:textId="77777777" w:rsidR="00101813" w:rsidRPr="005E1224" w:rsidRDefault="00101813" w:rsidP="005E1224"/>
    <w:sectPr w:rsidR="00101813" w:rsidRPr="005E1224" w:rsidSect="008A20D4">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3F69D" w14:textId="77777777" w:rsidR="00E6210E" w:rsidRDefault="00E6210E" w:rsidP="00892CA2">
      <w:pPr>
        <w:spacing w:line="240" w:lineRule="auto"/>
      </w:pPr>
      <w:r>
        <w:separator/>
      </w:r>
    </w:p>
  </w:endnote>
  <w:endnote w:type="continuationSeparator" w:id="0">
    <w:p w14:paraId="694962D6" w14:textId="77777777" w:rsidR="00E6210E" w:rsidRDefault="00E6210E" w:rsidP="00892CA2">
      <w:pPr>
        <w:spacing w:line="240" w:lineRule="auto"/>
      </w:pPr>
      <w:r>
        <w:continuationSeparator/>
      </w:r>
    </w:p>
  </w:endnote>
  <w:endnote w:type="continuationNotice" w:id="1">
    <w:p w14:paraId="2016FFB6" w14:textId="77777777" w:rsidR="00E6210E" w:rsidRDefault="00E621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573A1" w14:textId="77777777" w:rsidR="00E6210E" w:rsidRDefault="00E6210E" w:rsidP="00892CA2">
      <w:pPr>
        <w:spacing w:line="240" w:lineRule="auto"/>
      </w:pPr>
      <w:r>
        <w:separator/>
      </w:r>
    </w:p>
  </w:footnote>
  <w:footnote w:type="continuationSeparator" w:id="0">
    <w:p w14:paraId="4FD4303C" w14:textId="77777777" w:rsidR="00E6210E" w:rsidRDefault="00E6210E" w:rsidP="00892CA2">
      <w:pPr>
        <w:spacing w:line="240" w:lineRule="auto"/>
      </w:pPr>
      <w:r>
        <w:continuationSeparator/>
      </w:r>
    </w:p>
  </w:footnote>
  <w:footnote w:type="continuationNotice" w:id="1">
    <w:p w14:paraId="58666316" w14:textId="77777777" w:rsidR="00E6210E" w:rsidRDefault="00E6210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A1F3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B02DA8"/>
    <w:multiLevelType w:val="hybridMultilevel"/>
    <w:tmpl w:val="6F7C60C6"/>
    <w:lvl w:ilvl="0" w:tplc="FAD09732">
      <w:start w:val="1"/>
      <w:numFmt w:val="bullet"/>
      <w:lvlText w:val=""/>
      <w:lvlJc w:val="left"/>
      <w:pPr>
        <w:tabs>
          <w:tab w:val="num" w:pos="720"/>
        </w:tabs>
        <w:ind w:left="720" w:hanging="360"/>
      </w:pPr>
      <w:rPr>
        <w:rFonts w:ascii="Symbol" w:hAnsi="Symbol" w:hint="default"/>
      </w:rPr>
    </w:lvl>
    <w:lvl w:ilvl="1" w:tplc="C61A658A">
      <w:start w:val="538"/>
      <w:numFmt w:val="bullet"/>
      <w:lvlText w:val="o"/>
      <w:lvlJc w:val="left"/>
      <w:pPr>
        <w:tabs>
          <w:tab w:val="num" w:pos="1440"/>
        </w:tabs>
        <w:ind w:left="1440" w:hanging="360"/>
      </w:pPr>
      <w:rPr>
        <w:rFonts w:ascii="Courier New" w:hAnsi="Courier New" w:cs="Times New Roman" w:hint="default"/>
      </w:rPr>
    </w:lvl>
    <w:lvl w:ilvl="2" w:tplc="F7984C66">
      <w:start w:val="1"/>
      <w:numFmt w:val="bullet"/>
      <w:lvlText w:val=""/>
      <w:lvlJc w:val="left"/>
      <w:pPr>
        <w:tabs>
          <w:tab w:val="num" w:pos="2160"/>
        </w:tabs>
        <w:ind w:left="2160" w:hanging="360"/>
      </w:pPr>
      <w:rPr>
        <w:rFonts w:ascii="Symbol" w:hAnsi="Symbol" w:hint="default"/>
      </w:rPr>
    </w:lvl>
    <w:lvl w:ilvl="3" w:tplc="7B1A0904">
      <w:start w:val="1"/>
      <w:numFmt w:val="bullet"/>
      <w:lvlText w:val=""/>
      <w:lvlJc w:val="left"/>
      <w:pPr>
        <w:tabs>
          <w:tab w:val="num" w:pos="2880"/>
        </w:tabs>
        <w:ind w:left="2880" w:hanging="360"/>
      </w:pPr>
      <w:rPr>
        <w:rFonts w:ascii="Symbol" w:hAnsi="Symbol" w:hint="default"/>
      </w:rPr>
    </w:lvl>
    <w:lvl w:ilvl="4" w:tplc="286E723A">
      <w:start w:val="1"/>
      <w:numFmt w:val="bullet"/>
      <w:lvlText w:val=""/>
      <w:lvlJc w:val="left"/>
      <w:pPr>
        <w:tabs>
          <w:tab w:val="num" w:pos="3600"/>
        </w:tabs>
        <w:ind w:left="3600" w:hanging="360"/>
      </w:pPr>
      <w:rPr>
        <w:rFonts w:ascii="Symbol" w:hAnsi="Symbol" w:hint="default"/>
      </w:rPr>
    </w:lvl>
    <w:lvl w:ilvl="5" w:tplc="AAB8C7C8">
      <w:start w:val="1"/>
      <w:numFmt w:val="bullet"/>
      <w:lvlText w:val=""/>
      <w:lvlJc w:val="left"/>
      <w:pPr>
        <w:tabs>
          <w:tab w:val="num" w:pos="4320"/>
        </w:tabs>
        <w:ind w:left="4320" w:hanging="360"/>
      </w:pPr>
      <w:rPr>
        <w:rFonts w:ascii="Symbol" w:hAnsi="Symbol" w:hint="default"/>
      </w:rPr>
    </w:lvl>
    <w:lvl w:ilvl="6" w:tplc="E41457A8">
      <w:start w:val="1"/>
      <w:numFmt w:val="bullet"/>
      <w:lvlText w:val=""/>
      <w:lvlJc w:val="left"/>
      <w:pPr>
        <w:tabs>
          <w:tab w:val="num" w:pos="5040"/>
        </w:tabs>
        <w:ind w:left="5040" w:hanging="360"/>
      </w:pPr>
      <w:rPr>
        <w:rFonts w:ascii="Symbol" w:hAnsi="Symbol" w:hint="default"/>
      </w:rPr>
    </w:lvl>
    <w:lvl w:ilvl="7" w:tplc="4D423A1C">
      <w:start w:val="1"/>
      <w:numFmt w:val="bullet"/>
      <w:lvlText w:val=""/>
      <w:lvlJc w:val="left"/>
      <w:pPr>
        <w:tabs>
          <w:tab w:val="num" w:pos="5760"/>
        </w:tabs>
        <w:ind w:left="5760" w:hanging="360"/>
      </w:pPr>
      <w:rPr>
        <w:rFonts w:ascii="Symbol" w:hAnsi="Symbol" w:hint="default"/>
      </w:rPr>
    </w:lvl>
    <w:lvl w:ilvl="8" w:tplc="BBCC38F4">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5D3F5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32BB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52F589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DA749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8A67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F9D7FE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6AB360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C5E0B"/>
    <w:multiLevelType w:val="hybridMultilevel"/>
    <w:tmpl w:val="0D52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E4465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A6512E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26512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25348E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387F27B7"/>
    <w:multiLevelType w:val="hybridMultilevel"/>
    <w:tmpl w:val="9342B702"/>
    <w:lvl w:ilvl="0" w:tplc="47CE2536">
      <w:start w:val="1"/>
      <w:numFmt w:val="bullet"/>
      <w:lvlText w:val=""/>
      <w:lvlJc w:val="left"/>
      <w:pPr>
        <w:tabs>
          <w:tab w:val="num" w:pos="720"/>
        </w:tabs>
        <w:ind w:left="720" w:hanging="360"/>
      </w:pPr>
      <w:rPr>
        <w:rFonts w:ascii="Symbol" w:hAnsi="Symbol" w:hint="default"/>
      </w:rPr>
    </w:lvl>
    <w:lvl w:ilvl="1" w:tplc="F6B4E9C6" w:tentative="1">
      <w:start w:val="1"/>
      <w:numFmt w:val="bullet"/>
      <w:lvlText w:val=""/>
      <w:lvlJc w:val="left"/>
      <w:pPr>
        <w:tabs>
          <w:tab w:val="num" w:pos="1440"/>
        </w:tabs>
        <w:ind w:left="1440" w:hanging="360"/>
      </w:pPr>
      <w:rPr>
        <w:rFonts w:ascii="Symbol" w:hAnsi="Symbol" w:hint="default"/>
      </w:rPr>
    </w:lvl>
    <w:lvl w:ilvl="2" w:tplc="CE5419B8" w:tentative="1">
      <w:start w:val="1"/>
      <w:numFmt w:val="bullet"/>
      <w:lvlText w:val=""/>
      <w:lvlJc w:val="left"/>
      <w:pPr>
        <w:tabs>
          <w:tab w:val="num" w:pos="2160"/>
        </w:tabs>
        <w:ind w:left="2160" w:hanging="360"/>
      </w:pPr>
      <w:rPr>
        <w:rFonts w:ascii="Symbol" w:hAnsi="Symbol" w:hint="default"/>
      </w:rPr>
    </w:lvl>
    <w:lvl w:ilvl="3" w:tplc="2AB4C4EA" w:tentative="1">
      <w:start w:val="1"/>
      <w:numFmt w:val="bullet"/>
      <w:lvlText w:val=""/>
      <w:lvlJc w:val="left"/>
      <w:pPr>
        <w:tabs>
          <w:tab w:val="num" w:pos="2880"/>
        </w:tabs>
        <w:ind w:left="2880" w:hanging="360"/>
      </w:pPr>
      <w:rPr>
        <w:rFonts w:ascii="Symbol" w:hAnsi="Symbol" w:hint="default"/>
      </w:rPr>
    </w:lvl>
    <w:lvl w:ilvl="4" w:tplc="EAE4E30E" w:tentative="1">
      <w:start w:val="1"/>
      <w:numFmt w:val="bullet"/>
      <w:lvlText w:val=""/>
      <w:lvlJc w:val="left"/>
      <w:pPr>
        <w:tabs>
          <w:tab w:val="num" w:pos="3600"/>
        </w:tabs>
        <w:ind w:left="3600" w:hanging="360"/>
      </w:pPr>
      <w:rPr>
        <w:rFonts w:ascii="Symbol" w:hAnsi="Symbol" w:hint="default"/>
      </w:rPr>
    </w:lvl>
    <w:lvl w:ilvl="5" w:tplc="3E362756" w:tentative="1">
      <w:start w:val="1"/>
      <w:numFmt w:val="bullet"/>
      <w:lvlText w:val=""/>
      <w:lvlJc w:val="left"/>
      <w:pPr>
        <w:tabs>
          <w:tab w:val="num" w:pos="4320"/>
        </w:tabs>
        <w:ind w:left="4320" w:hanging="360"/>
      </w:pPr>
      <w:rPr>
        <w:rFonts w:ascii="Symbol" w:hAnsi="Symbol" w:hint="default"/>
      </w:rPr>
    </w:lvl>
    <w:lvl w:ilvl="6" w:tplc="58C05990" w:tentative="1">
      <w:start w:val="1"/>
      <w:numFmt w:val="bullet"/>
      <w:lvlText w:val=""/>
      <w:lvlJc w:val="left"/>
      <w:pPr>
        <w:tabs>
          <w:tab w:val="num" w:pos="5040"/>
        </w:tabs>
        <w:ind w:left="5040" w:hanging="360"/>
      </w:pPr>
      <w:rPr>
        <w:rFonts w:ascii="Symbol" w:hAnsi="Symbol" w:hint="default"/>
      </w:rPr>
    </w:lvl>
    <w:lvl w:ilvl="7" w:tplc="77A20FD0" w:tentative="1">
      <w:start w:val="1"/>
      <w:numFmt w:val="bullet"/>
      <w:lvlText w:val=""/>
      <w:lvlJc w:val="left"/>
      <w:pPr>
        <w:tabs>
          <w:tab w:val="num" w:pos="5760"/>
        </w:tabs>
        <w:ind w:left="5760" w:hanging="360"/>
      </w:pPr>
      <w:rPr>
        <w:rFonts w:ascii="Symbol" w:hAnsi="Symbol" w:hint="default"/>
      </w:rPr>
    </w:lvl>
    <w:lvl w:ilvl="8" w:tplc="00921D6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168781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192371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8"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433E6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2FD02D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32614C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AD14B9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AEC53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E82E6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D844C81"/>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E1F08B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B55596"/>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4F71816"/>
    <w:multiLevelType w:val="hybridMultilevel"/>
    <w:tmpl w:val="80B877A2"/>
    <w:lvl w:ilvl="0" w:tplc="FECA58B6">
      <w:start w:val="1"/>
      <w:numFmt w:val="bullet"/>
      <w:lvlText w:val=""/>
      <w:lvlJc w:val="left"/>
      <w:pPr>
        <w:tabs>
          <w:tab w:val="num" w:pos="720"/>
        </w:tabs>
        <w:ind w:left="720" w:hanging="360"/>
      </w:pPr>
      <w:rPr>
        <w:rFonts w:ascii="Symbol" w:hAnsi="Symbol" w:hint="default"/>
      </w:rPr>
    </w:lvl>
    <w:lvl w:ilvl="1" w:tplc="ACB41EA6" w:tentative="1">
      <w:start w:val="1"/>
      <w:numFmt w:val="bullet"/>
      <w:lvlText w:val=""/>
      <w:lvlJc w:val="left"/>
      <w:pPr>
        <w:tabs>
          <w:tab w:val="num" w:pos="1440"/>
        </w:tabs>
        <w:ind w:left="1440" w:hanging="360"/>
      </w:pPr>
      <w:rPr>
        <w:rFonts w:ascii="Symbol" w:hAnsi="Symbol" w:hint="default"/>
      </w:rPr>
    </w:lvl>
    <w:lvl w:ilvl="2" w:tplc="3BCA087C" w:tentative="1">
      <w:start w:val="1"/>
      <w:numFmt w:val="bullet"/>
      <w:lvlText w:val=""/>
      <w:lvlJc w:val="left"/>
      <w:pPr>
        <w:tabs>
          <w:tab w:val="num" w:pos="2160"/>
        </w:tabs>
        <w:ind w:left="2160" w:hanging="360"/>
      </w:pPr>
      <w:rPr>
        <w:rFonts w:ascii="Symbol" w:hAnsi="Symbol" w:hint="default"/>
      </w:rPr>
    </w:lvl>
    <w:lvl w:ilvl="3" w:tplc="D4BE0C20" w:tentative="1">
      <w:start w:val="1"/>
      <w:numFmt w:val="bullet"/>
      <w:lvlText w:val=""/>
      <w:lvlJc w:val="left"/>
      <w:pPr>
        <w:tabs>
          <w:tab w:val="num" w:pos="2880"/>
        </w:tabs>
        <w:ind w:left="2880" w:hanging="360"/>
      </w:pPr>
      <w:rPr>
        <w:rFonts w:ascii="Symbol" w:hAnsi="Symbol" w:hint="default"/>
      </w:rPr>
    </w:lvl>
    <w:lvl w:ilvl="4" w:tplc="63EE15AC" w:tentative="1">
      <w:start w:val="1"/>
      <w:numFmt w:val="bullet"/>
      <w:lvlText w:val=""/>
      <w:lvlJc w:val="left"/>
      <w:pPr>
        <w:tabs>
          <w:tab w:val="num" w:pos="3600"/>
        </w:tabs>
        <w:ind w:left="3600" w:hanging="360"/>
      </w:pPr>
      <w:rPr>
        <w:rFonts w:ascii="Symbol" w:hAnsi="Symbol" w:hint="default"/>
      </w:rPr>
    </w:lvl>
    <w:lvl w:ilvl="5" w:tplc="D910CFD0" w:tentative="1">
      <w:start w:val="1"/>
      <w:numFmt w:val="bullet"/>
      <w:lvlText w:val=""/>
      <w:lvlJc w:val="left"/>
      <w:pPr>
        <w:tabs>
          <w:tab w:val="num" w:pos="4320"/>
        </w:tabs>
        <w:ind w:left="4320" w:hanging="360"/>
      </w:pPr>
      <w:rPr>
        <w:rFonts w:ascii="Symbol" w:hAnsi="Symbol" w:hint="default"/>
      </w:rPr>
    </w:lvl>
    <w:lvl w:ilvl="6" w:tplc="F2B0DCAC" w:tentative="1">
      <w:start w:val="1"/>
      <w:numFmt w:val="bullet"/>
      <w:lvlText w:val=""/>
      <w:lvlJc w:val="left"/>
      <w:pPr>
        <w:tabs>
          <w:tab w:val="num" w:pos="5040"/>
        </w:tabs>
        <w:ind w:left="5040" w:hanging="360"/>
      </w:pPr>
      <w:rPr>
        <w:rFonts w:ascii="Symbol" w:hAnsi="Symbol" w:hint="default"/>
      </w:rPr>
    </w:lvl>
    <w:lvl w:ilvl="7" w:tplc="691CC490" w:tentative="1">
      <w:start w:val="1"/>
      <w:numFmt w:val="bullet"/>
      <w:lvlText w:val=""/>
      <w:lvlJc w:val="left"/>
      <w:pPr>
        <w:tabs>
          <w:tab w:val="num" w:pos="5760"/>
        </w:tabs>
        <w:ind w:left="5760" w:hanging="360"/>
      </w:pPr>
      <w:rPr>
        <w:rFonts w:ascii="Symbol" w:hAnsi="Symbol" w:hint="default"/>
      </w:rPr>
    </w:lvl>
    <w:lvl w:ilvl="8" w:tplc="4CB2A3D0"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766A068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69E6B9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C2A392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E84579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2"/>
  </w:num>
  <w:num w:numId="2">
    <w:abstractNumId w:val="5"/>
  </w:num>
  <w:num w:numId="3">
    <w:abstractNumId w:val="19"/>
  </w:num>
  <w:num w:numId="4">
    <w:abstractNumId w:val="75"/>
  </w:num>
  <w:num w:numId="5">
    <w:abstractNumId w:val="81"/>
  </w:num>
  <w:num w:numId="6">
    <w:abstractNumId w:val="50"/>
  </w:num>
  <w:num w:numId="7">
    <w:abstractNumId w:val="31"/>
  </w:num>
  <w:num w:numId="8">
    <w:abstractNumId w:val="13"/>
  </w:num>
  <w:num w:numId="9">
    <w:abstractNumId w:val="37"/>
  </w:num>
  <w:num w:numId="10">
    <w:abstractNumId w:val="0"/>
  </w:num>
  <w:num w:numId="11">
    <w:abstractNumId w:val="7"/>
  </w:num>
  <w:num w:numId="12">
    <w:abstractNumId w:val="66"/>
  </w:num>
  <w:num w:numId="13">
    <w:abstractNumId w:val="61"/>
  </w:num>
  <w:num w:numId="14">
    <w:abstractNumId w:val="3"/>
  </w:num>
  <w:num w:numId="15">
    <w:abstractNumId w:val="46"/>
  </w:num>
  <w:num w:numId="16">
    <w:abstractNumId w:val="24"/>
  </w:num>
  <w:num w:numId="17">
    <w:abstractNumId w:val="22"/>
  </w:num>
  <w:num w:numId="18">
    <w:abstractNumId w:val="58"/>
  </w:num>
  <w:num w:numId="19">
    <w:abstractNumId w:val="77"/>
  </w:num>
  <w:num w:numId="20">
    <w:abstractNumId w:val="55"/>
  </w:num>
  <w:num w:numId="21">
    <w:abstractNumId w:val="39"/>
  </w:num>
  <w:num w:numId="22">
    <w:abstractNumId w:val="21"/>
  </w:num>
  <w:num w:numId="23">
    <w:abstractNumId w:val="62"/>
  </w:num>
  <w:num w:numId="24">
    <w:abstractNumId w:val="82"/>
  </w:num>
  <w:num w:numId="25">
    <w:abstractNumId w:val="18"/>
  </w:num>
  <w:num w:numId="26">
    <w:abstractNumId w:val="14"/>
  </w:num>
  <w:num w:numId="27">
    <w:abstractNumId w:val="15"/>
  </w:num>
  <w:num w:numId="28">
    <w:abstractNumId w:val="84"/>
  </w:num>
  <w:num w:numId="29">
    <w:abstractNumId w:val="70"/>
  </w:num>
  <w:num w:numId="30">
    <w:abstractNumId w:val="36"/>
  </w:num>
  <w:num w:numId="31">
    <w:abstractNumId w:val="45"/>
  </w:num>
  <w:num w:numId="32">
    <w:abstractNumId w:val="54"/>
  </w:num>
  <w:num w:numId="33">
    <w:abstractNumId w:val="17"/>
  </w:num>
  <w:num w:numId="34">
    <w:abstractNumId w:val="53"/>
  </w:num>
  <w:num w:numId="35">
    <w:abstractNumId w:val="64"/>
  </w:num>
  <w:num w:numId="36">
    <w:abstractNumId w:val="74"/>
  </w:num>
  <w:num w:numId="37">
    <w:abstractNumId w:val="63"/>
  </w:num>
  <w:num w:numId="38">
    <w:abstractNumId w:val="78"/>
  </w:num>
  <w:num w:numId="39">
    <w:abstractNumId w:val="6"/>
  </w:num>
  <w:num w:numId="40">
    <w:abstractNumId w:val="29"/>
  </w:num>
  <w:num w:numId="41">
    <w:abstractNumId w:val="28"/>
  </w:num>
  <w:num w:numId="42">
    <w:abstractNumId w:val="73"/>
  </w:num>
  <w:num w:numId="43">
    <w:abstractNumId w:val="12"/>
  </w:num>
  <w:num w:numId="44">
    <w:abstractNumId w:val="67"/>
  </w:num>
  <w:num w:numId="45">
    <w:abstractNumId w:val="49"/>
  </w:num>
  <w:num w:numId="46">
    <w:abstractNumId w:val="30"/>
  </w:num>
  <w:num w:numId="47">
    <w:abstractNumId w:val="65"/>
  </w:num>
  <w:num w:numId="48">
    <w:abstractNumId w:val="2"/>
  </w:num>
  <w:num w:numId="49">
    <w:abstractNumId w:val="43"/>
  </w:num>
  <w:num w:numId="50">
    <w:abstractNumId w:val="25"/>
  </w:num>
  <w:num w:numId="51">
    <w:abstractNumId w:val="35"/>
  </w:num>
  <w:num w:numId="52">
    <w:abstractNumId w:val="59"/>
  </w:num>
  <w:num w:numId="53">
    <w:abstractNumId w:val="8"/>
  </w:num>
  <w:num w:numId="54">
    <w:abstractNumId w:val="32"/>
  </w:num>
  <w:num w:numId="55">
    <w:abstractNumId w:val="83"/>
  </w:num>
  <w:num w:numId="56">
    <w:abstractNumId w:val="16"/>
  </w:num>
  <w:num w:numId="57">
    <w:abstractNumId w:val="56"/>
  </w:num>
  <w:num w:numId="58">
    <w:abstractNumId w:val="60"/>
  </w:num>
  <w:num w:numId="59">
    <w:abstractNumId w:val="33"/>
  </w:num>
  <w:num w:numId="60">
    <w:abstractNumId w:val="47"/>
  </w:num>
  <w:num w:numId="61">
    <w:abstractNumId w:val="11"/>
  </w:num>
  <w:num w:numId="62">
    <w:abstractNumId w:val="68"/>
  </w:num>
  <w:num w:numId="63">
    <w:abstractNumId w:val="10"/>
  </w:num>
  <w:num w:numId="64">
    <w:abstractNumId w:val="51"/>
  </w:num>
  <w:num w:numId="65">
    <w:abstractNumId w:val="20"/>
  </w:num>
  <w:num w:numId="66">
    <w:abstractNumId w:val="1"/>
  </w:num>
  <w:num w:numId="67">
    <w:abstractNumId w:val="34"/>
  </w:num>
  <w:num w:numId="68">
    <w:abstractNumId w:val="79"/>
  </w:num>
  <w:num w:numId="69">
    <w:abstractNumId w:val="48"/>
  </w:num>
  <w:num w:numId="70">
    <w:abstractNumId w:val="41"/>
  </w:num>
  <w:num w:numId="71">
    <w:abstractNumId w:val="27"/>
  </w:num>
  <w:num w:numId="72">
    <w:abstractNumId w:val="72"/>
  </w:num>
  <w:num w:numId="73">
    <w:abstractNumId w:val="23"/>
  </w:num>
  <w:num w:numId="74">
    <w:abstractNumId w:val="69"/>
  </w:num>
  <w:num w:numId="75">
    <w:abstractNumId w:val="57"/>
  </w:num>
  <w:num w:numId="76">
    <w:abstractNumId w:val="42"/>
  </w:num>
  <w:num w:numId="77">
    <w:abstractNumId w:val="9"/>
  </w:num>
  <w:num w:numId="78">
    <w:abstractNumId w:val="40"/>
  </w:num>
  <w:num w:numId="79">
    <w:abstractNumId w:val="26"/>
  </w:num>
  <w:num w:numId="80">
    <w:abstractNumId w:val="44"/>
  </w:num>
  <w:num w:numId="81">
    <w:abstractNumId w:val="71"/>
  </w:num>
  <w:num w:numId="82">
    <w:abstractNumId w:val="76"/>
  </w:num>
  <w:num w:numId="83">
    <w:abstractNumId w:val="80"/>
  </w:num>
  <w:num w:numId="84">
    <w:abstractNumId w:val="4"/>
  </w:num>
  <w:num w:numId="85">
    <w:abstractNumId w:val="42"/>
  </w:num>
  <w:num w:numId="86">
    <w:abstractNumId w:val="38"/>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5FA"/>
    <w:rsid w:val="00000C46"/>
    <w:rsid w:val="00001CDE"/>
    <w:rsid w:val="00002171"/>
    <w:rsid w:val="00003705"/>
    <w:rsid w:val="00003A62"/>
    <w:rsid w:val="00003AF8"/>
    <w:rsid w:val="000041D2"/>
    <w:rsid w:val="0000424B"/>
    <w:rsid w:val="00004959"/>
    <w:rsid w:val="000052B6"/>
    <w:rsid w:val="00005480"/>
    <w:rsid w:val="00006E05"/>
    <w:rsid w:val="00010B9D"/>
    <w:rsid w:val="00010D09"/>
    <w:rsid w:val="0001124C"/>
    <w:rsid w:val="00011616"/>
    <w:rsid w:val="00012740"/>
    <w:rsid w:val="00012BD7"/>
    <w:rsid w:val="00012D47"/>
    <w:rsid w:val="000143D0"/>
    <w:rsid w:val="00014692"/>
    <w:rsid w:val="00016C9B"/>
    <w:rsid w:val="00020838"/>
    <w:rsid w:val="000208A3"/>
    <w:rsid w:val="00020CC4"/>
    <w:rsid w:val="000215D3"/>
    <w:rsid w:val="00022F5B"/>
    <w:rsid w:val="000230FA"/>
    <w:rsid w:val="000235B9"/>
    <w:rsid w:val="000235CD"/>
    <w:rsid w:val="00024AE2"/>
    <w:rsid w:val="00024B21"/>
    <w:rsid w:val="0002548C"/>
    <w:rsid w:val="000261AD"/>
    <w:rsid w:val="00027885"/>
    <w:rsid w:val="00027978"/>
    <w:rsid w:val="00027C6A"/>
    <w:rsid w:val="0003077A"/>
    <w:rsid w:val="000310A7"/>
    <w:rsid w:val="000322B6"/>
    <w:rsid w:val="00032411"/>
    <w:rsid w:val="000324C7"/>
    <w:rsid w:val="000336CE"/>
    <w:rsid w:val="00034142"/>
    <w:rsid w:val="00034905"/>
    <w:rsid w:val="0003607D"/>
    <w:rsid w:val="000363F8"/>
    <w:rsid w:val="00040E6A"/>
    <w:rsid w:val="00040F4A"/>
    <w:rsid w:val="000414DC"/>
    <w:rsid w:val="000430E5"/>
    <w:rsid w:val="0004329A"/>
    <w:rsid w:val="00043CBC"/>
    <w:rsid w:val="00043E09"/>
    <w:rsid w:val="00046A0A"/>
    <w:rsid w:val="000473F8"/>
    <w:rsid w:val="00047470"/>
    <w:rsid w:val="000475AF"/>
    <w:rsid w:val="00050750"/>
    <w:rsid w:val="000510CA"/>
    <w:rsid w:val="0005257E"/>
    <w:rsid w:val="000528F7"/>
    <w:rsid w:val="0005530F"/>
    <w:rsid w:val="00055316"/>
    <w:rsid w:val="00055F04"/>
    <w:rsid w:val="00057E40"/>
    <w:rsid w:val="000613BB"/>
    <w:rsid w:val="00061C80"/>
    <w:rsid w:val="00062857"/>
    <w:rsid w:val="00062C32"/>
    <w:rsid w:val="000631F1"/>
    <w:rsid w:val="00063329"/>
    <w:rsid w:val="00063C0F"/>
    <w:rsid w:val="00064FAE"/>
    <w:rsid w:val="00066AAE"/>
    <w:rsid w:val="00066DF4"/>
    <w:rsid w:val="00066F13"/>
    <w:rsid w:val="00067B61"/>
    <w:rsid w:val="00070078"/>
    <w:rsid w:val="000729E5"/>
    <w:rsid w:val="000769AE"/>
    <w:rsid w:val="000808F1"/>
    <w:rsid w:val="00081B87"/>
    <w:rsid w:val="00082ECE"/>
    <w:rsid w:val="00083566"/>
    <w:rsid w:val="000840F6"/>
    <w:rsid w:val="0008463C"/>
    <w:rsid w:val="000855EB"/>
    <w:rsid w:val="00085E2D"/>
    <w:rsid w:val="00090785"/>
    <w:rsid w:val="000911EA"/>
    <w:rsid w:val="00092B06"/>
    <w:rsid w:val="00092BFB"/>
    <w:rsid w:val="00093337"/>
    <w:rsid w:val="000956A3"/>
    <w:rsid w:val="00096187"/>
    <w:rsid w:val="000966DB"/>
    <w:rsid w:val="00097630"/>
    <w:rsid w:val="000A13D4"/>
    <w:rsid w:val="000A164D"/>
    <w:rsid w:val="000A221C"/>
    <w:rsid w:val="000A4F30"/>
    <w:rsid w:val="000A5F7C"/>
    <w:rsid w:val="000A68BC"/>
    <w:rsid w:val="000A74AB"/>
    <w:rsid w:val="000A771D"/>
    <w:rsid w:val="000A7FA8"/>
    <w:rsid w:val="000B0F2E"/>
    <w:rsid w:val="000B189A"/>
    <w:rsid w:val="000B1A4F"/>
    <w:rsid w:val="000B2D49"/>
    <w:rsid w:val="000B422B"/>
    <w:rsid w:val="000B51EC"/>
    <w:rsid w:val="000B6770"/>
    <w:rsid w:val="000B73F4"/>
    <w:rsid w:val="000C0108"/>
    <w:rsid w:val="000C073B"/>
    <w:rsid w:val="000C1AB4"/>
    <w:rsid w:val="000C2EF8"/>
    <w:rsid w:val="000C4008"/>
    <w:rsid w:val="000C464B"/>
    <w:rsid w:val="000C4D2E"/>
    <w:rsid w:val="000C5494"/>
    <w:rsid w:val="000C5664"/>
    <w:rsid w:val="000C5F01"/>
    <w:rsid w:val="000C6CF9"/>
    <w:rsid w:val="000C6D97"/>
    <w:rsid w:val="000C7F13"/>
    <w:rsid w:val="000D0035"/>
    <w:rsid w:val="000D0337"/>
    <w:rsid w:val="000D077C"/>
    <w:rsid w:val="000D1D88"/>
    <w:rsid w:val="000D2C87"/>
    <w:rsid w:val="000D4661"/>
    <w:rsid w:val="000D4A70"/>
    <w:rsid w:val="000D72A4"/>
    <w:rsid w:val="000E06B0"/>
    <w:rsid w:val="000E0A53"/>
    <w:rsid w:val="000E0D91"/>
    <w:rsid w:val="000E1AF7"/>
    <w:rsid w:val="000E229A"/>
    <w:rsid w:val="000E2732"/>
    <w:rsid w:val="000E5B4E"/>
    <w:rsid w:val="000E6A04"/>
    <w:rsid w:val="000F0ED3"/>
    <w:rsid w:val="000F0F55"/>
    <w:rsid w:val="000F29BF"/>
    <w:rsid w:val="000F3B55"/>
    <w:rsid w:val="000F4726"/>
    <w:rsid w:val="000F4AF8"/>
    <w:rsid w:val="000F682E"/>
    <w:rsid w:val="000F6858"/>
    <w:rsid w:val="000F727B"/>
    <w:rsid w:val="000F777C"/>
    <w:rsid w:val="001005DB"/>
    <w:rsid w:val="001013A6"/>
    <w:rsid w:val="00101813"/>
    <w:rsid w:val="00101846"/>
    <w:rsid w:val="00101EA2"/>
    <w:rsid w:val="00102895"/>
    <w:rsid w:val="001077E0"/>
    <w:rsid w:val="00110167"/>
    <w:rsid w:val="001122EE"/>
    <w:rsid w:val="00112B4B"/>
    <w:rsid w:val="00112BDB"/>
    <w:rsid w:val="001148E6"/>
    <w:rsid w:val="001148EB"/>
    <w:rsid w:val="001152A8"/>
    <w:rsid w:val="001158E4"/>
    <w:rsid w:val="00115E49"/>
    <w:rsid w:val="00120B83"/>
    <w:rsid w:val="00121250"/>
    <w:rsid w:val="00122637"/>
    <w:rsid w:val="00124BE8"/>
    <w:rsid w:val="00124DEA"/>
    <w:rsid w:val="001250B2"/>
    <w:rsid w:val="00126912"/>
    <w:rsid w:val="001270DA"/>
    <w:rsid w:val="001305CD"/>
    <w:rsid w:val="001307A0"/>
    <w:rsid w:val="00132E3C"/>
    <w:rsid w:val="0013486E"/>
    <w:rsid w:val="00134D02"/>
    <w:rsid w:val="001350AF"/>
    <w:rsid w:val="00135CBA"/>
    <w:rsid w:val="00136458"/>
    <w:rsid w:val="00136AEE"/>
    <w:rsid w:val="00137C69"/>
    <w:rsid w:val="00137F7A"/>
    <w:rsid w:val="00141909"/>
    <w:rsid w:val="00144997"/>
    <w:rsid w:val="00145362"/>
    <w:rsid w:val="00145D90"/>
    <w:rsid w:val="00145DA6"/>
    <w:rsid w:val="00145F62"/>
    <w:rsid w:val="00146A00"/>
    <w:rsid w:val="00146D85"/>
    <w:rsid w:val="0014709B"/>
    <w:rsid w:val="00147F39"/>
    <w:rsid w:val="00152EA7"/>
    <w:rsid w:val="00153208"/>
    <w:rsid w:val="001538AA"/>
    <w:rsid w:val="0015556D"/>
    <w:rsid w:val="0015620F"/>
    <w:rsid w:val="001562A0"/>
    <w:rsid w:val="00160B07"/>
    <w:rsid w:val="001617B3"/>
    <w:rsid w:val="00161B33"/>
    <w:rsid w:val="00162B12"/>
    <w:rsid w:val="00164656"/>
    <w:rsid w:val="00165862"/>
    <w:rsid w:val="001701FC"/>
    <w:rsid w:val="00172892"/>
    <w:rsid w:val="0017400D"/>
    <w:rsid w:val="00175301"/>
    <w:rsid w:val="00175513"/>
    <w:rsid w:val="00175E3E"/>
    <w:rsid w:val="00177096"/>
    <w:rsid w:val="00177C1D"/>
    <w:rsid w:val="00177FAB"/>
    <w:rsid w:val="00184EBA"/>
    <w:rsid w:val="00185360"/>
    <w:rsid w:val="00185389"/>
    <w:rsid w:val="001854A9"/>
    <w:rsid w:val="0018688A"/>
    <w:rsid w:val="00186E8F"/>
    <w:rsid w:val="00186F68"/>
    <w:rsid w:val="00190024"/>
    <w:rsid w:val="001919A3"/>
    <w:rsid w:val="00191A34"/>
    <w:rsid w:val="00193AFF"/>
    <w:rsid w:val="00194E25"/>
    <w:rsid w:val="0019699D"/>
    <w:rsid w:val="0019718B"/>
    <w:rsid w:val="00197B21"/>
    <w:rsid w:val="00197FE4"/>
    <w:rsid w:val="001A27B8"/>
    <w:rsid w:val="001A3146"/>
    <w:rsid w:val="001A3E07"/>
    <w:rsid w:val="001A4D7E"/>
    <w:rsid w:val="001A6834"/>
    <w:rsid w:val="001A6BAB"/>
    <w:rsid w:val="001A7A14"/>
    <w:rsid w:val="001B0391"/>
    <w:rsid w:val="001B0964"/>
    <w:rsid w:val="001B1345"/>
    <w:rsid w:val="001B2070"/>
    <w:rsid w:val="001B3781"/>
    <w:rsid w:val="001B43A3"/>
    <w:rsid w:val="001B4E45"/>
    <w:rsid w:val="001B5020"/>
    <w:rsid w:val="001B552C"/>
    <w:rsid w:val="001B58A2"/>
    <w:rsid w:val="001B6974"/>
    <w:rsid w:val="001B7E76"/>
    <w:rsid w:val="001C0EA4"/>
    <w:rsid w:val="001C11CF"/>
    <w:rsid w:val="001C1264"/>
    <w:rsid w:val="001C1663"/>
    <w:rsid w:val="001C21E9"/>
    <w:rsid w:val="001C435E"/>
    <w:rsid w:val="001C44AC"/>
    <w:rsid w:val="001C581E"/>
    <w:rsid w:val="001C5D37"/>
    <w:rsid w:val="001C6436"/>
    <w:rsid w:val="001C645E"/>
    <w:rsid w:val="001C669B"/>
    <w:rsid w:val="001C7C3D"/>
    <w:rsid w:val="001C7D0C"/>
    <w:rsid w:val="001D013F"/>
    <w:rsid w:val="001D0489"/>
    <w:rsid w:val="001D108D"/>
    <w:rsid w:val="001D18EF"/>
    <w:rsid w:val="001D2A4C"/>
    <w:rsid w:val="001D2D23"/>
    <w:rsid w:val="001D30D3"/>
    <w:rsid w:val="001D4DED"/>
    <w:rsid w:val="001D5A54"/>
    <w:rsid w:val="001D5AAC"/>
    <w:rsid w:val="001D61E5"/>
    <w:rsid w:val="001D628C"/>
    <w:rsid w:val="001D6835"/>
    <w:rsid w:val="001D7014"/>
    <w:rsid w:val="001E0ABB"/>
    <w:rsid w:val="001E122A"/>
    <w:rsid w:val="001E21DF"/>
    <w:rsid w:val="001E3338"/>
    <w:rsid w:val="001E4513"/>
    <w:rsid w:val="001E4B80"/>
    <w:rsid w:val="001E55EB"/>
    <w:rsid w:val="001E5ADB"/>
    <w:rsid w:val="001E5D10"/>
    <w:rsid w:val="001E5ED9"/>
    <w:rsid w:val="001E5FDA"/>
    <w:rsid w:val="001E615D"/>
    <w:rsid w:val="001E61F6"/>
    <w:rsid w:val="001E6650"/>
    <w:rsid w:val="001E6A98"/>
    <w:rsid w:val="001E7C1D"/>
    <w:rsid w:val="001F029F"/>
    <w:rsid w:val="001F13BA"/>
    <w:rsid w:val="001F16D3"/>
    <w:rsid w:val="001F3200"/>
    <w:rsid w:val="001F3BE2"/>
    <w:rsid w:val="001F4AF3"/>
    <w:rsid w:val="001F6A93"/>
    <w:rsid w:val="001F764E"/>
    <w:rsid w:val="001F76E2"/>
    <w:rsid w:val="001F78B9"/>
    <w:rsid w:val="001F7A3F"/>
    <w:rsid w:val="00202125"/>
    <w:rsid w:val="0020433D"/>
    <w:rsid w:val="002061E9"/>
    <w:rsid w:val="00206C38"/>
    <w:rsid w:val="0021181E"/>
    <w:rsid w:val="00212682"/>
    <w:rsid w:val="002137A5"/>
    <w:rsid w:val="00214204"/>
    <w:rsid w:val="002144DB"/>
    <w:rsid w:val="0021487E"/>
    <w:rsid w:val="0021512B"/>
    <w:rsid w:val="00215FBD"/>
    <w:rsid w:val="00216C0E"/>
    <w:rsid w:val="002172E6"/>
    <w:rsid w:val="002178AB"/>
    <w:rsid w:val="00217CCF"/>
    <w:rsid w:val="00217E22"/>
    <w:rsid w:val="0022142E"/>
    <w:rsid w:val="00221482"/>
    <w:rsid w:val="00223C78"/>
    <w:rsid w:val="00225E53"/>
    <w:rsid w:val="002266D5"/>
    <w:rsid w:val="0022692C"/>
    <w:rsid w:val="00227DAA"/>
    <w:rsid w:val="00230AB6"/>
    <w:rsid w:val="00232D3D"/>
    <w:rsid w:val="0023352F"/>
    <w:rsid w:val="00233E6B"/>
    <w:rsid w:val="00234A2B"/>
    <w:rsid w:val="00236EF2"/>
    <w:rsid w:val="002373DC"/>
    <w:rsid w:val="002405A6"/>
    <w:rsid w:val="002431DB"/>
    <w:rsid w:val="002440E9"/>
    <w:rsid w:val="0024540E"/>
    <w:rsid w:val="00246DDC"/>
    <w:rsid w:val="002473B5"/>
    <w:rsid w:val="00247525"/>
    <w:rsid w:val="00251A76"/>
    <w:rsid w:val="00251DE3"/>
    <w:rsid w:val="002525A4"/>
    <w:rsid w:val="0025269C"/>
    <w:rsid w:val="00252AFC"/>
    <w:rsid w:val="00253183"/>
    <w:rsid w:val="00253C58"/>
    <w:rsid w:val="002540DE"/>
    <w:rsid w:val="002554DF"/>
    <w:rsid w:val="00255648"/>
    <w:rsid w:val="002560B9"/>
    <w:rsid w:val="00256ACB"/>
    <w:rsid w:val="00256DCF"/>
    <w:rsid w:val="002573AC"/>
    <w:rsid w:val="002574A7"/>
    <w:rsid w:val="00257F87"/>
    <w:rsid w:val="0026087B"/>
    <w:rsid w:val="002613CC"/>
    <w:rsid w:val="0026400B"/>
    <w:rsid w:val="00264842"/>
    <w:rsid w:val="002663EE"/>
    <w:rsid w:val="00271118"/>
    <w:rsid w:val="002715B8"/>
    <w:rsid w:val="00272232"/>
    <w:rsid w:val="0027224C"/>
    <w:rsid w:val="00275B72"/>
    <w:rsid w:val="00276B22"/>
    <w:rsid w:val="00277AF7"/>
    <w:rsid w:val="00280820"/>
    <w:rsid w:val="00280969"/>
    <w:rsid w:val="00281B6F"/>
    <w:rsid w:val="002822F9"/>
    <w:rsid w:val="00284E64"/>
    <w:rsid w:val="002854A0"/>
    <w:rsid w:val="002867B1"/>
    <w:rsid w:val="002871A8"/>
    <w:rsid w:val="0029052A"/>
    <w:rsid w:val="0029061C"/>
    <w:rsid w:val="00292A5F"/>
    <w:rsid w:val="00292BE8"/>
    <w:rsid w:val="0029464A"/>
    <w:rsid w:val="0029550D"/>
    <w:rsid w:val="00295718"/>
    <w:rsid w:val="00295DB5"/>
    <w:rsid w:val="00296BA8"/>
    <w:rsid w:val="0029738C"/>
    <w:rsid w:val="002974B5"/>
    <w:rsid w:val="002A03BC"/>
    <w:rsid w:val="002A153B"/>
    <w:rsid w:val="002A1CE9"/>
    <w:rsid w:val="002A2A2C"/>
    <w:rsid w:val="002A3B77"/>
    <w:rsid w:val="002A3B7F"/>
    <w:rsid w:val="002A4CC3"/>
    <w:rsid w:val="002A4FFB"/>
    <w:rsid w:val="002A5B6E"/>
    <w:rsid w:val="002A5E5C"/>
    <w:rsid w:val="002A6AC7"/>
    <w:rsid w:val="002A7024"/>
    <w:rsid w:val="002A70F7"/>
    <w:rsid w:val="002A7413"/>
    <w:rsid w:val="002B0EDA"/>
    <w:rsid w:val="002B177D"/>
    <w:rsid w:val="002B335B"/>
    <w:rsid w:val="002B3BA9"/>
    <w:rsid w:val="002B3BC9"/>
    <w:rsid w:val="002B40E4"/>
    <w:rsid w:val="002B4458"/>
    <w:rsid w:val="002B481C"/>
    <w:rsid w:val="002B49BC"/>
    <w:rsid w:val="002B4C33"/>
    <w:rsid w:val="002B4F5A"/>
    <w:rsid w:val="002B5282"/>
    <w:rsid w:val="002B76C5"/>
    <w:rsid w:val="002C24FE"/>
    <w:rsid w:val="002C2A63"/>
    <w:rsid w:val="002C47A7"/>
    <w:rsid w:val="002C55BB"/>
    <w:rsid w:val="002C75EF"/>
    <w:rsid w:val="002C7B04"/>
    <w:rsid w:val="002C7D50"/>
    <w:rsid w:val="002D01EB"/>
    <w:rsid w:val="002D0647"/>
    <w:rsid w:val="002D0D1F"/>
    <w:rsid w:val="002D0EF2"/>
    <w:rsid w:val="002D2189"/>
    <w:rsid w:val="002D2D9A"/>
    <w:rsid w:val="002D3201"/>
    <w:rsid w:val="002D34EF"/>
    <w:rsid w:val="002D3D9F"/>
    <w:rsid w:val="002D534D"/>
    <w:rsid w:val="002D5822"/>
    <w:rsid w:val="002D60AC"/>
    <w:rsid w:val="002E0FEA"/>
    <w:rsid w:val="002E123E"/>
    <w:rsid w:val="002E17E1"/>
    <w:rsid w:val="002E193E"/>
    <w:rsid w:val="002E1DD3"/>
    <w:rsid w:val="002E2618"/>
    <w:rsid w:val="002E32C3"/>
    <w:rsid w:val="002E33E0"/>
    <w:rsid w:val="002E3C3A"/>
    <w:rsid w:val="002E460D"/>
    <w:rsid w:val="002E4D42"/>
    <w:rsid w:val="002E69AE"/>
    <w:rsid w:val="002E79B2"/>
    <w:rsid w:val="002F02E3"/>
    <w:rsid w:val="002F0ED0"/>
    <w:rsid w:val="002F152E"/>
    <w:rsid w:val="002F29E6"/>
    <w:rsid w:val="002F346E"/>
    <w:rsid w:val="002F38CF"/>
    <w:rsid w:val="002F3F7C"/>
    <w:rsid w:val="002F4FD4"/>
    <w:rsid w:val="002F65B2"/>
    <w:rsid w:val="002F678B"/>
    <w:rsid w:val="002F6A87"/>
    <w:rsid w:val="002F6DA2"/>
    <w:rsid w:val="002F788D"/>
    <w:rsid w:val="003003E1"/>
    <w:rsid w:val="00300C16"/>
    <w:rsid w:val="003015A9"/>
    <w:rsid w:val="0030395F"/>
    <w:rsid w:val="00306E6B"/>
    <w:rsid w:val="00306EAA"/>
    <w:rsid w:val="00307989"/>
    <w:rsid w:val="0031021C"/>
    <w:rsid w:val="003107E5"/>
    <w:rsid w:val="003120E8"/>
    <w:rsid w:val="00312E35"/>
    <w:rsid w:val="00313CFE"/>
    <w:rsid w:val="00315EB6"/>
    <w:rsid w:val="00316598"/>
    <w:rsid w:val="00316F36"/>
    <w:rsid w:val="0031768D"/>
    <w:rsid w:val="00317E08"/>
    <w:rsid w:val="00320670"/>
    <w:rsid w:val="0032072B"/>
    <w:rsid w:val="00320812"/>
    <w:rsid w:val="00320BB9"/>
    <w:rsid w:val="00321139"/>
    <w:rsid w:val="003216A3"/>
    <w:rsid w:val="0032267E"/>
    <w:rsid w:val="003229C1"/>
    <w:rsid w:val="003231DD"/>
    <w:rsid w:val="00324667"/>
    <w:rsid w:val="00324F34"/>
    <w:rsid w:val="003252E1"/>
    <w:rsid w:val="00326333"/>
    <w:rsid w:val="00326861"/>
    <w:rsid w:val="003306A4"/>
    <w:rsid w:val="00332FD3"/>
    <w:rsid w:val="0033305D"/>
    <w:rsid w:val="00334CA2"/>
    <w:rsid w:val="00337A0B"/>
    <w:rsid w:val="00337D44"/>
    <w:rsid w:val="00337E10"/>
    <w:rsid w:val="00337E2B"/>
    <w:rsid w:val="003400C9"/>
    <w:rsid w:val="00340583"/>
    <w:rsid w:val="00341BAB"/>
    <w:rsid w:val="003422CA"/>
    <w:rsid w:val="00344B88"/>
    <w:rsid w:val="00344DF9"/>
    <w:rsid w:val="003466D4"/>
    <w:rsid w:val="00346A4E"/>
    <w:rsid w:val="0034704C"/>
    <w:rsid w:val="00347711"/>
    <w:rsid w:val="00350409"/>
    <w:rsid w:val="003518AB"/>
    <w:rsid w:val="003518DF"/>
    <w:rsid w:val="00351B17"/>
    <w:rsid w:val="00351DB9"/>
    <w:rsid w:val="0035274C"/>
    <w:rsid w:val="00352D16"/>
    <w:rsid w:val="003550AD"/>
    <w:rsid w:val="00356D23"/>
    <w:rsid w:val="0035754E"/>
    <w:rsid w:val="00363A8D"/>
    <w:rsid w:val="00364521"/>
    <w:rsid w:val="00364CE4"/>
    <w:rsid w:val="00364DCC"/>
    <w:rsid w:val="00365306"/>
    <w:rsid w:val="0036682B"/>
    <w:rsid w:val="00366EC5"/>
    <w:rsid w:val="0036743B"/>
    <w:rsid w:val="00370354"/>
    <w:rsid w:val="003708F6"/>
    <w:rsid w:val="003712A5"/>
    <w:rsid w:val="00372647"/>
    <w:rsid w:val="00372CF6"/>
    <w:rsid w:val="00372F39"/>
    <w:rsid w:val="0037342C"/>
    <w:rsid w:val="003736D1"/>
    <w:rsid w:val="003738E6"/>
    <w:rsid w:val="003739A6"/>
    <w:rsid w:val="00373FDA"/>
    <w:rsid w:val="003756A2"/>
    <w:rsid w:val="00375FBD"/>
    <w:rsid w:val="00376A84"/>
    <w:rsid w:val="00376AFD"/>
    <w:rsid w:val="00377693"/>
    <w:rsid w:val="003779EB"/>
    <w:rsid w:val="00377CA0"/>
    <w:rsid w:val="003805C0"/>
    <w:rsid w:val="0038112B"/>
    <w:rsid w:val="003817DF"/>
    <w:rsid w:val="00382950"/>
    <w:rsid w:val="003856AC"/>
    <w:rsid w:val="00385CDE"/>
    <w:rsid w:val="003907A0"/>
    <w:rsid w:val="00390CDD"/>
    <w:rsid w:val="00390ED1"/>
    <w:rsid w:val="0039108B"/>
    <w:rsid w:val="00391DA2"/>
    <w:rsid w:val="00392044"/>
    <w:rsid w:val="00393449"/>
    <w:rsid w:val="00394E39"/>
    <w:rsid w:val="003952EE"/>
    <w:rsid w:val="003A04B0"/>
    <w:rsid w:val="003A07E0"/>
    <w:rsid w:val="003A12F3"/>
    <w:rsid w:val="003A1BCB"/>
    <w:rsid w:val="003A1E5F"/>
    <w:rsid w:val="003A42E8"/>
    <w:rsid w:val="003A4315"/>
    <w:rsid w:val="003A548E"/>
    <w:rsid w:val="003B0AB3"/>
    <w:rsid w:val="003B35DB"/>
    <w:rsid w:val="003B38B0"/>
    <w:rsid w:val="003B3CEC"/>
    <w:rsid w:val="003B53DA"/>
    <w:rsid w:val="003B559F"/>
    <w:rsid w:val="003B5B66"/>
    <w:rsid w:val="003C06B7"/>
    <w:rsid w:val="003C0FCC"/>
    <w:rsid w:val="003C14A2"/>
    <w:rsid w:val="003C1AC6"/>
    <w:rsid w:val="003C2275"/>
    <w:rsid w:val="003C2303"/>
    <w:rsid w:val="003C29D5"/>
    <w:rsid w:val="003C46BD"/>
    <w:rsid w:val="003C4899"/>
    <w:rsid w:val="003C6DDA"/>
    <w:rsid w:val="003D010B"/>
    <w:rsid w:val="003D1EA7"/>
    <w:rsid w:val="003D2DC5"/>
    <w:rsid w:val="003D3390"/>
    <w:rsid w:val="003D4444"/>
    <w:rsid w:val="003D47F3"/>
    <w:rsid w:val="003D598D"/>
    <w:rsid w:val="003D5DF4"/>
    <w:rsid w:val="003E236A"/>
    <w:rsid w:val="003E2374"/>
    <w:rsid w:val="003E2816"/>
    <w:rsid w:val="003E2BD7"/>
    <w:rsid w:val="003E53DE"/>
    <w:rsid w:val="003E73C7"/>
    <w:rsid w:val="003F09FC"/>
    <w:rsid w:val="003F0C2F"/>
    <w:rsid w:val="003F15BD"/>
    <w:rsid w:val="003F15E2"/>
    <w:rsid w:val="003F21AF"/>
    <w:rsid w:val="003F289D"/>
    <w:rsid w:val="003F2FFE"/>
    <w:rsid w:val="003F649A"/>
    <w:rsid w:val="003F7BE8"/>
    <w:rsid w:val="00400912"/>
    <w:rsid w:val="004009FD"/>
    <w:rsid w:val="00400AAF"/>
    <w:rsid w:val="00400ADD"/>
    <w:rsid w:val="004044F2"/>
    <w:rsid w:val="00404B54"/>
    <w:rsid w:val="0040510B"/>
    <w:rsid w:val="00405114"/>
    <w:rsid w:val="00405C7B"/>
    <w:rsid w:val="00406DB9"/>
    <w:rsid w:val="0041326E"/>
    <w:rsid w:val="00413E02"/>
    <w:rsid w:val="00414A2A"/>
    <w:rsid w:val="00414F71"/>
    <w:rsid w:val="00415AD8"/>
    <w:rsid w:val="00416040"/>
    <w:rsid w:val="00416908"/>
    <w:rsid w:val="00416C2D"/>
    <w:rsid w:val="00420712"/>
    <w:rsid w:val="00420E72"/>
    <w:rsid w:val="00421899"/>
    <w:rsid w:val="00421E93"/>
    <w:rsid w:val="00421F00"/>
    <w:rsid w:val="00423042"/>
    <w:rsid w:val="00424B02"/>
    <w:rsid w:val="0042504C"/>
    <w:rsid w:val="00425725"/>
    <w:rsid w:val="00425F7E"/>
    <w:rsid w:val="004279AD"/>
    <w:rsid w:val="00430231"/>
    <w:rsid w:val="00430496"/>
    <w:rsid w:val="0043527E"/>
    <w:rsid w:val="0043726C"/>
    <w:rsid w:val="0043754F"/>
    <w:rsid w:val="00440C1A"/>
    <w:rsid w:val="00441A8F"/>
    <w:rsid w:val="0044237F"/>
    <w:rsid w:val="004431C4"/>
    <w:rsid w:val="00444E24"/>
    <w:rsid w:val="00445150"/>
    <w:rsid w:val="004462A0"/>
    <w:rsid w:val="00446847"/>
    <w:rsid w:val="00450D63"/>
    <w:rsid w:val="00451636"/>
    <w:rsid w:val="00452CC4"/>
    <w:rsid w:val="00453BB7"/>
    <w:rsid w:val="00453CC3"/>
    <w:rsid w:val="00454212"/>
    <w:rsid w:val="004542E9"/>
    <w:rsid w:val="00454CC4"/>
    <w:rsid w:val="00455C91"/>
    <w:rsid w:val="0045654A"/>
    <w:rsid w:val="0045694D"/>
    <w:rsid w:val="00457C9E"/>
    <w:rsid w:val="0046041B"/>
    <w:rsid w:val="00460488"/>
    <w:rsid w:val="004604BD"/>
    <w:rsid w:val="0046141C"/>
    <w:rsid w:val="0046237F"/>
    <w:rsid w:val="00464164"/>
    <w:rsid w:val="00464B9C"/>
    <w:rsid w:val="00465082"/>
    <w:rsid w:val="00465801"/>
    <w:rsid w:val="00465BA6"/>
    <w:rsid w:val="00465BEC"/>
    <w:rsid w:val="00465F28"/>
    <w:rsid w:val="004672A1"/>
    <w:rsid w:val="00467BC4"/>
    <w:rsid w:val="00470507"/>
    <w:rsid w:val="00472046"/>
    <w:rsid w:val="00473533"/>
    <w:rsid w:val="004742BB"/>
    <w:rsid w:val="00477B68"/>
    <w:rsid w:val="004808B0"/>
    <w:rsid w:val="00480EA3"/>
    <w:rsid w:val="004811F8"/>
    <w:rsid w:val="004820B5"/>
    <w:rsid w:val="00482545"/>
    <w:rsid w:val="00484491"/>
    <w:rsid w:val="004845F4"/>
    <w:rsid w:val="00484749"/>
    <w:rsid w:val="004847C8"/>
    <w:rsid w:val="004855D7"/>
    <w:rsid w:val="00485642"/>
    <w:rsid w:val="0048589D"/>
    <w:rsid w:val="004861D8"/>
    <w:rsid w:val="004867F0"/>
    <w:rsid w:val="0049000D"/>
    <w:rsid w:val="00490834"/>
    <w:rsid w:val="00490BF4"/>
    <w:rsid w:val="00492539"/>
    <w:rsid w:val="00493F0B"/>
    <w:rsid w:val="00496199"/>
    <w:rsid w:val="004969A8"/>
    <w:rsid w:val="00496B9C"/>
    <w:rsid w:val="00497AFE"/>
    <w:rsid w:val="004A0C26"/>
    <w:rsid w:val="004A12D4"/>
    <w:rsid w:val="004A1585"/>
    <w:rsid w:val="004A2912"/>
    <w:rsid w:val="004A4FF3"/>
    <w:rsid w:val="004A5D4C"/>
    <w:rsid w:val="004A651F"/>
    <w:rsid w:val="004A6EAC"/>
    <w:rsid w:val="004A7F13"/>
    <w:rsid w:val="004B0DF8"/>
    <w:rsid w:val="004B10E4"/>
    <w:rsid w:val="004B1B0B"/>
    <w:rsid w:val="004B1C13"/>
    <w:rsid w:val="004B1FB0"/>
    <w:rsid w:val="004B2322"/>
    <w:rsid w:val="004B23B1"/>
    <w:rsid w:val="004B2677"/>
    <w:rsid w:val="004B2DEF"/>
    <w:rsid w:val="004B2EA8"/>
    <w:rsid w:val="004B3143"/>
    <w:rsid w:val="004B3769"/>
    <w:rsid w:val="004B4D02"/>
    <w:rsid w:val="004B5115"/>
    <w:rsid w:val="004B5A2D"/>
    <w:rsid w:val="004B6BE8"/>
    <w:rsid w:val="004B708A"/>
    <w:rsid w:val="004B7B59"/>
    <w:rsid w:val="004B7DDD"/>
    <w:rsid w:val="004C0F97"/>
    <w:rsid w:val="004C12FD"/>
    <w:rsid w:val="004C17D5"/>
    <w:rsid w:val="004C1E2E"/>
    <w:rsid w:val="004C2DC6"/>
    <w:rsid w:val="004C2F80"/>
    <w:rsid w:val="004C3F6B"/>
    <w:rsid w:val="004C4C09"/>
    <w:rsid w:val="004C4DFD"/>
    <w:rsid w:val="004C62BF"/>
    <w:rsid w:val="004C7AA3"/>
    <w:rsid w:val="004D001D"/>
    <w:rsid w:val="004D0A2F"/>
    <w:rsid w:val="004D0A35"/>
    <w:rsid w:val="004D0AED"/>
    <w:rsid w:val="004D0D4E"/>
    <w:rsid w:val="004D12AD"/>
    <w:rsid w:val="004D191A"/>
    <w:rsid w:val="004D1DFF"/>
    <w:rsid w:val="004D24CE"/>
    <w:rsid w:val="004D2A86"/>
    <w:rsid w:val="004D2D40"/>
    <w:rsid w:val="004D320C"/>
    <w:rsid w:val="004D5033"/>
    <w:rsid w:val="004D5BE5"/>
    <w:rsid w:val="004D5E77"/>
    <w:rsid w:val="004D6326"/>
    <w:rsid w:val="004D6C3D"/>
    <w:rsid w:val="004D758D"/>
    <w:rsid w:val="004E0A6B"/>
    <w:rsid w:val="004E1054"/>
    <w:rsid w:val="004E1144"/>
    <w:rsid w:val="004E208F"/>
    <w:rsid w:val="004E227B"/>
    <w:rsid w:val="004E303B"/>
    <w:rsid w:val="004E3551"/>
    <w:rsid w:val="004E3E2E"/>
    <w:rsid w:val="004E457E"/>
    <w:rsid w:val="004E463C"/>
    <w:rsid w:val="004E47C8"/>
    <w:rsid w:val="004E4858"/>
    <w:rsid w:val="004E4B54"/>
    <w:rsid w:val="004E4B88"/>
    <w:rsid w:val="004E5327"/>
    <w:rsid w:val="004E67EC"/>
    <w:rsid w:val="004E6EEB"/>
    <w:rsid w:val="004E7BEB"/>
    <w:rsid w:val="004E7DE3"/>
    <w:rsid w:val="004F072C"/>
    <w:rsid w:val="004F1EB9"/>
    <w:rsid w:val="004F40C5"/>
    <w:rsid w:val="004F50B1"/>
    <w:rsid w:val="004F536B"/>
    <w:rsid w:val="004F5CE9"/>
    <w:rsid w:val="004F637A"/>
    <w:rsid w:val="004F68FD"/>
    <w:rsid w:val="004F7206"/>
    <w:rsid w:val="00500659"/>
    <w:rsid w:val="00501E66"/>
    <w:rsid w:val="0050244A"/>
    <w:rsid w:val="0050322B"/>
    <w:rsid w:val="005032C5"/>
    <w:rsid w:val="00503859"/>
    <w:rsid w:val="005051A4"/>
    <w:rsid w:val="005052E9"/>
    <w:rsid w:val="00505958"/>
    <w:rsid w:val="005062EC"/>
    <w:rsid w:val="00507E44"/>
    <w:rsid w:val="00507FD9"/>
    <w:rsid w:val="005108D1"/>
    <w:rsid w:val="005114C1"/>
    <w:rsid w:val="005125CA"/>
    <w:rsid w:val="00512B2D"/>
    <w:rsid w:val="005144E9"/>
    <w:rsid w:val="00515630"/>
    <w:rsid w:val="005156CC"/>
    <w:rsid w:val="00515BB4"/>
    <w:rsid w:val="00516838"/>
    <w:rsid w:val="00516983"/>
    <w:rsid w:val="00517C3F"/>
    <w:rsid w:val="00522935"/>
    <w:rsid w:val="00522CA3"/>
    <w:rsid w:val="00526BED"/>
    <w:rsid w:val="0053008A"/>
    <w:rsid w:val="0053129F"/>
    <w:rsid w:val="00531877"/>
    <w:rsid w:val="00531F11"/>
    <w:rsid w:val="00532EB1"/>
    <w:rsid w:val="00532F38"/>
    <w:rsid w:val="0053310F"/>
    <w:rsid w:val="00534DDD"/>
    <w:rsid w:val="0053597E"/>
    <w:rsid w:val="005368A6"/>
    <w:rsid w:val="00536918"/>
    <w:rsid w:val="005375DF"/>
    <w:rsid w:val="00537B26"/>
    <w:rsid w:val="0054084A"/>
    <w:rsid w:val="00540E4F"/>
    <w:rsid w:val="00541E81"/>
    <w:rsid w:val="00542F59"/>
    <w:rsid w:val="0054315C"/>
    <w:rsid w:val="00543214"/>
    <w:rsid w:val="00547633"/>
    <w:rsid w:val="00547B7C"/>
    <w:rsid w:val="00550278"/>
    <w:rsid w:val="00550AD3"/>
    <w:rsid w:val="005514D0"/>
    <w:rsid w:val="005514D8"/>
    <w:rsid w:val="00553840"/>
    <w:rsid w:val="00555509"/>
    <w:rsid w:val="00555985"/>
    <w:rsid w:val="00555B90"/>
    <w:rsid w:val="00557C24"/>
    <w:rsid w:val="00560156"/>
    <w:rsid w:val="00561FDE"/>
    <w:rsid w:val="0056301E"/>
    <w:rsid w:val="00563124"/>
    <w:rsid w:val="00563266"/>
    <w:rsid w:val="00564DC9"/>
    <w:rsid w:val="00570374"/>
    <w:rsid w:val="005717A4"/>
    <w:rsid w:val="005725F3"/>
    <w:rsid w:val="00572615"/>
    <w:rsid w:val="00573543"/>
    <w:rsid w:val="005748FF"/>
    <w:rsid w:val="00575118"/>
    <w:rsid w:val="00576B06"/>
    <w:rsid w:val="0057730D"/>
    <w:rsid w:val="0057791B"/>
    <w:rsid w:val="00577A7C"/>
    <w:rsid w:val="00577BC3"/>
    <w:rsid w:val="00581416"/>
    <w:rsid w:val="00585513"/>
    <w:rsid w:val="0058552F"/>
    <w:rsid w:val="00586E84"/>
    <w:rsid w:val="005877CD"/>
    <w:rsid w:val="00591D45"/>
    <w:rsid w:val="0059259D"/>
    <w:rsid w:val="00592EA3"/>
    <w:rsid w:val="00593881"/>
    <w:rsid w:val="0059424E"/>
    <w:rsid w:val="005943C9"/>
    <w:rsid w:val="005960F1"/>
    <w:rsid w:val="00597139"/>
    <w:rsid w:val="00597172"/>
    <w:rsid w:val="005975B4"/>
    <w:rsid w:val="005A192E"/>
    <w:rsid w:val="005A1FF6"/>
    <w:rsid w:val="005A2AD4"/>
    <w:rsid w:val="005A3BCE"/>
    <w:rsid w:val="005A3D5A"/>
    <w:rsid w:val="005A4A10"/>
    <w:rsid w:val="005A4B36"/>
    <w:rsid w:val="005A510E"/>
    <w:rsid w:val="005A594C"/>
    <w:rsid w:val="005A5B49"/>
    <w:rsid w:val="005A60B8"/>
    <w:rsid w:val="005A66F1"/>
    <w:rsid w:val="005A752E"/>
    <w:rsid w:val="005A767E"/>
    <w:rsid w:val="005A7AD9"/>
    <w:rsid w:val="005A7AFF"/>
    <w:rsid w:val="005B03C2"/>
    <w:rsid w:val="005B0A79"/>
    <w:rsid w:val="005B15CD"/>
    <w:rsid w:val="005B1617"/>
    <w:rsid w:val="005B20ED"/>
    <w:rsid w:val="005B2C29"/>
    <w:rsid w:val="005B3565"/>
    <w:rsid w:val="005B4464"/>
    <w:rsid w:val="005B52AB"/>
    <w:rsid w:val="005B6E47"/>
    <w:rsid w:val="005B7615"/>
    <w:rsid w:val="005B7A98"/>
    <w:rsid w:val="005C0019"/>
    <w:rsid w:val="005C1211"/>
    <w:rsid w:val="005C2436"/>
    <w:rsid w:val="005C2FB8"/>
    <w:rsid w:val="005C3EB9"/>
    <w:rsid w:val="005C6A1E"/>
    <w:rsid w:val="005C7467"/>
    <w:rsid w:val="005D0732"/>
    <w:rsid w:val="005D0D28"/>
    <w:rsid w:val="005D1331"/>
    <w:rsid w:val="005D20B5"/>
    <w:rsid w:val="005D4956"/>
    <w:rsid w:val="005D5C06"/>
    <w:rsid w:val="005D7403"/>
    <w:rsid w:val="005D7419"/>
    <w:rsid w:val="005D741F"/>
    <w:rsid w:val="005D7BDB"/>
    <w:rsid w:val="005D7FF7"/>
    <w:rsid w:val="005E0BFA"/>
    <w:rsid w:val="005E1224"/>
    <w:rsid w:val="005E3157"/>
    <w:rsid w:val="005E3BE4"/>
    <w:rsid w:val="005E79DB"/>
    <w:rsid w:val="005E7C54"/>
    <w:rsid w:val="005F0398"/>
    <w:rsid w:val="005F0977"/>
    <w:rsid w:val="005F0A78"/>
    <w:rsid w:val="005F0F02"/>
    <w:rsid w:val="005F12BF"/>
    <w:rsid w:val="005F12DA"/>
    <w:rsid w:val="005F1A29"/>
    <w:rsid w:val="005F215F"/>
    <w:rsid w:val="005F32ED"/>
    <w:rsid w:val="005F3357"/>
    <w:rsid w:val="005F36EA"/>
    <w:rsid w:val="005F3825"/>
    <w:rsid w:val="005F4E27"/>
    <w:rsid w:val="005F65A2"/>
    <w:rsid w:val="005F675E"/>
    <w:rsid w:val="005F6F91"/>
    <w:rsid w:val="005F79BB"/>
    <w:rsid w:val="005F7B88"/>
    <w:rsid w:val="00601AC4"/>
    <w:rsid w:val="00602307"/>
    <w:rsid w:val="006023EE"/>
    <w:rsid w:val="00605ECB"/>
    <w:rsid w:val="0060608D"/>
    <w:rsid w:val="00611AC0"/>
    <w:rsid w:val="006125DD"/>
    <w:rsid w:val="0061264F"/>
    <w:rsid w:val="00612AD4"/>
    <w:rsid w:val="00612D1C"/>
    <w:rsid w:val="0061355D"/>
    <w:rsid w:val="00614F14"/>
    <w:rsid w:val="00615BFC"/>
    <w:rsid w:val="00615F97"/>
    <w:rsid w:val="006162B3"/>
    <w:rsid w:val="0061704C"/>
    <w:rsid w:val="006170D1"/>
    <w:rsid w:val="00617316"/>
    <w:rsid w:val="00617E34"/>
    <w:rsid w:val="00620BA1"/>
    <w:rsid w:val="00620D6C"/>
    <w:rsid w:val="00624746"/>
    <w:rsid w:val="00624805"/>
    <w:rsid w:val="00624DAC"/>
    <w:rsid w:val="006269E3"/>
    <w:rsid w:val="00626B54"/>
    <w:rsid w:val="006312D9"/>
    <w:rsid w:val="00631964"/>
    <w:rsid w:val="0063248F"/>
    <w:rsid w:val="00633FB4"/>
    <w:rsid w:val="00634264"/>
    <w:rsid w:val="006350A5"/>
    <w:rsid w:val="00635CBC"/>
    <w:rsid w:val="006361C3"/>
    <w:rsid w:val="00637BBD"/>
    <w:rsid w:val="0064029F"/>
    <w:rsid w:val="00640405"/>
    <w:rsid w:val="006406AC"/>
    <w:rsid w:val="00640A2A"/>
    <w:rsid w:val="00641184"/>
    <w:rsid w:val="00642027"/>
    <w:rsid w:val="00642B5B"/>
    <w:rsid w:val="00643866"/>
    <w:rsid w:val="00644E6D"/>
    <w:rsid w:val="006451D6"/>
    <w:rsid w:val="006476B7"/>
    <w:rsid w:val="00651B95"/>
    <w:rsid w:val="00652047"/>
    <w:rsid w:val="00653B06"/>
    <w:rsid w:val="006549BE"/>
    <w:rsid w:val="00655463"/>
    <w:rsid w:val="00655A6A"/>
    <w:rsid w:val="00656494"/>
    <w:rsid w:val="00656FB2"/>
    <w:rsid w:val="0065705C"/>
    <w:rsid w:val="0065726C"/>
    <w:rsid w:val="006574CB"/>
    <w:rsid w:val="00657969"/>
    <w:rsid w:val="00660752"/>
    <w:rsid w:val="0066157B"/>
    <w:rsid w:val="00665259"/>
    <w:rsid w:val="00670339"/>
    <w:rsid w:val="006722C2"/>
    <w:rsid w:val="00672588"/>
    <w:rsid w:val="006747A1"/>
    <w:rsid w:val="00676CD9"/>
    <w:rsid w:val="006774FB"/>
    <w:rsid w:val="00680D9B"/>
    <w:rsid w:val="00680FD9"/>
    <w:rsid w:val="00683DA6"/>
    <w:rsid w:val="00684598"/>
    <w:rsid w:val="0068499C"/>
    <w:rsid w:val="00684B91"/>
    <w:rsid w:val="006850B1"/>
    <w:rsid w:val="006853A0"/>
    <w:rsid w:val="00685DC5"/>
    <w:rsid w:val="00685EFF"/>
    <w:rsid w:val="00691734"/>
    <w:rsid w:val="00691C2F"/>
    <w:rsid w:val="00692A35"/>
    <w:rsid w:val="00694098"/>
    <w:rsid w:val="006949B7"/>
    <w:rsid w:val="00695677"/>
    <w:rsid w:val="006959BE"/>
    <w:rsid w:val="00695A5F"/>
    <w:rsid w:val="00696578"/>
    <w:rsid w:val="006977E7"/>
    <w:rsid w:val="00697FD3"/>
    <w:rsid w:val="006A0A5B"/>
    <w:rsid w:val="006A0D14"/>
    <w:rsid w:val="006A1766"/>
    <w:rsid w:val="006A17B8"/>
    <w:rsid w:val="006A25F2"/>
    <w:rsid w:val="006A2D2E"/>
    <w:rsid w:val="006A53FB"/>
    <w:rsid w:val="006A77AB"/>
    <w:rsid w:val="006A7C06"/>
    <w:rsid w:val="006B1A41"/>
    <w:rsid w:val="006B24B3"/>
    <w:rsid w:val="006B2C28"/>
    <w:rsid w:val="006B2DEA"/>
    <w:rsid w:val="006B49F3"/>
    <w:rsid w:val="006B7163"/>
    <w:rsid w:val="006C0F01"/>
    <w:rsid w:val="006C25F6"/>
    <w:rsid w:val="006C4ACD"/>
    <w:rsid w:val="006C59CA"/>
    <w:rsid w:val="006C6C04"/>
    <w:rsid w:val="006C6E3D"/>
    <w:rsid w:val="006C7123"/>
    <w:rsid w:val="006C7150"/>
    <w:rsid w:val="006D0346"/>
    <w:rsid w:val="006D1211"/>
    <w:rsid w:val="006D125A"/>
    <w:rsid w:val="006D1726"/>
    <w:rsid w:val="006D2D4E"/>
    <w:rsid w:val="006D3A09"/>
    <w:rsid w:val="006D4693"/>
    <w:rsid w:val="006D5260"/>
    <w:rsid w:val="006D5AF3"/>
    <w:rsid w:val="006D5D08"/>
    <w:rsid w:val="006D6076"/>
    <w:rsid w:val="006D714F"/>
    <w:rsid w:val="006D7A07"/>
    <w:rsid w:val="006E00E5"/>
    <w:rsid w:val="006E2139"/>
    <w:rsid w:val="006E28F9"/>
    <w:rsid w:val="006E3281"/>
    <w:rsid w:val="006E355B"/>
    <w:rsid w:val="006E4901"/>
    <w:rsid w:val="006E5209"/>
    <w:rsid w:val="006E648D"/>
    <w:rsid w:val="006E6CAF"/>
    <w:rsid w:val="006F1472"/>
    <w:rsid w:val="006F164A"/>
    <w:rsid w:val="006F17BB"/>
    <w:rsid w:val="006F3202"/>
    <w:rsid w:val="006F4668"/>
    <w:rsid w:val="006F496E"/>
    <w:rsid w:val="006F4B9D"/>
    <w:rsid w:val="00700267"/>
    <w:rsid w:val="00701464"/>
    <w:rsid w:val="007027EC"/>
    <w:rsid w:val="00703B9B"/>
    <w:rsid w:val="00705862"/>
    <w:rsid w:val="00707B11"/>
    <w:rsid w:val="007105DF"/>
    <w:rsid w:val="00710D91"/>
    <w:rsid w:val="007118EF"/>
    <w:rsid w:val="00711A10"/>
    <w:rsid w:val="00712E17"/>
    <w:rsid w:val="007136AE"/>
    <w:rsid w:val="007136CC"/>
    <w:rsid w:val="00714762"/>
    <w:rsid w:val="00714E74"/>
    <w:rsid w:val="00714EF9"/>
    <w:rsid w:val="00715E4F"/>
    <w:rsid w:val="0071692D"/>
    <w:rsid w:val="00717D74"/>
    <w:rsid w:val="00720C41"/>
    <w:rsid w:val="00721CD0"/>
    <w:rsid w:val="00722C2F"/>
    <w:rsid w:val="00722C9F"/>
    <w:rsid w:val="00722D02"/>
    <w:rsid w:val="00722EB4"/>
    <w:rsid w:val="0072473C"/>
    <w:rsid w:val="00724BAC"/>
    <w:rsid w:val="00725241"/>
    <w:rsid w:val="00726A05"/>
    <w:rsid w:val="00727F9A"/>
    <w:rsid w:val="00730E46"/>
    <w:rsid w:val="00731C73"/>
    <w:rsid w:val="00733655"/>
    <w:rsid w:val="0073493F"/>
    <w:rsid w:val="0073501C"/>
    <w:rsid w:val="00735C9A"/>
    <w:rsid w:val="00736871"/>
    <w:rsid w:val="00737644"/>
    <w:rsid w:val="00740103"/>
    <w:rsid w:val="00740134"/>
    <w:rsid w:val="00742890"/>
    <w:rsid w:val="00746434"/>
    <w:rsid w:val="00746B2A"/>
    <w:rsid w:val="007477A9"/>
    <w:rsid w:val="00747D59"/>
    <w:rsid w:val="0075049C"/>
    <w:rsid w:val="0075380A"/>
    <w:rsid w:val="00754C0A"/>
    <w:rsid w:val="00756927"/>
    <w:rsid w:val="007572C9"/>
    <w:rsid w:val="0075756D"/>
    <w:rsid w:val="0076024F"/>
    <w:rsid w:val="00760ED3"/>
    <w:rsid w:val="00761743"/>
    <w:rsid w:val="0076467A"/>
    <w:rsid w:val="007646C1"/>
    <w:rsid w:val="00764EFD"/>
    <w:rsid w:val="00765253"/>
    <w:rsid w:val="0076545A"/>
    <w:rsid w:val="007657A0"/>
    <w:rsid w:val="00767ED1"/>
    <w:rsid w:val="007706A3"/>
    <w:rsid w:val="007706D7"/>
    <w:rsid w:val="00770A23"/>
    <w:rsid w:val="007718AB"/>
    <w:rsid w:val="007725F9"/>
    <w:rsid w:val="007735ED"/>
    <w:rsid w:val="00773634"/>
    <w:rsid w:val="00774460"/>
    <w:rsid w:val="007751F7"/>
    <w:rsid w:val="00775BD3"/>
    <w:rsid w:val="00775DF4"/>
    <w:rsid w:val="007761DF"/>
    <w:rsid w:val="007762E5"/>
    <w:rsid w:val="0077674E"/>
    <w:rsid w:val="00776858"/>
    <w:rsid w:val="007802B8"/>
    <w:rsid w:val="00780830"/>
    <w:rsid w:val="007808DD"/>
    <w:rsid w:val="00781B95"/>
    <w:rsid w:val="00782B5E"/>
    <w:rsid w:val="0078329B"/>
    <w:rsid w:val="00783DDA"/>
    <w:rsid w:val="00783F99"/>
    <w:rsid w:val="00785E0C"/>
    <w:rsid w:val="00786C8C"/>
    <w:rsid w:val="00787492"/>
    <w:rsid w:val="007876FB"/>
    <w:rsid w:val="00787F46"/>
    <w:rsid w:val="0079043F"/>
    <w:rsid w:val="007908AB"/>
    <w:rsid w:val="0079250D"/>
    <w:rsid w:val="0079256F"/>
    <w:rsid w:val="00793E8C"/>
    <w:rsid w:val="007940AA"/>
    <w:rsid w:val="007953F4"/>
    <w:rsid w:val="00795D9B"/>
    <w:rsid w:val="00796179"/>
    <w:rsid w:val="00797852"/>
    <w:rsid w:val="007A1C47"/>
    <w:rsid w:val="007A4861"/>
    <w:rsid w:val="007A5076"/>
    <w:rsid w:val="007A6E9A"/>
    <w:rsid w:val="007A7023"/>
    <w:rsid w:val="007A741B"/>
    <w:rsid w:val="007A7442"/>
    <w:rsid w:val="007A7920"/>
    <w:rsid w:val="007B03EE"/>
    <w:rsid w:val="007B095F"/>
    <w:rsid w:val="007B1700"/>
    <w:rsid w:val="007B202A"/>
    <w:rsid w:val="007B36D1"/>
    <w:rsid w:val="007B3861"/>
    <w:rsid w:val="007B3B77"/>
    <w:rsid w:val="007B53CC"/>
    <w:rsid w:val="007B5CF4"/>
    <w:rsid w:val="007B5E22"/>
    <w:rsid w:val="007B788D"/>
    <w:rsid w:val="007B7CFD"/>
    <w:rsid w:val="007C1611"/>
    <w:rsid w:val="007C2507"/>
    <w:rsid w:val="007C2E17"/>
    <w:rsid w:val="007C3C04"/>
    <w:rsid w:val="007C4031"/>
    <w:rsid w:val="007C51FB"/>
    <w:rsid w:val="007C53F5"/>
    <w:rsid w:val="007C60F4"/>
    <w:rsid w:val="007C67A8"/>
    <w:rsid w:val="007C7326"/>
    <w:rsid w:val="007D17A7"/>
    <w:rsid w:val="007D2B4F"/>
    <w:rsid w:val="007D2BCF"/>
    <w:rsid w:val="007D5699"/>
    <w:rsid w:val="007D5AB4"/>
    <w:rsid w:val="007D60E7"/>
    <w:rsid w:val="007E1966"/>
    <w:rsid w:val="007E21F2"/>
    <w:rsid w:val="007E236A"/>
    <w:rsid w:val="007E2405"/>
    <w:rsid w:val="007E26A7"/>
    <w:rsid w:val="007E2B04"/>
    <w:rsid w:val="007E2E18"/>
    <w:rsid w:val="007E5D0C"/>
    <w:rsid w:val="007E7143"/>
    <w:rsid w:val="007F187F"/>
    <w:rsid w:val="007F1AD2"/>
    <w:rsid w:val="007F2261"/>
    <w:rsid w:val="007F3F1F"/>
    <w:rsid w:val="007F4AEC"/>
    <w:rsid w:val="007F4B8F"/>
    <w:rsid w:val="007F550F"/>
    <w:rsid w:val="007F5B58"/>
    <w:rsid w:val="007F6C0D"/>
    <w:rsid w:val="007F72A3"/>
    <w:rsid w:val="007F7762"/>
    <w:rsid w:val="007F7EA0"/>
    <w:rsid w:val="0080072A"/>
    <w:rsid w:val="00800AD9"/>
    <w:rsid w:val="00803F58"/>
    <w:rsid w:val="00804482"/>
    <w:rsid w:val="00804816"/>
    <w:rsid w:val="00804A2B"/>
    <w:rsid w:val="00806F03"/>
    <w:rsid w:val="00807CD3"/>
    <w:rsid w:val="008112B6"/>
    <w:rsid w:val="00811BCF"/>
    <w:rsid w:val="00813133"/>
    <w:rsid w:val="008134CC"/>
    <w:rsid w:val="00813F24"/>
    <w:rsid w:val="0081428D"/>
    <w:rsid w:val="008153E7"/>
    <w:rsid w:val="00815826"/>
    <w:rsid w:val="00815C17"/>
    <w:rsid w:val="00817617"/>
    <w:rsid w:val="00820229"/>
    <w:rsid w:val="008207DA"/>
    <w:rsid w:val="0082092A"/>
    <w:rsid w:val="00820A4E"/>
    <w:rsid w:val="00822B51"/>
    <w:rsid w:val="00822C73"/>
    <w:rsid w:val="00823B1D"/>
    <w:rsid w:val="00826B8C"/>
    <w:rsid w:val="008304D5"/>
    <w:rsid w:val="008313FE"/>
    <w:rsid w:val="0083186B"/>
    <w:rsid w:val="008318FA"/>
    <w:rsid w:val="00831B83"/>
    <w:rsid w:val="00832279"/>
    <w:rsid w:val="0083259A"/>
    <w:rsid w:val="00832868"/>
    <w:rsid w:val="008331D6"/>
    <w:rsid w:val="00834B0A"/>
    <w:rsid w:val="00834C57"/>
    <w:rsid w:val="0083562C"/>
    <w:rsid w:val="00836343"/>
    <w:rsid w:val="008367A6"/>
    <w:rsid w:val="008369AE"/>
    <w:rsid w:val="00836D83"/>
    <w:rsid w:val="00837BEB"/>
    <w:rsid w:val="00837E22"/>
    <w:rsid w:val="008401F4"/>
    <w:rsid w:val="008411D0"/>
    <w:rsid w:val="00842357"/>
    <w:rsid w:val="00844D6E"/>
    <w:rsid w:val="00845966"/>
    <w:rsid w:val="00845B11"/>
    <w:rsid w:val="00846BC6"/>
    <w:rsid w:val="008471CC"/>
    <w:rsid w:val="0084776E"/>
    <w:rsid w:val="00847AC6"/>
    <w:rsid w:val="00847C92"/>
    <w:rsid w:val="0085163C"/>
    <w:rsid w:val="008525CF"/>
    <w:rsid w:val="008526FE"/>
    <w:rsid w:val="00852B06"/>
    <w:rsid w:val="00852F0C"/>
    <w:rsid w:val="0085486C"/>
    <w:rsid w:val="00854CF5"/>
    <w:rsid w:val="008606FB"/>
    <w:rsid w:val="0086183F"/>
    <w:rsid w:val="00861ECB"/>
    <w:rsid w:val="00863DFE"/>
    <w:rsid w:val="00864448"/>
    <w:rsid w:val="0086619D"/>
    <w:rsid w:val="008664BA"/>
    <w:rsid w:val="00867E84"/>
    <w:rsid w:val="008704D0"/>
    <w:rsid w:val="0087088E"/>
    <w:rsid w:val="008710B5"/>
    <w:rsid w:val="008721A9"/>
    <w:rsid w:val="00873891"/>
    <w:rsid w:val="008739A4"/>
    <w:rsid w:val="00876B5D"/>
    <w:rsid w:val="00877191"/>
    <w:rsid w:val="008776F6"/>
    <w:rsid w:val="008778FF"/>
    <w:rsid w:val="0088092E"/>
    <w:rsid w:val="00880B94"/>
    <w:rsid w:val="0088127D"/>
    <w:rsid w:val="008812E6"/>
    <w:rsid w:val="00881C18"/>
    <w:rsid w:val="008821C6"/>
    <w:rsid w:val="0088292A"/>
    <w:rsid w:val="008830FE"/>
    <w:rsid w:val="00883ECF"/>
    <w:rsid w:val="00884292"/>
    <w:rsid w:val="00885F63"/>
    <w:rsid w:val="00886264"/>
    <w:rsid w:val="00886A6E"/>
    <w:rsid w:val="0088737A"/>
    <w:rsid w:val="008877E6"/>
    <w:rsid w:val="008903EF"/>
    <w:rsid w:val="008906A9"/>
    <w:rsid w:val="00890CA6"/>
    <w:rsid w:val="008910A6"/>
    <w:rsid w:val="0089114C"/>
    <w:rsid w:val="00891155"/>
    <w:rsid w:val="00892CA2"/>
    <w:rsid w:val="008937D4"/>
    <w:rsid w:val="0089644C"/>
    <w:rsid w:val="0089714F"/>
    <w:rsid w:val="008971D7"/>
    <w:rsid w:val="00897783"/>
    <w:rsid w:val="0089780C"/>
    <w:rsid w:val="008A0913"/>
    <w:rsid w:val="008A1956"/>
    <w:rsid w:val="008A20D4"/>
    <w:rsid w:val="008A20D6"/>
    <w:rsid w:val="008A27F8"/>
    <w:rsid w:val="008A3522"/>
    <w:rsid w:val="008A3621"/>
    <w:rsid w:val="008A41C7"/>
    <w:rsid w:val="008A5187"/>
    <w:rsid w:val="008A5556"/>
    <w:rsid w:val="008A6720"/>
    <w:rsid w:val="008A6966"/>
    <w:rsid w:val="008B0367"/>
    <w:rsid w:val="008B048D"/>
    <w:rsid w:val="008B0D5E"/>
    <w:rsid w:val="008B12AF"/>
    <w:rsid w:val="008B1C50"/>
    <w:rsid w:val="008B20FA"/>
    <w:rsid w:val="008B259F"/>
    <w:rsid w:val="008B268B"/>
    <w:rsid w:val="008B33E2"/>
    <w:rsid w:val="008B3C6D"/>
    <w:rsid w:val="008B3E3F"/>
    <w:rsid w:val="008B4F70"/>
    <w:rsid w:val="008B629C"/>
    <w:rsid w:val="008B655D"/>
    <w:rsid w:val="008B6C5A"/>
    <w:rsid w:val="008B7D26"/>
    <w:rsid w:val="008C2191"/>
    <w:rsid w:val="008C230F"/>
    <w:rsid w:val="008C3014"/>
    <w:rsid w:val="008C4225"/>
    <w:rsid w:val="008C43B3"/>
    <w:rsid w:val="008C48D7"/>
    <w:rsid w:val="008C4CE5"/>
    <w:rsid w:val="008C6C25"/>
    <w:rsid w:val="008C7EBB"/>
    <w:rsid w:val="008D1BC7"/>
    <w:rsid w:val="008D2657"/>
    <w:rsid w:val="008D3F81"/>
    <w:rsid w:val="008D3FC2"/>
    <w:rsid w:val="008D435B"/>
    <w:rsid w:val="008D467E"/>
    <w:rsid w:val="008D6227"/>
    <w:rsid w:val="008D689F"/>
    <w:rsid w:val="008E009A"/>
    <w:rsid w:val="008E0F87"/>
    <w:rsid w:val="008E1965"/>
    <w:rsid w:val="008E22BF"/>
    <w:rsid w:val="008E2684"/>
    <w:rsid w:val="008E4125"/>
    <w:rsid w:val="008E51C2"/>
    <w:rsid w:val="008E540C"/>
    <w:rsid w:val="008E5817"/>
    <w:rsid w:val="008E6050"/>
    <w:rsid w:val="008F06D5"/>
    <w:rsid w:val="008F3057"/>
    <w:rsid w:val="008F35F5"/>
    <w:rsid w:val="008F3EB7"/>
    <w:rsid w:val="008F40A8"/>
    <w:rsid w:val="008F44C3"/>
    <w:rsid w:val="008F5226"/>
    <w:rsid w:val="008F6704"/>
    <w:rsid w:val="008F7327"/>
    <w:rsid w:val="008F7EE1"/>
    <w:rsid w:val="009001AE"/>
    <w:rsid w:val="009003C5"/>
    <w:rsid w:val="00900AC5"/>
    <w:rsid w:val="00901492"/>
    <w:rsid w:val="00902420"/>
    <w:rsid w:val="009024B1"/>
    <w:rsid w:val="009024CF"/>
    <w:rsid w:val="00902D32"/>
    <w:rsid w:val="00902D7B"/>
    <w:rsid w:val="0090376D"/>
    <w:rsid w:val="0090555F"/>
    <w:rsid w:val="009059C4"/>
    <w:rsid w:val="00905F74"/>
    <w:rsid w:val="00906ECB"/>
    <w:rsid w:val="00907019"/>
    <w:rsid w:val="0090729D"/>
    <w:rsid w:val="00907536"/>
    <w:rsid w:val="00910B3B"/>
    <w:rsid w:val="00912360"/>
    <w:rsid w:val="00913C56"/>
    <w:rsid w:val="00913DD0"/>
    <w:rsid w:val="009146E6"/>
    <w:rsid w:val="00916440"/>
    <w:rsid w:val="00917402"/>
    <w:rsid w:val="00920682"/>
    <w:rsid w:val="00923659"/>
    <w:rsid w:val="009236F5"/>
    <w:rsid w:val="00923F69"/>
    <w:rsid w:val="009247A8"/>
    <w:rsid w:val="00925929"/>
    <w:rsid w:val="0092605C"/>
    <w:rsid w:val="00926340"/>
    <w:rsid w:val="00926657"/>
    <w:rsid w:val="00927757"/>
    <w:rsid w:val="00927DC5"/>
    <w:rsid w:val="00931111"/>
    <w:rsid w:val="00931948"/>
    <w:rsid w:val="00932585"/>
    <w:rsid w:val="00932F43"/>
    <w:rsid w:val="00934C41"/>
    <w:rsid w:val="009351EA"/>
    <w:rsid w:val="009367EF"/>
    <w:rsid w:val="00937AA4"/>
    <w:rsid w:val="009405A0"/>
    <w:rsid w:val="009406AB"/>
    <w:rsid w:val="00940758"/>
    <w:rsid w:val="00940918"/>
    <w:rsid w:val="00940B48"/>
    <w:rsid w:val="00941176"/>
    <w:rsid w:val="00941F04"/>
    <w:rsid w:val="009445FA"/>
    <w:rsid w:val="00945084"/>
    <w:rsid w:val="00945A1B"/>
    <w:rsid w:val="00945CAB"/>
    <w:rsid w:val="00951485"/>
    <w:rsid w:val="00951F16"/>
    <w:rsid w:val="0095364B"/>
    <w:rsid w:val="009536E2"/>
    <w:rsid w:val="009543C2"/>
    <w:rsid w:val="00955187"/>
    <w:rsid w:val="009558F0"/>
    <w:rsid w:val="0095612A"/>
    <w:rsid w:val="00956699"/>
    <w:rsid w:val="009601ED"/>
    <w:rsid w:val="00960D59"/>
    <w:rsid w:val="00960F69"/>
    <w:rsid w:val="00961ACB"/>
    <w:rsid w:val="00961C36"/>
    <w:rsid w:val="0096315B"/>
    <w:rsid w:val="009640D4"/>
    <w:rsid w:val="00964419"/>
    <w:rsid w:val="00964EC9"/>
    <w:rsid w:val="00965F5D"/>
    <w:rsid w:val="00967F14"/>
    <w:rsid w:val="00971D60"/>
    <w:rsid w:val="009722D9"/>
    <w:rsid w:val="009737BA"/>
    <w:rsid w:val="0097465A"/>
    <w:rsid w:val="00975728"/>
    <w:rsid w:val="0097572B"/>
    <w:rsid w:val="0097575B"/>
    <w:rsid w:val="00976127"/>
    <w:rsid w:val="00977372"/>
    <w:rsid w:val="00977795"/>
    <w:rsid w:val="00977CC4"/>
    <w:rsid w:val="0098114D"/>
    <w:rsid w:val="009812E9"/>
    <w:rsid w:val="00981B6C"/>
    <w:rsid w:val="00982127"/>
    <w:rsid w:val="00982224"/>
    <w:rsid w:val="009847AD"/>
    <w:rsid w:val="009864A3"/>
    <w:rsid w:val="0098674F"/>
    <w:rsid w:val="00986915"/>
    <w:rsid w:val="00986949"/>
    <w:rsid w:val="009877E1"/>
    <w:rsid w:val="00987C07"/>
    <w:rsid w:val="00990039"/>
    <w:rsid w:val="009923AE"/>
    <w:rsid w:val="00993154"/>
    <w:rsid w:val="009942DF"/>
    <w:rsid w:val="00994399"/>
    <w:rsid w:val="00994712"/>
    <w:rsid w:val="00994D64"/>
    <w:rsid w:val="00995529"/>
    <w:rsid w:val="00995B6B"/>
    <w:rsid w:val="00995F58"/>
    <w:rsid w:val="00996300"/>
    <w:rsid w:val="00996D0E"/>
    <w:rsid w:val="009A12B2"/>
    <w:rsid w:val="009A1D6B"/>
    <w:rsid w:val="009A2DAB"/>
    <w:rsid w:val="009A2FCD"/>
    <w:rsid w:val="009A3803"/>
    <w:rsid w:val="009A46E3"/>
    <w:rsid w:val="009A486C"/>
    <w:rsid w:val="009A4A27"/>
    <w:rsid w:val="009A4AB4"/>
    <w:rsid w:val="009A5635"/>
    <w:rsid w:val="009A6289"/>
    <w:rsid w:val="009A719F"/>
    <w:rsid w:val="009A7B81"/>
    <w:rsid w:val="009B1278"/>
    <w:rsid w:val="009B15BB"/>
    <w:rsid w:val="009B27B5"/>
    <w:rsid w:val="009B4B93"/>
    <w:rsid w:val="009B53B1"/>
    <w:rsid w:val="009B616F"/>
    <w:rsid w:val="009B63F2"/>
    <w:rsid w:val="009B798A"/>
    <w:rsid w:val="009C2FB4"/>
    <w:rsid w:val="009C355A"/>
    <w:rsid w:val="009C3C6C"/>
    <w:rsid w:val="009C444D"/>
    <w:rsid w:val="009C47A1"/>
    <w:rsid w:val="009C48A4"/>
    <w:rsid w:val="009C52A5"/>
    <w:rsid w:val="009C6A77"/>
    <w:rsid w:val="009C70AF"/>
    <w:rsid w:val="009C7261"/>
    <w:rsid w:val="009C79B6"/>
    <w:rsid w:val="009D007E"/>
    <w:rsid w:val="009D146E"/>
    <w:rsid w:val="009D2449"/>
    <w:rsid w:val="009D4EB6"/>
    <w:rsid w:val="009D56CF"/>
    <w:rsid w:val="009D62B9"/>
    <w:rsid w:val="009D6EF7"/>
    <w:rsid w:val="009E02E5"/>
    <w:rsid w:val="009E187D"/>
    <w:rsid w:val="009E235B"/>
    <w:rsid w:val="009E2C0C"/>
    <w:rsid w:val="009E2F5B"/>
    <w:rsid w:val="009E55C3"/>
    <w:rsid w:val="009E6005"/>
    <w:rsid w:val="009E6757"/>
    <w:rsid w:val="009E74E7"/>
    <w:rsid w:val="009E7E7D"/>
    <w:rsid w:val="009F00F9"/>
    <w:rsid w:val="009F11A0"/>
    <w:rsid w:val="009F1B22"/>
    <w:rsid w:val="009F2CF8"/>
    <w:rsid w:val="009F33C6"/>
    <w:rsid w:val="009F3CB3"/>
    <w:rsid w:val="009F40B1"/>
    <w:rsid w:val="009F40ED"/>
    <w:rsid w:val="009F48BB"/>
    <w:rsid w:val="009F4914"/>
    <w:rsid w:val="009F4A32"/>
    <w:rsid w:val="009F5110"/>
    <w:rsid w:val="009F5422"/>
    <w:rsid w:val="009F583B"/>
    <w:rsid w:val="009F6E4A"/>
    <w:rsid w:val="009F79E3"/>
    <w:rsid w:val="00A002C5"/>
    <w:rsid w:val="00A0429B"/>
    <w:rsid w:val="00A0435E"/>
    <w:rsid w:val="00A054A6"/>
    <w:rsid w:val="00A06137"/>
    <w:rsid w:val="00A124A1"/>
    <w:rsid w:val="00A132BC"/>
    <w:rsid w:val="00A13DA0"/>
    <w:rsid w:val="00A161DB"/>
    <w:rsid w:val="00A162BB"/>
    <w:rsid w:val="00A163D8"/>
    <w:rsid w:val="00A16591"/>
    <w:rsid w:val="00A20326"/>
    <w:rsid w:val="00A20BE7"/>
    <w:rsid w:val="00A2272D"/>
    <w:rsid w:val="00A23031"/>
    <w:rsid w:val="00A23F8A"/>
    <w:rsid w:val="00A24729"/>
    <w:rsid w:val="00A261F1"/>
    <w:rsid w:val="00A26EC6"/>
    <w:rsid w:val="00A2727B"/>
    <w:rsid w:val="00A2739E"/>
    <w:rsid w:val="00A27A5F"/>
    <w:rsid w:val="00A30757"/>
    <w:rsid w:val="00A3288C"/>
    <w:rsid w:val="00A32920"/>
    <w:rsid w:val="00A333FC"/>
    <w:rsid w:val="00A33FB0"/>
    <w:rsid w:val="00A3441C"/>
    <w:rsid w:val="00A346A0"/>
    <w:rsid w:val="00A34D50"/>
    <w:rsid w:val="00A36373"/>
    <w:rsid w:val="00A367D5"/>
    <w:rsid w:val="00A36B12"/>
    <w:rsid w:val="00A37493"/>
    <w:rsid w:val="00A37897"/>
    <w:rsid w:val="00A40345"/>
    <w:rsid w:val="00A4189E"/>
    <w:rsid w:val="00A41F04"/>
    <w:rsid w:val="00A4260F"/>
    <w:rsid w:val="00A42C47"/>
    <w:rsid w:val="00A42EED"/>
    <w:rsid w:val="00A430E6"/>
    <w:rsid w:val="00A463D4"/>
    <w:rsid w:val="00A4699F"/>
    <w:rsid w:val="00A46DDB"/>
    <w:rsid w:val="00A46E84"/>
    <w:rsid w:val="00A47719"/>
    <w:rsid w:val="00A50B1B"/>
    <w:rsid w:val="00A51520"/>
    <w:rsid w:val="00A52A72"/>
    <w:rsid w:val="00A53EEA"/>
    <w:rsid w:val="00A54477"/>
    <w:rsid w:val="00A5476C"/>
    <w:rsid w:val="00A5572C"/>
    <w:rsid w:val="00A55F33"/>
    <w:rsid w:val="00A56081"/>
    <w:rsid w:val="00A566C7"/>
    <w:rsid w:val="00A60EAD"/>
    <w:rsid w:val="00A61429"/>
    <w:rsid w:val="00A61AAA"/>
    <w:rsid w:val="00A61B42"/>
    <w:rsid w:val="00A620E8"/>
    <w:rsid w:val="00A627B3"/>
    <w:rsid w:val="00A62B18"/>
    <w:rsid w:val="00A63F6E"/>
    <w:rsid w:val="00A64F9E"/>
    <w:rsid w:val="00A65540"/>
    <w:rsid w:val="00A666B3"/>
    <w:rsid w:val="00A6690C"/>
    <w:rsid w:val="00A70023"/>
    <w:rsid w:val="00A70049"/>
    <w:rsid w:val="00A703BD"/>
    <w:rsid w:val="00A70538"/>
    <w:rsid w:val="00A70A80"/>
    <w:rsid w:val="00A70E46"/>
    <w:rsid w:val="00A7135D"/>
    <w:rsid w:val="00A71636"/>
    <w:rsid w:val="00A72003"/>
    <w:rsid w:val="00A72843"/>
    <w:rsid w:val="00A72B84"/>
    <w:rsid w:val="00A7393D"/>
    <w:rsid w:val="00A74B71"/>
    <w:rsid w:val="00A74D41"/>
    <w:rsid w:val="00A75D0A"/>
    <w:rsid w:val="00A76C45"/>
    <w:rsid w:val="00A76FD6"/>
    <w:rsid w:val="00A7728E"/>
    <w:rsid w:val="00A77471"/>
    <w:rsid w:val="00A80655"/>
    <w:rsid w:val="00A80751"/>
    <w:rsid w:val="00A80B92"/>
    <w:rsid w:val="00A81509"/>
    <w:rsid w:val="00A81B5C"/>
    <w:rsid w:val="00A8354C"/>
    <w:rsid w:val="00A8405F"/>
    <w:rsid w:val="00A8409B"/>
    <w:rsid w:val="00A84F9C"/>
    <w:rsid w:val="00A85378"/>
    <w:rsid w:val="00A86AC4"/>
    <w:rsid w:val="00A919B6"/>
    <w:rsid w:val="00A91EAB"/>
    <w:rsid w:val="00A9220A"/>
    <w:rsid w:val="00A9411C"/>
    <w:rsid w:val="00A94F2B"/>
    <w:rsid w:val="00A95DB3"/>
    <w:rsid w:val="00A96121"/>
    <w:rsid w:val="00A9637F"/>
    <w:rsid w:val="00A97202"/>
    <w:rsid w:val="00A9771C"/>
    <w:rsid w:val="00A97A6E"/>
    <w:rsid w:val="00A97CCE"/>
    <w:rsid w:val="00AA08FA"/>
    <w:rsid w:val="00AA1903"/>
    <w:rsid w:val="00AA4211"/>
    <w:rsid w:val="00AA487A"/>
    <w:rsid w:val="00AA5707"/>
    <w:rsid w:val="00AA728C"/>
    <w:rsid w:val="00AB03EF"/>
    <w:rsid w:val="00AB08DC"/>
    <w:rsid w:val="00AB1A0C"/>
    <w:rsid w:val="00AB48DC"/>
    <w:rsid w:val="00AB5E56"/>
    <w:rsid w:val="00AB6956"/>
    <w:rsid w:val="00AB7AAF"/>
    <w:rsid w:val="00AB7E26"/>
    <w:rsid w:val="00AC06EE"/>
    <w:rsid w:val="00AC232F"/>
    <w:rsid w:val="00AC2334"/>
    <w:rsid w:val="00AC3285"/>
    <w:rsid w:val="00AC35E1"/>
    <w:rsid w:val="00AC364B"/>
    <w:rsid w:val="00AC4E30"/>
    <w:rsid w:val="00AC7860"/>
    <w:rsid w:val="00AD00AA"/>
    <w:rsid w:val="00AD023A"/>
    <w:rsid w:val="00AD0692"/>
    <w:rsid w:val="00AD0B0D"/>
    <w:rsid w:val="00AD1DA5"/>
    <w:rsid w:val="00AD21C1"/>
    <w:rsid w:val="00AD2FE9"/>
    <w:rsid w:val="00AD42A3"/>
    <w:rsid w:val="00AD56B0"/>
    <w:rsid w:val="00AD6548"/>
    <w:rsid w:val="00AE0BBC"/>
    <w:rsid w:val="00AE1250"/>
    <w:rsid w:val="00AE13CA"/>
    <w:rsid w:val="00AE3312"/>
    <w:rsid w:val="00AE49FF"/>
    <w:rsid w:val="00AE6767"/>
    <w:rsid w:val="00AE7245"/>
    <w:rsid w:val="00AF030F"/>
    <w:rsid w:val="00AF089D"/>
    <w:rsid w:val="00AF0BCE"/>
    <w:rsid w:val="00AF0D3C"/>
    <w:rsid w:val="00AF0D45"/>
    <w:rsid w:val="00AF1206"/>
    <w:rsid w:val="00AF13BA"/>
    <w:rsid w:val="00AF3D33"/>
    <w:rsid w:val="00AF3EB3"/>
    <w:rsid w:val="00AF4315"/>
    <w:rsid w:val="00AF6117"/>
    <w:rsid w:val="00AF6131"/>
    <w:rsid w:val="00AF65BB"/>
    <w:rsid w:val="00AF7CB7"/>
    <w:rsid w:val="00B01869"/>
    <w:rsid w:val="00B019A7"/>
    <w:rsid w:val="00B033A3"/>
    <w:rsid w:val="00B03968"/>
    <w:rsid w:val="00B05EDC"/>
    <w:rsid w:val="00B07ABF"/>
    <w:rsid w:val="00B07EAA"/>
    <w:rsid w:val="00B11A07"/>
    <w:rsid w:val="00B12342"/>
    <w:rsid w:val="00B12A0E"/>
    <w:rsid w:val="00B147AD"/>
    <w:rsid w:val="00B1550A"/>
    <w:rsid w:val="00B162B4"/>
    <w:rsid w:val="00B164A6"/>
    <w:rsid w:val="00B16E90"/>
    <w:rsid w:val="00B16EDF"/>
    <w:rsid w:val="00B1753F"/>
    <w:rsid w:val="00B17C8B"/>
    <w:rsid w:val="00B20317"/>
    <w:rsid w:val="00B20EBD"/>
    <w:rsid w:val="00B22214"/>
    <w:rsid w:val="00B22AC9"/>
    <w:rsid w:val="00B23C4C"/>
    <w:rsid w:val="00B240E1"/>
    <w:rsid w:val="00B26DCE"/>
    <w:rsid w:val="00B30A58"/>
    <w:rsid w:val="00B311D0"/>
    <w:rsid w:val="00B3154C"/>
    <w:rsid w:val="00B32C42"/>
    <w:rsid w:val="00B34458"/>
    <w:rsid w:val="00B345FD"/>
    <w:rsid w:val="00B34886"/>
    <w:rsid w:val="00B35EB7"/>
    <w:rsid w:val="00B36C18"/>
    <w:rsid w:val="00B36E2C"/>
    <w:rsid w:val="00B4129F"/>
    <w:rsid w:val="00B42436"/>
    <w:rsid w:val="00B44557"/>
    <w:rsid w:val="00B44847"/>
    <w:rsid w:val="00B45589"/>
    <w:rsid w:val="00B4615D"/>
    <w:rsid w:val="00B46811"/>
    <w:rsid w:val="00B4759C"/>
    <w:rsid w:val="00B47BE7"/>
    <w:rsid w:val="00B47F5D"/>
    <w:rsid w:val="00B5033B"/>
    <w:rsid w:val="00B521AF"/>
    <w:rsid w:val="00B5277B"/>
    <w:rsid w:val="00B529D6"/>
    <w:rsid w:val="00B534DE"/>
    <w:rsid w:val="00B5364B"/>
    <w:rsid w:val="00B54172"/>
    <w:rsid w:val="00B54265"/>
    <w:rsid w:val="00B546FA"/>
    <w:rsid w:val="00B54E54"/>
    <w:rsid w:val="00B550B2"/>
    <w:rsid w:val="00B555BC"/>
    <w:rsid w:val="00B55C2B"/>
    <w:rsid w:val="00B56DB0"/>
    <w:rsid w:val="00B60045"/>
    <w:rsid w:val="00B602D0"/>
    <w:rsid w:val="00B60891"/>
    <w:rsid w:val="00B60924"/>
    <w:rsid w:val="00B6098D"/>
    <w:rsid w:val="00B609BE"/>
    <w:rsid w:val="00B633AC"/>
    <w:rsid w:val="00B63F0D"/>
    <w:rsid w:val="00B6429D"/>
    <w:rsid w:val="00B66D30"/>
    <w:rsid w:val="00B6748D"/>
    <w:rsid w:val="00B67707"/>
    <w:rsid w:val="00B70849"/>
    <w:rsid w:val="00B721E0"/>
    <w:rsid w:val="00B72CB1"/>
    <w:rsid w:val="00B7547C"/>
    <w:rsid w:val="00B759F0"/>
    <w:rsid w:val="00B76600"/>
    <w:rsid w:val="00B767ED"/>
    <w:rsid w:val="00B76DDA"/>
    <w:rsid w:val="00B77BCE"/>
    <w:rsid w:val="00B77CB5"/>
    <w:rsid w:val="00B8123C"/>
    <w:rsid w:val="00B837AF"/>
    <w:rsid w:val="00B83F14"/>
    <w:rsid w:val="00B84F55"/>
    <w:rsid w:val="00B86032"/>
    <w:rsid w:val="00B865D9"/>
    <w:rsid w:val="00B86D9F"/>
    <w:rsid w:val="00B873CC"/>
    <w:rsid w:val="00B914B9"/>
    <w:rsid w:val="00B9184A"/>
    <w:rsid w:val="00B91EE2"/>
    <w:rsid w:val="00B9252F"/>
    <w:rsid w:val="00B9319D"/>
    <w:rsid w:val="00B94B63"/>
    <w:rsid w:val="00B95016"/>
    <w:rsid w:val="00B95509"/>
    <w:rsid w:val="00B96AFA"/>
    <w:rsid w:val="00BA0590"/>
    <w:rsid w:val="00BA06AC"/>
    <w:rsid w:val="00BA10C9"/>
    <w:rsid w:val="00BA126B"/>
    <w:rsid w:val="00BA1722"/>
    <w:rsid w:val="00BA2013"/>
    <w:rsid w:val="00BA2913"/>
    <w:rsid w:val="00BA4070"/>
    <w:rsid w:val="00BA53FE"/>
    <w:rsid w:val="00BA5602"/>
    <w:rsid w:val="00BA66F8"/>
    <w:rsid w:val="00BA6F80"/>
    <w:rsid w:val="00BB0880"/>
    <w:rsid w:val="00BB12BE"/>
    <w:rsid w:val="00BB144F"/>
    <w:rsid w:val="00BB170D"/>
    <w:rsid w:val="00BB197A"/>
    <w:rsid w:val="00BB4031"/>
    <w:rsid w:val="00BB5F70"/>
    <w:rsid w:val="00BB608D"/>
    <w:rsid w:val="00BB636D"/>
    <w:rsid w:val="00BB79DF"/>
    <w:rsid w:val="00BC077B"/>
    <w:rsid w:val="00BC0ACB"/>
    <w:rsid w:val="00BC4000"/>
    <w:rsid w:val="00BC7ED9"/>
    <w:rsid w:val="00BD039F"/>
    <w:rsid w:val="00BD0E6E"/>
    <w:rsid w:val="00BD1053"/>
    <w:rsid w:val="00BD10D8"/>
    <w:rsid w:val="00BD13C4"/>
    <w:rsid w:val="00BD1800"/>
    <w:rsid w:val="00BD1A1E"/>
    <w:rsid w:val="00BD1FAB"/>
    <w:rsid w:val="00BD2DDF"/>
    <w:rsid w:val="00BD47B5"/>
    <w:rsid w:val="00BD48B4"/>
    <w:rsid w:val="00BD4CC3"/>
    <w:rsid w:val="00BD5167"/>
    <w:rsid w:val="00BD58B0"/>
    <w:rsid w:val="00BE0334"/>
    <w:rsid w:val="00BE053B"/>
    <w:rsid w:val="00BE159D"/>
    <w:rsid w:val="00BE23CC"/>
    <w:rsid w:val="00BE34D6"/>
    <w:rsid w:val="00BE361C"/>
    <w:rsid w:val="00BE3861"/>
    <w:rsid w:val="00BE4BD7"/>
    <w:rsid w:val="00BE4FEC"/>
    <w:rsid w:val="00BE53EF"/>
    <w:rsid w:val="00BE5FB0"/>
    <w:rsid w:val="00BE61E5"/>
    <w:rsid w:val="00BE75FD"/>
    <w:rsid w:val="00BF16BB"/>
    <w:rsid w:val="00BF19D0"/>
    <w:rsid w:val="00BF1C45"/>
    <w:rsid w:val="00BF4E80"/>
    <w:rsid w:val="00BF6163"/>
    <w:rsid w:val="00BF6955"/>
    <w:rsid w:val="00BF6F67"/>
    <w:rsid w:val="00BF7478"/>
    <w:rsid w:val="00C004D6"/>
    <w:rsid w:val="00C01CCB"/>
    <w:rsid w:val="00C01DE8"/>
    <w:rsid w:val="00C03F1B"/>
    <w:rsid w:val="00C049C6"/>
    <w:rsid w:val="00C04EBF"/>
    <w:rsid w:val="00C050C8"/>
    <w:rsid w:val="00C06A80"/>
    <w:rsid w:val="00C06F4A"/>
    <w:rsid w:val="00C10D18"/>
    <w:rsid w:val="00C115A4"/>
    <w:rsid w:val="00C11E8E"/>
    <w:rsid w:val="00C125DE"/>
    <w:rsid w:val="00C13A5A"/>
    <w:rsid w:val="00C13E79"/>
    <w:rsid w:val="00C1418E"/>
    <w:rsid w:val="00C151BA"/>
    <w:rsid w:val="00C1525D"/>
    <w:rsid w:val="00C15497"/>
    <w:rsid w:val="00C17800"/>
    <w:rsid w:val="00C207EF"/>
    <w:rsid w:val="00C20857"/>
    <w:rsid w:val="00C20867"/>
    <w:rsid w:val="00C2275F"/>
    <w:rsid w:val="00C22D48"/>
    <w:rsid w:val="00C236A9"/>
    <w:rsid w:val="00C23741"/>
    <w:rsid w:val="00C23B7F"/>
    <w:rsid w:val="00C26EAD"/>
    <w:rsid w:val="00C276A7"/>
    <w:rsid w:val="00C27E50"/>
    <w:rsid w:val="00C302BB"/>
    <w:rsid w:val="00C307F0"/>
    <w:rsid w:val="00C315D6"/>
    <w:rsid w:val="00C31C23"/>
    <w:rsid w:val="00C326DE"/>
    <w:rsid w:val="00C330E6"/>
    <w:rsid w:val="00C3366B"/>
    <w:rsid w:val="00C3469D"/>
    <w:rsid w:val="00C34CA0"/>
    <w:rsid w:val="00C34EFE"/>
    <w:rsid w:val="00C34F45"/>
    <w:rsid w:val="00C356CC"/>
    <w:rsid w:val="00C35C02"/>
    <w:rsid w:val="00C35DAD"/>
    <w:rsid w:val="00C363B1"/>
    <w:rsid w:val="00C40B91"/>
    <w:rsid w:val="00C42883"/>
    <w:rsid w:val="00C42D99"/>
    <w:rsid w:val="00C43DE7"/>
    <w:rsid w:val="00C458EB"/>
    <w:rsid w:val="00C46640"/>
    <w:rsid w:val="00C47238"/>
    <w:rsid w:val="00C47603"/>
    <w:rsid w:val="00C47773"/>
    <w:rsid w:val="00C47DFC"/>
    <w:rsid w:val="00C51A6B"/>
    <w:rsid w:val="00C5203E"/>
    <w:rsid w:val="00C5270C"/>
    <w:rsid w:val="00C52856"/>
    <w:rsid w:val="00C56659"/>
    <w:rsid w:val="00C567E5"/>
    <w:rsid w:val="00C56B86"/>
    <w:rsid w:val="00C61CDD"/>
    <w:rsid w:val="00C62F26"/>
    <w:rsid w:val="00C6300E"/>
    <w:rsid w:val="00C630D1"/>
    <w:rsid w:val="00C636F8"/>
    <w:rsid w:val="00C6388C"/>
    <w:rsid w:val="00C63905"/>
    <w:rsid w:val="00C63FDA"/>
    <w:rsid w:val="00C65100"/>
    <w:rsid w:val="00C655B4"/>
    <w:rsid w:val="00C6578C"/>
    <w:rsid w:val="00C65ABD"/>
    <w:rsid w:val="00C65FA5"/>
    <w:rsid w:val="00C665D7"/>
    <w:rsid w:val="00C67C02"/>
    <w:rsid w:val="00C7025B"/>
    <w:rsid w:val="00C7056C"/>
    <w:rsid w:val="00C71481"/>
    <w:rsid w:val="00C72E0B"/>
    <w:rsid w:val="00C72E63"/>
    <w:rsid w:val="00C752AB"/>
    <w:rsid w:val="00C752DA"/>
    <w:rsid w:val="00C75E43"/>
    <w:rsid w:val="00C762BE"/>
    <w:rsid w:val="00C7688A"/>
    <w:rsid w:val="00C7796B"/>
    <w:rsid w:val="00C77CD9"/>
    <w:rsid w:val="00C80802"/>
    <w:rsid w:val="00C8099A"/>
    <w:rsid w:val="00C80CD1"/>
    <w:rsid w:val="00C81AD8"/>
    <w:rsid w:val="00C81BF2"/>
    <w:rsid w:val="00C828AA"/>
    <w:rsid w:val="00C82B8E"/>
    <w:rsid w:val="00C83036"/>
    <w:rsid w:val="00C841DF"/>
    <w:rsid w:val="00C850E8"/>
    <w:rsid w:val="00C85563"/>
    <w:rsid w:val="00C85830"/>
    <w:rsid w:val="00C8593F"/>
    <w:rsid w:val="00C85B09"/>
    <w:rsid w:val="00C868A5"/>
    <w:rsid w:val="00C86CBB"/>
    <w:rsid w:val="00C87867"/>
    <w:rsid w:val="00C87EC4"/>
    <w:rsid w:val="00C90ABF"/>
    <w:rsid w:val="00C9162B"/>
    <w:rsid w:val="00C917F3"/>
    <w:rsid w:val="00C92225"/>
    <w:rsid w:val="00C92228"/>
    <w:rsid w:val="00C92573"/>
    <w:rsid w:val="00C92925"/>
    <w:rsid w:val="00C92A9C"/>
    <w:rsid w:val="00C930D0"/>
    <w:rsid w:val="00C938C7"/>
    <w:rsid w:val="00C940EC"/>
    <w:rsid w:val="00C9441E"/>
    <w:rsid w:val="00C94EF2"/>
    <w:rsid w:val="00C957AD"/>
    <w:rsid w:val="00C97701"/>
    <w:rsid w:val="00CA03B3"/>
    <w:rsid w:val="00CA07C7"/>
    <w:rsid w:val="00CA28A8"/>
    <w:rsid w:val="00CA3F42"/>
    <w:rsid w:val="00CA5FF7"/>
    <w:rsid w:val="00CA62AB"/>
    <w:rsid w:val="00CA699C"/>
    <w:rsid w:val="00CA6A17"/>
    <w:rsid w:val="00CB0B0C"/>
    <w:rsid w:val="00CB172C"/>
    <w:rsid w:val="00CB294E"/>
    <w:rsid w:val="00CB2E4A"/>
    <w:rsid w:val="00CB3E86"/>
    <w:rsid w:val="00CB6219"/>
    <w:rsid w:val="00CB724C"/>
    <w:rsid w:val="00CB7A6B"/>
    <w:rsid w:val="00CB7CA8"/>
    <w:rsid w:val="00CC0C7A"/>
    <w:rsid w:val="00CC0CB5"/>
    <w:rsid w:val="00CC10B9"/>
    <w:rsid w:val="00CC16A8"/>
    <w:rsid w:val="00CC2A0B"/>
    <w:rsid w:val="00CC62DE"/>
    <w:rsid w:val="00CC7252"/>
    <w:rsid w:val="00CC78E0"/>
    <w:rsid w:val="00CD14F9"/>
    <w:rsid w:val="00CD1DED"/>
    <w:rsid w:val="00CD49E7"/>
    <w:rsid w:val="00CD4BD7"/>
    <w:rsid w:val="00CD65EE"/>
    <w:rsid w:val="00CD753D"/>
    <w:rsid w:val="00CE0D5F"/>
    <w:rsid w:val="00CE332B"/>
    <w:rsid w:val="00CE4F59"/>
    <w:rsid w:val="00CE52F6"/>
    <w:rsid w:val="00CE5912"/>
    <w:rsid w:val="00CE6439"/>
    <w:rsid w:val="00CE7780"/>
    <w:rsid w:val="00CF07FB"/>
    <w:rsid w:val="00CF0F8A"/>
    <w:rsid w:val="00CF127C"/>
    <w:rsid w:val="00CF179D"/>
    <w:rsid w:val="00CF2722"/>
    <w:rsid w:val="00CF29B1"/>
    <w:rsid w:val="00CF2BFE"/>
    <w:rsid w:val="00CF547E"/>
    <w:rsid w:val="00CF54D0"/>
    <w:rsid w:val="00CF6903"/>
    <w:rsid w:val="00CF6A67"/>
    <w:rsid w:val="00CF6CD5"/>
    <w:rsid w:val="00CF6E79"/>
    <w:rsid w:val="00CF72B4"/>
    <w:rsid w:val="00CF7BEC"/>
    <w:rsid w:val="00CF7C95"/>
    <w:rsid w:val="00D00621"/>
    <w:rsid w:val="00D007D3"/>
    <w:rsid w:val="00D00E07"/>
    <w:rsid w:val="00D00FE4"/>
    <w:rsid w:val="00D01B59"/>
    <w:rsid w:val="00D030CE"/>
    <w:rsid w:val="00D03512"/>
    <w:rsid w:val="00D0352D"/>
    <w:rsid w:val="00D03F9E"/>
    <w:rsid w:val="00D04AAA"/>
    <w:rsid w:val="00D04BA9"/>
    <w:rsid w:val="00D06716"/>
    <w:rsid w:val="00D0740E"/>
    <w:rsid w:val="00D07729"/>
    <w:rsid w:val="00D1013D"/>
    <w:rsid w:val="00D10623"/>
    <w:rsid w:val="00D12EBE"/>
    <w:rsid w:val="00D12FC5"/>
    <w:rsid w:val="00D1339F"/>
    <w:rsid w:val="00D1440F"/>
    <w:rsid w:val="00D14492"/>
    <w:rsid w:val="00D14FE0"/>
    <w:rsid w:val="00D157B1"/>
    <w:rsid w:val="00D158DB"/>
    <w:rsid w:val="00D15B75"/>
    <w:rsid w:val="00D164A3"/>
    <w:rsid w:val="00D2039B"/>
    <w:rsid w:val="00D22840"/>
    <w:rsid w:val="00D2288F"/>
    <w:rsid w:val="00D22BEE"/>
    <w:rsid w:val="00D23967"/>
    <w:rsid w:val="00D242BB"/>
    <w:rsid w:val="00D24433"/>
    <w:rsid w:val="00D25181"/>
    <w:rsid w:val="00D26E3B"/>
    <w:rsid w:val="00D2749E"/>
    <w:rsid w:val="00D27740"/>
    <w:rsid w:val="00D30B26"/>
    <w:rsid w:val="00D30BEC"/>
    <w:rsid w:val="00D323AD"/>
    <w:rsid w:val="00D32893"/>
    <w:rsid w:val="00D33A38"/>
    <w:rsid w:val="00D34A20"/>
    <w:rsid w:val="00D34E47"/>
    <w:rsid w:val="00D36889"/>
    <w:rsid w:val="00D37624"/>
    <w:rsid w:val="00D40557"/>
    <w:rsid w:val="00D4238A"/>
    <w:rsid w:val="00D43DDF"/>
    <w:rsid w:val="00D44105"/>
    <w:rsid w:val="00D442EE"/>
    <w:rsid w:val="00D448D7"/>
    <w:rsid w:val="00D44C43"/>
    <w:rsid w:val="00D4523E"/>
    <w:rsid w:val="00D4554B"/>
    <w:rsid w:val="00D50151"/>
    <w:rsid w:val="00D50422"/>
    <w:rsid w:val="00D5102A"/>
    <w:rsid w:val="00D51F8D"/>
    <w:rsid w:val="00D5401A"/>
    <w:rsid w:val="00D54049"/>
    <w:rsid w:val="00D541FD"/>
    <w:rsid w:val="00D54FAC"/>
    <w:rsid w:val="00D55228"/>
    <w:rsid w:val="00D55E6D"/>
    <w:rsid w:val="00D55ECA"/>
    <w:rsid w:val="00D55F22"/>
    <w:rsid w:val="00D55F5E"/>
    <w:rsid w:val="00D56CDB"/>
    <w:rsid w:val="00D573F8"/>
    <w:rsid w:val="00D578BE"/>
    <w:rsid w:val="00D57A2A"/>
    <w:rsid w:val="00D61085"/>
    <w:rsid w:val="00D61977"/>
    <w:rsid w:val="00D6271C"/>
    <w:rsid w:val="00D634CE"/>
    <w:rsid w:val="00D63633"/>
    <w:rsid w:val="00D63768"/>
    <w:rsid w:val="00D65C92"/>
    <w:rsid w:val="00D66C85"/>
    <w:rsid w:val="00D741C5"/>
    <w:rsid w:val="00D7496A"/>
    <w:rsid w:val="00D756FB"/>
    <w:rsid w:val="00D77274"/>
    <w:rsid w:val="00D774EA"/>
    <w:rsid w:val="00D77852"/>
    <w:rsid w:val="00D801A3"/>
    <w:rsid w:val="00D80CB9"/>
    <w:rsid w:val="00D81574"/>
    <w:rsid w:val="00D82B17"/>
    <w:rsid w:val="00D82C50"/>
    <w:rsid w:val="00D8556D"/>
    <w:rsid w:val="00D912F6"/>
    <w:rsid w:val="00D91C55"/>
    <w:rsid w:val="00D925C2"/>
    <w:rsid w:val="00D92A98"/>
    <w:rsid w:val="00D93625"/>
    <w:rsid w:val="00D94E11"/>
    <w:rsid w:val="00D9569A"/>
    <w:rsid w:val="00D95A93"/>
    <w:rsid w:val="00D95EC6"/>
    <w:rsid w:val="00D97CFE"/>
    <w:rsid w:val="00DA0180"/>
    <w:rsid w:val="00DA0FD8"/>
    <w:rsid w:val="00DA18BA"/>
    <w:rsid w:val="00DA2DB9"/>
    <w:rsid w:val="00DA3B67"/>
    <w:rsid w:val="00DA4507"/>
    <w:rsid w:val="00DA4A5C"/>
    <w:rsid w:val="00DA4BBD"/>
    <w:rsid w:val="00DA5416"/>
    <w:rsid w:val="00DA5820"/>
    <w:rsid w:val="00DA7E8C"/>
    <w:rsid w:val="00DB035C"/>
    <w:rsid w:val="00DB0C4D"/>
    <w:rsid w:val="00DB1B31"/>
    <w:rsid w:val="00DB1EA9"/>
    <w:rsid w:val="00DB3774"/>
    <w:rsid w:val="00DB4A2D"/>
    <w:rsid w:val="00DB4FDF"/>
    <w:rsid w:val="00DB5133"/>
    <w:rsid w:val="00DB68B8"/>
    <w:rsid w:val="00DB7F66"/>
    <w:rsid w:val="00DC01AF"/>
    <w:rsid w:val="00DC0F5C"/>
    <w:rsid w:val="00DC1868"/>
    <w:rsid w:val="00DC2F03"/>
    <w:rsid w:val="00DC39C7"/>
    <w:rsid w:val="00DC45F7"/>
    <w:rsid w:val="00DC6C08"/>
    <w:rsid w:val="00DC7347"/>
    <w:rsid w:val="00DD0FD5"/>
    <w:rsid w:val="00DD1749"/>
    <w:rsid w:val="00DD192B"/>
    <w:rsid w:val="00DD1F67"/>
    <w:rsid w:val="00DD1F9E"/>
    <w:rsid w:val="00DD2A16"/>
    <w:rsid w:val="00DD303E"/>
    <w:rsid w:val="00DD3BED"/>
    <w:rsid w:val="00DD483C"/>
    <w:rsid w:val="00DD5893"/>
    <w:rsid w:val="00DD62E0"/>
    <w:rsid w:val="00DD7B42"/>
    <w:rsid w:val="00DE11B6"/>
    <w:rsid w:val="00DE1E91"/>
    <w:rsid w:val="00DE2876"/>
    <w:rsid w:val="00DE28A1"/>
    <w:rsid w:val="00DE3760"/>
    <w:rsid w:val="00DE3CFB"/>
    <w:rsid w:val="00DE42A2"/>
    <w:rsid w:val="00DE4541"/>
    <w:rsid w:val="00DE48F6"/>
    <w:rsid w:val="00DE4F2F"/>
    <w:rsid w:val="00DE5E99"/>
    <w:rsid w:val="00DE607E"/>
    <w:rsid w:val="00DE74C9"/>
    <w:rsid w:val="00DE756B"/>
    <w:rsid w:val="00DF00F5"/>
    <w:rsid w:val="00DF00FC"/>
    <w:rsid w:val="00DF085A"/>
    <w:rsid w:val="00DF0F7C"/>
    <w:rsid w:val="00DF22AB"/>
    <w:rsid w:val="00DF24EA"/>
    <w:rsid w:val="00DF28AC"/>
    <w:rsid w:val="00DF3A13"/>
    <w:rsid w:val="00DF489A"/>
    <w:rsid w:val="00DF4EDA"/>
    <w:rsid w:val="00DF5B26"/>
    <w:rsid w:val="00DF63E9"/>
    <w:rsid w:val="00DF6523"/>
    <w:rsid w:val="00DF731B"/>
    <w:rsid w:val="00DF7C8B"/>
    <w:rsid w:val="00E00859"/>
    <w:rsid w:val="00E01A74"/>
    <w:rsid w:val="00E03F50"/>
    <w:rsid w:val="00E07F41"/>
    <w:rsid w:val="00E1030C"/>
    <w:rsid w:val="00E107CD"/>
    <w:rsid w:val="00E10C6C"/>
    <w:rsid w:val="00E11E59"/>
    <w:rsid w:val="00E1245A"/>
    <w:rsid w:val="00E12B96"/>
    <w:rsid w:val="00E12E2A"/>
    <w:rsid w:val="00E1444D"/>
    <w:rsid w:val="00E14D17"/>
    <w:rsid w:val="00E1628F"/>
    <w:rsid w:val="00E16843"/>
    <w:rsid w:val="00E1689C"/>
    <w:rsid w:val="00E16A46"/>
    <w:rsid w:val="00E170F1"/>
    <w:rsid w:val="00E1743F"/>
    <w:rsid w:val="00E175A0"/>
    <w:rsid w:val="00E1760D"/>
    <w:rsid w:val="00E17BF4"/>
    <w:rsid w:val="00E20382"/>
    <w:rsid w:val="00E20ACF"/>
    <w:rsid w:val="00E20FE9"/>
    <w:rsid w:val="00E2118E"/>
    <w:rsid w:val="00E2181F"/>
    <w:rsid w:val="00E21B49"/>
    <w:rsid w:val="00E21D6F"/>
    <w:rsid w:val="00E224DD"/>
    <w:rsid w:val="00E22E1F"/>
    <w:rsid w:val="00E23F48"/>
    <w:rsid w:val="00E23FE4"/>
    <w:rsid w:val="00E2474C"/>
    <w:rsid w:val="00E2549C"/>
    <w:rsid w:val="00E2585B"/>
    <w:rsid w:val="00E258AC"/>
    <w:rsid w:val="00E26223"/>
    <w:rsid w:val="00E26AA3"/>
    <w:rsid w:val="00E2791F"/>
    <w:rsid w:val="00E30D50"/>
    <w:rsid w:val="00E31A32"/>
    <w:rsid w:val="00E323AB"/>
    <w:rsid w:val="00E345BA"/>
    <w:rsid w:val="00E34A76"/>
    <w:rsid w:val="00E34ED9"/>
    <w:rsid w:val="00E3540B"/>
    <w:rsid w:val="00E35A45"/>
    <w:rsid w:val="00E3657E"/>
    <w:rsid w:val="00E3699D"/>
    <w:rsid w:val="00E36B84"/>
    <w:rsid w:val="00E37BF1"/>
    <w:rsid w:val="00E407CC"/>
    <w:rsid w:val="00E408DA"/>
    <w:rsid w:val="00E41AAA"/>
    <w:rsid w:val="00E41C82"/>
    <w:rsid w:val="00E41F81"/>
    <w:rsid w:val="00E42452"/>
    <w:rsid w:val="00E44E6F"/>
    <w:rsid w:val="00E4500E"/>
    <w:rsid w:val="00E45B97"/>
    <w:rsid w:val="00E4658B"/>
    <w:rsid w:val="00E46770"/>
    <w:rsid w:val="00E46D4D"/>
    <w:rsid w:val="00E476C5"/>
    <w:rsid w:val="00E502ED"/>
    <w:rsid w:val="00E518F9"/>
    <w:rsid w:val="00E51B67"/>
    <w:rsid w:val="00E51DE9"/>
    <w:rsid w:val="00E526A5"/>
    <w:rsid w:val="00E526F1"/>
    <w:rsid w:val="00E5338E"/>
    <w:rsid w:val="00E5485E"/>
    <w:rsid w:val="00E54B0D"/>
    <w:rsid w:val="00E55120"/>
    <w:rsid w:val="00E553F5"/>
    <w:rsid w:val="00E56326"/>
    <w:rsid w:val="00E5661C"/>
    <w:rsid w:val="00E567F3"/>
    <w:rsid w:val="00E56810"/>
    <w:rsid w:val="00E56ADE"/>
    <w:rsid w:val="00E5761D"/>
    <w:rsid w:val="00E6210E"/>
    <w:rsid w:val="00E64B78"/>
    <w:rsid w:val="00E64E1A"/>
    <w:rsid w:val="00E659CF"/>
    <w:rsid w:val="00E65EC0"/>
    <w:rsid w:val="00E66418"/>
    <w:rsid w:val="00E679C0"/>
    <w:rsid w:val="00E67B54"/>
    <w:rsid w:val="00E700B1"/>
    <w:rsid w:val="00E701C1"/>
    <w:rsid w:val="00E7076E"/>
    <w:rsid w:val="00E71B03"/>
    <w:rsid w:val="00E71DB0"/>
    <w:rsid w:val="00E72013"/>
    <w:rsid w:val="00E72FDF"/>
    <w:rsid w:val="00E73A03"/>
    <w:rsid w:val="00E7418B"/>
    <w:rsid w:val="00E74667"/>
    <w:rsid w:val="00E749D6"/>
    <w:rsid w:val="00E81E54"/>
    <w:rsid w:val="00E83C30"/>
    <w:rsid w:val="00E84075"/>
    <w:rsid w:val="00E8468C"/>
    <w:rsid w:val="00E84AF4"/>
    <w:rsid w:val="00E86482"/>
    <w:rsid w:val="00E873C0"/>
    <w:rsid w:val="00E90124"/>
    <w:rsid w:val="00E91B28"/>
    <w:rsid w:val="00E92003"/>
    <w:rsid w:val="00E9237D"/>
    <w:rsid w:val="00E94B63"/>
    <w:rsid w:val="00E950EF"/>
    <w:rsid w:val="00E95812"/>
    <w:rsid w:val="00EA00FA"/>
    <w:rsid w:val="00EA139C"/>
    <w:rsid w:val="00EA147A"/>
    <w:rsid w:val="00EA1827"/>
    <w:rsid w:val="00EA2ACA"/>
    <w:rsid w:val="00EA3C9D"/>
    <w:rsid w:val="00EA4831"/>
    <w:rsid w:val="00EA4C18"/>
    <w:rsid w:val="00EA56A6"/>
    <w:rsid w:val="00EA599A"/>
    <w:rsid w:val="00EA5BCE"/>
    <w:rsid w:val="00EA6150"/>
    <w:rsid w:val="00EA75B2"/>
    <w:rsid w:val="00EB267A"/>
    <w:rsid w:val="00EB3E35"/>
    <w:rsid w:val="00EB4CCB"/>
    <w:rsid w:val="00EB515E"/>
    <w:rsid w:val="00EB52E8"/>
    <w:rsid w:val="00EB5D48"/>
    <w:rsid w:val="00EB739E"/>
    <w:rsid w:val="00EC01AA"/>
    <w:rsid w:val="00EC0AD9"/>
    <w:rsid w:val="00EC15F0"/>
    <w:rsid w:val="00EC3876"/>
    <w:rsid w:val="00EC59B9"/>
    <w:rsid w:val="00EC68EB"/>
    <w:rsid w:val="00EC7824"/>
    <w:rsid w:val="00EC7D20"/>
    <w:rsid w:val="00ED1E0B"/>
    <w:rsid w:val="00ED359C"/>
    <w:rsid w:val="00ED4D89"/>
    <w:rsid w:val="00ED642E"/>
    <w:rsid w:val="00EE1AA7"/>
    <w:rsid w:val="00EE1EC6"/>
    <w:rsid w:val="00EE35E8"/>
    <w:rsid w:val="00EE4C19"/>
    <w:rsid w:val="00EE54CF"/>
    <w:rsid w:val="00EE63CC"/>
    <w:rsid w:val="00EE7B57"/>
    <w:rsid w:val="00EF247C"/>
    <w:rsid w:val="00EF35F5"/>
    <w:rsid w:val="00EF3D2A"/>
    <w:rsid w:val="00EF4B06"/>
    <w:rsid w:val="00EF5A6C"/>
    <w:rsid w:val="00EF614B"/>
    <w:rsid w:val="00EF7530"/>
    <w:rsid w:val="00F00544"/>
    <w:rsid w:val="00F0267A"/>
    <w:rsid w:val="00F05289"/>
    <w:rsid w:val="00F06EA5"/>
    <w:rsid w:val="00F102D6"/>
    <w:rsid w:val="00F10C2E"/>
    <w:rsid w:val="00F11AE1"/>
    <w:rsid w:val="00F11F21"/>
    <w:rsid w:val="00F12354"/>
    <w:rsid w:val="00F123C6"/>
    <w:rsid w:val="00F13FD5"/>
    <w:rsid w:val="00F14843"/>
    <w:rsid w:val="00F15ECC"/>
    <w:rsid w:val="00F165CB"/>
    <w:rsid w:val="00F16A93"/>
    <w:rsid w:val="00F179D2"/>
    <w:rsid w:val="00F17AC1"/>
    <w:rsid w:val="00F20277"/>
    <w:rsid w:val="00F203C7"/>
    <w:rsid w:val="00F2053B"/>
    <w:rsid w:val="00F20815"/>
    <w:rsid w:val="00F214BF"/>
    <w:rsid w:val="00F219D4"/>
    <w:rsid w:val="00F21E59"/>
    <w:rsid w:val="00F244CE"/>
    <w:rsid w:val="00F24F4B"/>
    <w:rsid w:val="00F25414"/>
    <w:rsid w:val="00F2564A"/>
    <w:rsid w:val="00F27023"/>
    <w:rsid w:val="00F27EA7"/>
    <w:rsid w:val="00F30BD1"/>
    <w:rsid w:val="00F30D1C"/>
    <w:rsid w:val="00F316A8"/>
    <w:rsid w:val="00F31EE2"/>
    <w:rsid w:val="00F335AB"/>
    <w:rsid w:val="00F3373E"/>
    <w:rsid w:val="00F35F8A"/>
    <w:rsid w:val="00F369D9"/>
    <w:rsid w:val="00F36A53"/>
    <w:rsid w:val="00F408A0"/>
    <w:rsid w:val="00F42C77"/>
    <w:rsid w:val="00F42DB5"/>
    <w:rsid w:val="00F452A0"/>
    <w:rsid w:val="00F452B3"/>
    <w:rsid w:val="00F47937"/>
    <w:rsid w:val="00F47FBA"/>
    <w:rsid w:val="00F50D09"/>
    <w:rsid w:val="00F511B5"/>
    <w:rsid w:val="00F5217D"/>
    <w:rsid w:val="00F52986"/>
    <w:rsid w:val="00F541B7"/>
    <w:rsid w:val="00F55BB9"/>
    <w:rsid w:val="00F55C86"/>
    <w:rsid w:val="00F5622F"/>
    <w:rsid w:val="00F565C9"/>
    <w:rsid w:val="00F56A29"/>
    <w:rsid w:val="00F5709A"/>
    <w:rsid w:val="00F60050"/>
    <w:rsid w:val="00F60656"/>
    <w:rsid w:val="00F62FC1"/>
    <w:rsid w:val="00F630CE"/>
    <w:rsid w:val="00F63335"/>
    <w:rsid w:val="00F6397D"/>
    <w:rsid w:val="00F641C0"/>
    <w:rsid w:val="00F6421C"/>
    <w:rsid w:val="00F645CC"/>
    <w:rsid w:val="00F65DC7"/>
    <w:rsid w:val="00F6642D"/>
    <w:rsid w:val="00F66A51"/>
    <w:rsid w:val="00F67300"/>
    <w:rsid w:val="00F67798"/>
    <w:rsid w:val="00F67D7C"/>
    <w:rsid w:val="00F7032B"/>
    <w:rsid w:val="00F711F0"/>
    <w:rsid w:val="00F739DB"/>
    <w:rsid w:val="00F74A6D"/>
    <w:rsid w:val="00F75C81"/>
    <w:rsid w:val="00F77C56"/>
    <w:rsid w:val="00F800D6"/>
    <w:rsid w:val="00F81C08"/>
    <w:rsid w:val="00F81CA8"/>
    <w:rsid w:val="00F83CE3"/>
    <w:rsid w:val="00F84925"/>
    <w:rsid w:val="00F85B73"/>
    <w:rsid w:val="00F868C5"/>
    <w:rsid w:val="00F871BC"/>
    <w:rsid w:val="00F905A3"/>
    <w:rsid w:val="00F911C4"/>
    <w:rsid w:val="00F93300"/>
    <w:rsid w:val="00F935DB"/>
    <w:rsid w:val="00F93A49"/>
    <w:rsid w:val="00F93DB0"/>
    <w:rsid w:val="00F95FE1"/>
    <w:rsid w:val="00F960F4"/>
    <w:rsid w:val="00F961DD"/>
    <w:rsid w:val="00F9742C"/>
    <w:rsid w:val="00F97790"/>
    <w:rsid w:val="00F97875"/>
    <w:rsid w:val="00FA0A74"/>
    <w:rsid w:val="00FA2CC2"/>
    <w:rsid w:val="00FA30F5"/>
    <w:rsid w:val="00FA3738"/>
    <w:rsid w:val="00FA3CF8"/>
    <w:rsid w:val="00FA3F79"/>
    <w:rsid w:val="00FA51AF"/>
    <w:rsid w:val="00FA630E"/>
    <w:rsid w:val="00FA7479"/>
    <w:rsid w:val="00FB0F2C"/>
    <w:rsid w:val="00FB2165"/>
    <w:rsid w:val="00FB26C5"/>
    <w:rsid w:val="00FB2B9D"/>
    <w:rsid w:val="00FB461D"/>
    <w:rsid w:val="00FB4E91"/>
    <w:rsid w:val="00FB64A6"/>
    <w:rsid w:val="00FB6B49"/>
    <w:rsid w:val="00FC0F26"/>
    <w:rsid w:val="00FC1D6B"/>
    <w:rsid w:val="00FC65E5"/>
    <w:rsid w:val="00FC6AFB"/>
    <w:rsid w:val="00FC776A"/>
    <w:rsid w:val="00FD04B9"/>
    <w:rsid w:val="00FD075E"/>
    <w:rsid w:val="00FD08A9"/>
    <w:rsid w:val="00FD0B9B"/>
    <w:rsid w:val="00FD0D55"/>
    <w:rsid w:val="00FD1528"/>
    <w:rsid w:val="00FD29C2"/>
    <w:rsid w:val="00FD2CC0"/>
    <w:rsid w:val="00FD32F2"/>
    <w:rsid w:val="00FD486B"/>
    <w:rsid w:val="00FD4E3E"/>
    <w:rsid w:val="00FD594B"/>
    <w:rsid w:val="00FD6BFF"/>
    <w:rsid w:val="00FD7828"/>
    <w:rsid w:val="00FE03DE"/>
    <w:rsid w:val="00FE0E9B"/>
    <w:rsid w:val="00FE16EE"/>
    <w:rsid w:val="00FE1D78"/>
    <w:rsid w:val="00FE2683"/>
    <w:rsid w:val="00FE2736"/>
    <w:rsid w:val="00FE28BE"/>
    <w:rsid w:val="00FE3068"/>
    <w:rsid w:val="00FE5944"/>
    <w:rsid w:val="00FE639E"/>
    <w:rsid w:val="00FE717A"/>
    <w:rsid w:val="00FE723A"/>
    <w:rsid w:val="00FE7660"/>
    <w:rsid w:val="00FE7749"/>
    <w:rsid w:val="00FF041C"/>
    <w:rsid w:val="00FF099B"/>
    <w:rsid w:val="00FF1D79"/>
    <w:rsid w:val="00FF1FE3"/>
    <w:rsid w:val="00FF4610"/>
    <w:rsid w:val="00FF4A40"/>
    <w:rsid w:val="00FF588B"/>
    <w:rsid w:val="00FF5971"/>
    <w:rsid w:val="00FF65D9"/>
    <w:rsid w:val="00FF7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3937D"/>
  <w15:chartTrackingRefBased/>
  <w15:docId w15:val="{A0EFC8A3-3CFE-4001-A2C4-0E36B8B5C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3285"/>
    <w:pPr>
      <w:spacing w:after="0"/>
    </w:pPr>
    <w:rPr>
      <w:rFonts w:ascii="Arial" w:hAnsi="Arial" w:cs="Arial"/>
      <w:sz w:val="16"/>
      <w:szCs w:val="16"/>
    </w:rPr>
  </w:style>
  <w:style w:type="paragraph" w:styleId="Heading1">
    <w:name w:val="heading 1"/>
    <w:basedOn w:val="Normal"/>
    <w:next w:val="Normal"/>
    <w:link w:val="Heading1Char"/>
    <w:uiPriority w:val="9"/>
    <w:qFormat/>
    <w:rsid w:val="00BD2DDF"/>
    <w:pPr>
      <w:keepNext/>
      <w:keepLines/>
      <w:spacing w:before="240"/>
      <w:outlineLvl w:val="0"/>
    </w:pPr>
    <w:rPr>
      <w:rFonts w:asciiTheme="majorHAnsi" w:eastAsiaTheme="majorEastAsia" w:hAnsiTheme="majorHAnsi" w:cstheme="majorBidi"/>
      <w:b/>
      <w:color w:val="000000" w:themeColor="text1"/>
      <w:sz w:val="32"/>
      <w:szCs w:val="32"/>
    </w:rPr>
  </w:style>
  <w:style w:type="paragraph" w:styleId="Heading2">
    <w:name w:val="heading 2"/>
    <w:basedOn w:val="Normal"/>
    <w:next w:val="Normal"/>
    <w:link w:val="Heading2Char"/>
    <w:uiPriority w:val="9"/>
    <w:unhideWhenUsed/>
    <w:qFormat/>
    <w:rsid w:val="00BD2DDF"/>
    <w:pPr>
      <w:keepNext/>
      <w:keepLines/>
      <w:spacing w:before="40"/>
      <w:outlineLvl w:val="1"/>
    </w:pPr>
    <w:rPr>
      <w:rFonts w:asciiTheme="majorHAnsi" w:eastAsiaTheme="majorEastAsia" w:hAnsiTheme="majorHAnsi" w:cstheme="majorBidi"/>
      <w:color w:val="000000" w:themeColor="text1"/>
      <w:sz w:val="26"/>
      <w:szCs w:val="26"/>
    </w:rPr>
  </w:style>
  <w:style w:type="paragraph" w:styleId="Heading3">
    <w:name w:val="heading 3"/>
    <w:basedOn w:val="Normal"/>
    <w:next w:val="Normal"/>
    <w:link w:val="Heading3Char"/>
    <w:uiPriority w:val="9"/>
    <w:unhideWhenUsed/>
    <w:qFormat/>
    <w:rsid w:val="00BD2DDF"/>
    <w:pPr>
      <w:keepNext/>
      <w:keepLines/>
      <w:tabs>
        <w:tab w:val="left" w:pos="900"/>
        <w:tab w:val="right" w:pos="10080"/>
      </w:tabs>
      <w:spacing w:before="40"/>
      <w:outlineLvl w:val="2"/>
    </w:pPr>
    <w:rPr>
      <w:rFonts w:asciiTheme="majorHAnsi" w:eastAsiaTheme="majorEastAsia" w:hAnsiTheme="majorHAnsi" w:cstheme="majorBidi"/>
      <w:color w:val="000000" w:themeColor="text1"/>
      <w:sz w:val="24"/>
      <w:szCs w:val="24"/>
    </w:rPr>
  </w:style>
  <w:style w:type="paragraph" w:styleId="Heading4">
    <w:name w:val="heading 4"/>
    <w:basedOn w:val="Heading3"/>
    <w:next w:val="Normal"/>
    <w:link w:val="Heading4Char"/>
    <w:uiPriority w:val="9"/>
    <w:unhideWhenUsed/>
    <w:qFormat/>
    <w:rsid w:val="00BD2DDF"/>
    <w:pPr>
      <w:outlineLvl w:val="3"/>
    </w:pPr>
  </w:style>
  <w:style w:type="paragraph" w:styleId="Heading5">
    <w:name w:val="heading 5"/>
    <w:basedOn w:val="Normal"/>
    <w:next w:val="Normal"/>
    <w:link w:val="Heading5Char"/>
    <w:uiPriority w:val="9"/>
    <w:unhideWhenUsed/>
    <w:qFormat/>
    <w:rsid w:val="00BD2DDF"/>
    <w:pPr>
      <w:keepNext/>
      <w:keepLines/>
      <w:spacing w:before="40"/>
      <w:outlineLvl w:val="4"/>
    </w:pPr>
    <w:rPr>
      <w:rFonts w:asciiTheme="majorHAnsi" w:eastAsiaTheme="majorEastAsia" w:hAnsiTheme="majorHAnsi" w:cstheme="majorBidi"/>
      <w:color w:val="000000" w:themeColor="text1"/>
      <w:sz w:val="18"/>
    </w:rPr>
  </w:style>
  <w:style w:type="paragraph" w:styleId="Heading6">
    <w:name w:val="heading 6"/>
    <w:aliases w:val="h6"/>
    <w:basedOn w:val="Normal"/>
    <w:next w:val="Normal"/>
    <w:link w:val="Heading6Char"/>
    <w:unhideWhenUsed/>
    <w:qFormat/>
    <w:rsid w:val="005D7BD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per">
    <w:name w:val="paper"/>
    <w:basedOn w:val="Normal"/>
    <w:next w:val="Normal"/>
    <w:link w:val="paperChar"/>
    <w:qFormat/>
    <w:rsid w:val="00864448"/>
    <w:pPr>
      <w:tabs>
        <w:tab w:val="right" w:pos="10080"/>
      </w:tabs>
      <w:spacing w:before="120"/>
    </w:pPr>
    <w:rPr>
      <w:b/>
      <w:u w:val="single"/>
    </w:rPr>
  </w:style>
  <w:style w:type="character" w:customStyle="1" w:styleId="Heading1Char">
    <w:name w:val="Heading 1 Char"/>
    <w:basedOn w:val="DefaultParagraphFont"/>
    <w:link w:val="Heading1"/>
    <w:uiPriority w:val="9"/>
    <w:rsid w:val="00BD2DDF"/>
    <w:rPr>
      <w:rFonts w:asciiTheme="majorHAnsi" w:eastAsiaTheme="majorEastAsia" w:hAnsiTheme="majorHAnsi" w:cstheme="majorBidi"/>
      <w:b/>
      <w:color w:val="000000" w:themeColor="text1"/>
      <w:sz w:val="32"/>
      <w:szCs w:val="32"/>
    </w:rPr>
  </w:style>
  <w:style w:type="character" w:customStyle="1" w:styleId="paperChar">
    <w:name w:val="paper Char"/>
    <w:basedOn w:val="DefaultParagraphFont"/>
    <w:link w:val="paper"/>
    <w:rsid w:val="00F961DD"/>
    <w:rPr>
      <w:rFonts w:ascii="Arial" w:hAnsi="Arial" w:cs="Arial"/>
      <w:b/>
      <w:sz w:val="16"/>
      <w:szCs w:val="16"/>
      <w:u w:val="single"/>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2B0EDA"/>
    <w:pPr>
      <w:ind w:left="720"/>
      <w:contextualSpacing/>
    </w:pPr>
  </w:style>
  <w:style w:type="character" w:customStyle="1" w:styleId="Heading2Char">
    <w:name w:val="Heading 2 Char"/>
    <w:basedOn w:val="DefaultParagraphFont"/>
    <w:link w:val="Heading2"/>
    <w:uiPriority w:val="9"/>
    <w:rsid w:val="00BD2DDF"/>
    <w:rPr>
      <w:rFonts w:asciiTheme="majorHAnsi" w:eastAsiaTheme="majorEastAsia" w:hAnsiTheme="majorHAnsi" w:cstheme="majorBidi"/>
      <w:color w:val="000000" w:themeColor="text1"/>
      <w:sz w:val="26"/>
      <w:szCs w:val="26"/>
    </w:rPr>
  </w:style>
  <w:style w:type="character" w:customStyle="1" w:styleId="Heading3Char">
    <w:name w:val="Heading 3 Char"/>
    <w:basedOn w:val="DefaultParagraphFont"/>
    <w:link w:val="Heading3"/>
    <w:uiPriority w:val="9"/>
    <w:rsid w:val="00BD2DDF"/>
    <w:rPr>
      <w:rFonts w:asciiTheme="majorHAnsi" w:eastAsiaTheme="majorEastAsia" w:hAnsiTheme="majorHAnsi" w:cstheme="majorBidi"/>
      <w:color w:val="000000" w:themeColor="text1"/>
      <w:sz w:val="24"/>
      <w:szCs w:val="24"/>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D07729"/>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D07729"/>
    <w:rPr>
      <w:rFonts w:ascii="Times New Roman" w:eastAsia="SimSun" w:hAnsi="Times New Roman" w:cs="Times New Roman"/>
      <w:sz w:val="20"/>
      <w:szCs w:val="20"/>
      <w:lang w:val="x-none" w:eastAsia="en-US"/>
    </w:rPr>
  </w:style>
  <w:style w:type="table" w:styleId="TableGrid">
    <w:name w:val="Table Grid"/>
    <w:aliases w:val="TableGrid"/>
    <w:basedOn w:val="TableNormal"/>
    <w:uiPriority w:val="39"/>
    <w:qFormat/>
    <w:rsid w:val="00A32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1,?? ?? Char,????? Char,???? Char,Lista1 Char,中等深浅网格 1 - 着色 21 Char,列表段落1 Char,—ño’i—Ž Char,列表段落 Char,¥¡¡¡¡ì¬º¥¹¥È¶ÎÂä Char,ÁÐ³ö¶ÎÂä Char,¥ê¥¹¥È¶ÎÂä Char,Lettre d'introduction Char"/>
    <w:link w:val="ListParagraph"/>
    <w:uiPriority w:val="34"/>
    <w:qFormat/>
    <w:rsid w:val="00892CA2"/>
    <w:rPr>
      <w:rFonts w:ascii="Arial" w:hAnsi="Arial" w:cs="Arial"/>
      <w:sz w:val="16"/>
      <w:szCs w:val="16"/>
    </w:rPr>
  </w:style>
  <w:style w:type="paragraph" w:customStyle="1" w:styleId="Text">
    <w:name w:val="Text"/>
    <w:rsid w:val="00892CA2"/>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eastAsia="en-US"/>
    </w:rPr>
  </w:style>
  <w:style w:type="paragraph" w:styleId="NormalWeb">
    <w:name w:val="Normal (Web)"/>
    <w:basedOn w:val="Normal"/>
    <w:uiPriority w:val="99"/>
    <w:unhideWhenUsed/>
    <w:rsid w:val="00892CA2"/>
    <w:pPr>
      <w:spacing w:before="100" w:beforeAutospacing="1" w:after="100" w:afterAutospacing="1" w:line="240" w:lineRule="auto"/>
    </w:pPr>
    <w:rPr>
      <w:rFonts w:ascii="Times New Roman" w:hAnsi="Times New Roman" w:cs="Times New Roman"/>
      <w:sz w:val="24"/>
      <w:szCs w:val="24"/>
      <w:lang w:eastAsia="en-US"/>
    </w:rPr>
  </w:style>
  <w:style w:type="paragraph" w:styleId="FootnoteText">
    <w:name w:val="footnote text"/>
    <w:basedOn w:val="Normal"/>
    <w:link w:val="FootnoteTextChar"/>
    <w:uiPriority w:val="99"/>
    <w:semiHidden/>
    <w:unhideWhenUsed/>
    <w:rsid w:val="00892CA2"/>
    <w:pPr>
      <w:spacing w:after="180" w:line="240" w:lineRule="auto"/>
    </w:pPr>
    <w:rPr>
      <w:rFonts w:ascii="Times New Roman" w:eastAsia="Batang" w:hAnsi="Times New Roman" w:cs="Times New Roman"/>
      <w:sz w:val="20"/>
      <w:szCs w:val="20"/>
      <w:lang w:val="en-GB" w:eastAsia="x-none"/>
    </w:rPr>
  </w:style>
  <w:style w:type="character" w:customStyle="1" w:styleId="FootnoteTextChar">
    <w:name w:val="Footnote Text Char"/>
    <w:basedOn w:val="DefaultParagraphFont"/>
    <w:link w:val="FootnoteText"/>
    <w:uiPriority w:val="99"/>
    <w:semiHidden/>
    <w:rsid w:val="00892CA2"/>
    <w:rPr>
      <w:rFonts w:ascii="Times New Roman" w:eastAsia="Batang" w:hAnsi="Times New Roman" w:cs="Times New Roman"/>
      <w:sz w:val="20"/>
      <w:szCs w:val="20"/>
      <w:lang w:val="en-GB" w:eastAsia="x-none"/>
    </w:rPr>
  </w:style>
  <w:style w:type="character" w:styleId="FootnoteReference">
    <w:name w:val="footnote reference"/>
    <w:uiPriority w:val="99"/>
    <w:semiHidden/>
    <w:unhideWhenUsed/>
    <w:rsid w:val="00892CA2"/>
    <w:rPr>
      <w:vertAlign w:val="superscript"/>
    </w:rPr>
  </w:style>
  <w:style w:type="paragraph" w:customStyle="1" w:styleId="LGTdoc">
    <w:name w:val="LGTdoc_본문"/>
    <w:basedOn w:val="Normal"/>
    <w:rsid w:val="00AA4211"/>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szCs w:val="24"/>
      <w:lang w:val="en-GB" w:eastAsia="ko-KR"/>
    </w:rPr>
  </w:style>
  <w:style w:type="character" w:customStyle="1" w:styleId="Heading4Char">
    <w:name w:val="Heading 4 Char"/>
    <w:basedOn w:val="DefaultParagraphFont"/>
    <w:link w:val="Heading4"/>
    <w:uiPriority w:val="9"/>
    <w:rsid w:val="00BD2DDF"/>
    <w:rPr>
      <w:rFonts w:asciiTheme="majorHAnsi" w:eastAsiaTheme="majorEastAsia" w:hAnsiTheme="majorHAnsi" w:cstheme="majorBidi"/>
      <w:color w:val="000000" w:themeColor="text1"/>
      <w:sz w:val="24"/>
      <w:szCs w:val="24"/>
    </w:rPr>
  </w:style>
  <w:style w:type="character" w:customStyle="1" w:styleId="Heading5Char">
    <w:name w:val="Heading 5 Char"/>
    <w:basedOn w:val="DefaultParagraphFont"/>
    <w:link w:val="Heading5"/>
    <w:uiPriority w:val="9"/>
    <w:rsid w:val="00BD2DDF"/>
    <w:rPr>
      <w:rFonts w:asciiTheme="majorHAnsi" w:eastAsiaTheme="majorEastAsia" w:hAnsiTheme="majorHAnsi" w:cstheme="majorBidi"/>
      <w:color w:val="000000" w:themeColor="text1"/>
      <w:sz w:val="18"/>
      <w:szCs w:val="16"/>
    </w:rPr>
  </w:style>
  <w:style w:type="character" w:customStyle="1" w:styleId="Heading6Char">
    <w:name w:val="Heading 6 Char"/>
    <w:aliases w:val="h6 Char"/>
    <w:basedOn w:val="DefaultParagraphFont"/>
    <w:link w:val="Heading6"/>
    <w:uiPriority w:val="9"/>
    <w:semiHidden/>
    <w:rsid w:val="005D7BDB"/>
    <w:rPr>
      <w:rFonts w:asciiTheme="majorHAnsi" w:eastAsiaTheme="majorEastAsia" w:hAnsiTheme="majorHAnsi" w:cstheme="majorBidi"/>
      <w:color w:val="1F4D78" w:themeColor="accent1" w:themeShade="7F"/>
      <w:sz w:val="16"/>
      <w:szCs w:val="16"/>
    </w:rPr>
  </w:style>
  <w:style w:type="character" w:styleId="Hyperlink">
    <w:name w:val="Hyperlink"/>
    <w:basedOn w:val="DefaultParagraphFont"/>
    <w:uiPriority w:val="99"/>
    <w:unhideWhenUsed/>
    <w:rsid w:val="005D7BDB"/>
    <w:rPr>
      <w:color w:val="0000FF"/>
      <w:u w:val="single"/>
    </w:rPr>
  </w:style>
  <w:style w:type="character" w:styleId="FollowedHyperlink">
    <w:name w:val="FollowedHyperlink"/>
    <w:basedOn w:val="DefaultParagraphFont"/>
    <w:uiPriority w:val="99"/>
    <w:semiHidden/>
    <w:unhideWhenUsed/>
    <w:rsid w:val="006B1A41"/>
    <w:rPr>
      <w:color w:val="954F72" w:themeColor="followedHyperlink"/>
      <w:u w:val="single"/>
    </w:rPr>
  </w:style>
  <w:style w:type="paragraph" w:styleId="Caption">
    <w:name w:val="caption"/>
    <w:aliases w:val="cap,cap Char,Caption Char,Caption Char1 Char,cap Char Char1,Caption Char Char1 Char,cap Char2,题注,cap Char Char Char Char Char Char Char,Caption Char2,Caption Char Char Char,Caption Char Char1,fig and tbl,fighead2,Table Caption,fighead21,cap1"/>
    <w:basedOn w:val="Normal"/>
    <w:next w:val="Normal"/>
    <w:link w:val="CaptionChar1"/>
    <w:qFormat/>
    <w:rsid w:val="000430E5"/>
    <w:p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题注 Char,cap Char Char Char Char Char Char Char Char,Caption Char2 Char,Caption Char Char Char Char,cap1 Char"/>
    <w:link w:val="Caption"/>
    <w:rsid w:val="000430E5"/>
    <w:rPr>
      <w:rFonts w:ascii="Times New Roman" w:eastAsia="SimSun" w:hAnsi="Times New Roman" w:cs="Times New Roman"/>
      <w:b/>
      <w:sz w:val="20"/>
      <w:szCs w:val="20"/>
      <w:lang w:val="en-GB" w:eastAsia="en-US"/>
    </w:rPr>
  </w:style>
  <w:style w:type="character" w:customStyle="1" w:styleId="Mention1">
    <w:name w:val="Mention1"/>
    <w:basedOn w:val="DefaultParagraphFont"/>
    <w:uiPriority w:val="99"/>
    <w:semiHidden/>
    <w:unhideWhenUsed/>
    <w:rsid w:val="007E2B04"/>
    <w:rPr>
      <w:color w:val="2B579A"/>
      <w:shd w:val="clear" w:color="auto" w:fill="E6E6E6"/>
    </w:rPr>
  </w:style>
  <w:style w:type="paragraph" w:styleId="CommentText">
    <w:name w:val="annotation text"/>
    <w:basedOn w:val="Normal"/>
    <w:link w:val="CommentTextChar"/>
    <w:unhideWhenUsed/>
    <w:qFormat/>
    <w:rsid w:val="00512B2D"/>
    <w:pPr>
      <w:overflowPunct w:val="0"/>
      <w:autoSpaceDE w:val="0"/>
      <w:autoSpaceDN w:val="0"/>
      <w:adjustRightInd w:val="0"/>
      <w:snapToGrid w:val="0"/>
      <w:spacing w:after="120" w:line="276" w:lineRule="auto"/>
      <w:jc w:val="both"/>
      <w:textAlignment w:val="baseline"/>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qFormat/>
    <w:rsid w:val="00512B2D"/>
    <w:rPr>
      <w:rFonts w:ascii="Times New Roman" w:eastAsia="Times New Roman" w:hAnsi="Times New Roman" w:cs="Times New Roman"/>
      <w:sz w:val="20"/>
      <w:szCs w:val="20"/>
      <w:lang w:val="en-GB" w:eastAsia="en-US"/>
    </w:rPr>
  </w:style>
  <w:style w:type="paragraph" w:customStyle="1" w:styleId="LGTdoc1">
    <w:name w:val="LGTdoc_제목1"/>
    <w:basedOn w:val="Normal"/>
    <w:link w:val="LGTdoc1Char"/>
    <w:rsid w:val="008A27F8"/>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TdocHeader2">
    <w:name w:val="Tdoc_Header_2"/>
    <w:basedOn w:val="Normal"/>
    <w:rsid w:val="008A6966"/>
    <w:pPr>
      <w:widowControl w:val="0"/>
      <w:tabs>
        <w:tab w:val="left" w:pos="1701"/>
        <w:tab w:val="right" w:pos="9072"/>
        <w:tab w:val="right" w:pos="10206"/>
      </w:tabs>
      <w:spacing w:line="240" w:lineRule="auto"/>
      <w:jc w:val="both"/>
    </w:pPr>
    <w:rPr>
      <w:rFonts w:eastAsia="Batang" w:cs="Times New Roman"/>
      <w:b/>
      <w:sz w:val="18"/>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E23FE4"/>
    <w:pPr>
      <w:tabs>
        <w:tab w:val="center" w:pos="4680"/>
        <w:tab w:val="right" w:pos="9360"/>
      </w:tabs>
      <w:spacing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23FE4"/>
    <w:rPr>
      <w:rFonts w:ascii="Arial" w:hAnsi="Arial" w:cs="Arial"/>
      <w:sz w:val="16"/>
      <w:szCs w:val="16"/>
    </w:rPr>
  </w:style>
  <w:style w:type="paragraph" w:styleId="Footer">
    <w:name w:val="footer"/>
    <w:basedOn w:val="Normal"/>
    <w:link w:val="FooterChar"/>
    <w:uiPriority w:val="99"/>
    <w:unhideWhenUsed/>
    <w:rsid w:val="00E23FE4"/>
    <w:pPr>
      <w:tabs>
        <w:tab w:val="center" w:pos="4680"/>
        <w:tab w:val="right" w:pos="9360"/>
      </w:tabs>
      <w:spacing w:line="240" w:lineRule="auto"/>
    </w:pPr>
  </w:style>
  <w:style w:type="character" w:customStyle="1" w:styleId="FooterChar">
    <w:name w:val="Footer Char"/>
    <w:basedOn w:val="DefaultParagraphFont"/>
    <w:link w:val="Footer"/>
    <w:uiPriority w:val="99"/>
    <w:rsid w:val="00E23FE4"/>
    <w:rPr>
      <w:rFonts w:ascii="Arial" w:hAnsi="Arial" w:cs="Arial"/>
      <w:sz w:val="16"/>
      <w:szCs w:val="16"/>
    </w:rPr>
  </w:style>
  <w:style w:type="character" w:customStyle="1" w:styleId="UnresolvedMention1">
    <w:name w:val="Unresolved Mention1"/>
    <w:basedOn w:val="DefaultParagraphFont"/>
    <w:uiPriority w:val="99"/>
    <w:semiHidden/>
    <w:unhideWhenUsed/>
    <w:rsid w:val="006D125A"/>
    <w:rPr>
      <w:color w:val="808080"/>
      <w:shd w:val="clear" w:color="auto" w:fill="E6E6E6"/>
    </w:rPr>
  </w:style>
  <w:style w:type="paragraph" w:styleId="NoSpacing">
    <w:name w:val="No Spacing"/>
    <w:uiPriority w:val="1"/>
    <w:qFormat/>
    <w:rsid w:val="009F1B22"/>
    <w:pPr>
      <w:spacing w:after="0" w:line="240" w:lineRule="auto"/>
    </w:pPr>
    <w:rPr>
      <w:rFonts w:ascii="Arial" w:hAnsi="Arial" w:cs="Arial"/>
      <w:sz w:val="16"/>
      <w:szCs w:val="16"/>
    </w:rPr>
  </w:style>
  <w:style w:type="paragraph" w:customStyle="1" w:styleId="1">
    <w:name w:val="列出段落1"/>
    <w:basedOn w:val="Normal"/>
    <w:link w:val="Char"/>
    <w:uiPriority w:val="34"/>
    <w:qFormat/>
    <w:rsid w:val="00FA30F5"/>
    <w:pPr>
      <w:spacing w:line="240" w:lineRule="auto"/>
      <w:ind w:left="720"/>
      <w:contextualSpacing/>
    </w:pPr>
    <w:rPr>
      <w:rFonts w:ascii="Times New Roman" w:eastAsia="Times New Roman" w:hAnsi="Times New Roman" w:cs="Times New Roman"/>
      <w:sz w:val="24"/>
      <w:szCs w:val="24"/>
      <w:lang w:val="x-none" w:eastAsia="en-US"/>
    </w:rPr>
  </w:style>
  <w:style w:type="character" w:customStyle="1" w:styleId="Char">
    <w:name w:val="列出段落 Char"/>
    <w:link w:val="1"/>
    <w:uiPriority w:val="34"/>
    <w:rsid w:val="00FA30F5"/>
    <w:rPr>
      <w:rFonts w:ascii="Times New Roman" w:eastAsia="Times New Roman" w:hAnsi="Times New Roman" w:cs="Times New Roman"/>
      <w:sz w:val="24"/>
      <w:szCs w:val="24"/>
      <w:lang w:val="x-none" w:eastAsia="en-US"/>
    </w:rPr>
  </w:style>
  <w:style w:type="character" w:customStyle="1" w:styleId="capChar3">
    <w:name w:val="cap Char3"/>
    <w:aliases w:val="cap Char Char2,Caption Char1 Char Char1,cap Char Char1 Char1,Caption Char Char1 Char Char1,cap Char2 Char1"/>
    <w:basedOn w:val="DefaultParagraphFont"/>
    <w:rsid w:val="00460488"/>
    <w:rPr>
      <w:lang w:val="en-GB" w:eastAsia="en-US"/>
    </w:rPr>
  </w:style>
  <w:style w:type="paragraph" w:customStyle="1" w:styleId="notes">
    <w:name w:val="notes"/>
    <w:basedOn w:val="Normal"/>
    <w:link w:val="notesChar"/>
    <w:qFormat/>
    <w:rsid w:val="007A7023"/>
    <w:rPr>
      <w:i/>
      <w:color w:val="00B0F0"/>
    </w:rPr>
  </w:style>
  <w:style w:type="character" w:customStyle="1" w:styleId="notesChar">
    <w:name w:val="notes Char"/>
    <w:basedOn w:val="DefaultParagraphFont"/>
    <w:link w:val="notes"/>
    <w:rsid w:val="007A7023"/>
    <w:rPr>
      <w:rFonts w:ascii="Arial" w:hAnsi="Arial" w:cs="Arial"/>
      <w:i/>
      <w:color w:val="00B0F0"/>
      <w:sz w:val="16"/>
      <w:szCs w:val="16"/>
    </w:rPr>
  </w:style>
  <w:style w:type="paragraph" w:customStyle="1" w:styleId="Proposal">
    <w:name w:val="Proposal"/>
    <w:basedOn w:val="Normal"/>
    <w:link w:val="Proposal0"/>
    <w:qFormat/>
    <w:rsid w:val="00907536"/>
    <w:pPr>
      <w:tabs>
        <w:tab w:val="num" w:pos="-136"/>
        <w:tab w:val="left" w:pos="1701"/>
      </w:tabs>
      <w:overflowPunct w:val="0"/>
      <w:autoSpaceDE w:val="0"/>
      <w:autoSpaceDN w:val="0"/>
      <w:adjustRightInd w:val="0"/>
      <w:spacing w:after="120" w:line="240" w:lineRule="auto"/>
      <w:ind w:left="-136" w:hanging="1304"/>
      <w:jc w:val="both"/>
      <w:textAlignment w:val="baseline"/>
    </w:pPr>
    <w:rPr>
      <w:rFonts w:eastAsia="SimSun" w:cs="Times New Roman"/>
      <w:b/>
      <w:bCs/>
      <w:sz w:val="20"/>
      <w:szCs w:val="20"/>
      <w:lang w:val="en-GB"/>
    </w:rPr>
  </w:style>
  <w:style w:type="paragraph" w:customStyle="1" w:styleId="a">
    <w:name w:val="_내용"/>
    <w:basedOn w:val="Normal"/>
    <w:rsid w:val="001E122A"/>
    <w:pPr>
      <w:widowControl w:val="0"/>
      <w:wordWrap w:val="0"/>
      <w:autoSpaceDE w:val="0"/>
      <w:autoSpaceDN w:val="0"/>
      <w:spacing w:before="60" w:line="360" w:lineRule="atLeast"/>
      <w:jc w:val="both"/>
    </w:pPr>
    <w:rPr>
      <w:rFonts w:ascii="Times New Roman" w:eastAsia="Gulim" w:hAnsi="Times New Roman" w:cs="Times New Roman"/>
      <w:kern w:val="2"/>
      <w:sz w:val="20"/>
      <w:szCs w:val="24"/>
      <w:lang w:eastAsia="ko-KR"/>
    </w:rPr>
  </w:style>
  <w:style w:type="paragraph" w:styleId="TOC1">
    <w:name w:val="toc 1"/>
    <w:aliases w:val="Observation TOC2"/>
    <w:uiPriority w:val="39"/>
    <w:rsid w:val="004B1B0B"/>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rPr>
  </w:style>
  <w:style w:type="paragraph" w:customStyle="1" w:styleId="IvDbodytext">
    <w:name w:val="IvD bodytext"/>
    <w:basedOn w:val="BodyText"/>
    <w:link w:val="IvDbodytextChar"/>
    <w:qFormat/>
    <w:rsid w:val="004B1B0B"/>
    <w:pPr>
      <w:keepLines/>
      <w:tabs>
        <w:tab w:val="left" w:pos="2552"/>
        <w:tab w:val="left" w:pos="3856"/>
        <w:tab w:val="left" w:pos="5216"/>
        <w:tab w:val="left" w:pos="6464"/>
        <w:tab w:val="left" w:pos="7768"/>
        <w:tab w:val="left" w:pos="9072"/>
        <w:tab w:val="left" w:pos="9639"/>
      </w:tabs>
      <w:autoSpaceDE/>
      <w:autoSpaceDN/>
      <w:adjustRightInd/>
      <w:snapToGrid/>
      <w:spacing w:before="240" w:after="0" w:line="259" w:lineRule="auto"/>
      <w:jc w:val="left"/>
    </w:pPr>
    <w:rPr>
      <w:rFonts w:eastAsiaTheme="minorHAnsi"/>
      <w:spacing w:val="2"/>
    </w:rPr>
  </w:style>
  <w:style w:type="character" w:customStyle="1" w:styleId="IvDbodytextChar">
    <w:name w:val="IvD bodytext Char"/>
    <w:basedOn w:val="BodyTextChar"/>
    <w:link w:val="IvDbodytext"/>
    <w:rsid w:val="004B1B0B"/>
    <w:rPr>
      <w:rFonts w:ascii="Times New Roman" w:eastAsiaTheme="minorHAnsi" w:hAnsi="Times New Roman" w:cs="Times New Roman"/>
      <w:spacing w:val="2"/>
      <w:sz w:val="20"/>
      <w:szCs w:val="20"/>
      <w:lang w:val="x-none" w:eastAsia="en-US"/>
    </w:rPr>
  </w:style>
  <w:style w:type="paragraph" w:customStyle="1" w:styleId="Observation">
    <w:name w:val="Observation"/>
    <w:basedOn w:val="Proposal"/>
    <w:qFormat/>
    <w:rsid w:val="004B1B0B"/>
    <w:pPr>
      <w:numPr>
        <w:numId w:val="1"/>
      </w:numPr>
    </w:pPr>
    <w:rPr>
      <w:rFonts w:eastAsia="Times New Roman"/>
      <w:sz w:val="22"/>
    </w:rPr>
  </w:style>
  <w:style w:type="paragraph" w:customStyle="1" w:styleId="Style1">
    <w:name w:val="_Style 1"/>
    <w:basedOn w:val="Normal"/>
    <w:uiPriority w:val="34"/>
    <w:qFormat/>
    <w:rsid w:val="00FA3738"/>
    <w:pPr>
      <w:spacing w:after="180"/>
      <w:ind w:leftChars="400" w:left="840"/>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541E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E81"/>
    <w:rPr>
      <w:rFonts w:ascii="Segoe UI" w:hAnsi="Segoe UI" w:cs="Segoe UI"/>
      <w:sz w:val="18"/>
      <w:szCs w:val="18"/>
    </w:rPr>
  </w:style>
  <w:style w:type="paragraph" w:customStyle="1" w:styleId="B1">
    <w:name w:val="B1"/>
    <w:basedOn w:val="List"/>
    <w:link w:val="B1Zchn"/>
    <w:qFormat/>
    <w:rsid w:val="00C4664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qFormat/>
    <w:rsid w:val="00C4664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46640"/>
    <w:pPr>
      <w:ind w:left="360" w:hanging="360"/>
      <w:contextualSpacing/>
    </w:pPr>
  </w:style>
  <w:style w:type="character" w:styleId="PlaceholderText">
    <w:name w:val="Placeholder Text"/>
    <w:basedOn w:val="DefaultParagraphFont"/>
    <w:uiPriority w:val="99"/>
    <w:semiHidden/>
    <w:rsid w:val="00020CC4"/>
    <w:rPr>
      <w:color w:val="808080"/>
    </w:rPr>
  </w:style>
  <w:style w:type="paragraph" w:styleId="TableofFigures">
    <w:name w:val="table of figures"/>
    <w:basedOn w:val="BodyText"/>
    <w:next w:val="Normal"/>
    <w:uiPriority w:val="99"/>
    <w:rsid w:val="000F0F55"/>
    <w:pPr>
      <w:overflowPunct w:val="0"/>
      <w:snapToGrid/>
      <w:ind w:left="1701" w:hanging="1701"/>
      <w:jc w:val="left"/>
      <w:textAlignment w:val="baseline"/>
    </w:pPr>
    <w:rPr>
      <w:rFonts w:ascii="Arial" w:eastAsia="Times New Roman" w:hAnsi="Arial"/>
      <w:b/>
      <w:lang w:val="en-GB" w:eastAsia="zh-CN"/>
    </w:rPr>
  </w:style>
  <w:style w:type="character" w:styleId="Strong">
    <w:name w:val="Strong"/>
    <w:uiPriority w:val="22"/>
    <w:qFormat/>
    <w:rsid w:val="00B46811"/>
    <w:rPr>
      <w:rFonts w:eastAsia="Arial Unicode MS" w:cs="Arial"/>
      <w:b/>
      <w:bCs/>
      <w:noProof w:val="0"/>
      <w:kern w:val="2"/>
      <w:sz w:val="21"/>
      <w:lang w:val="en-GB" w:eastAsia="zh-CN" w:bidi="ar-SA"/>
    </w:rPr>
  </w:style>
  <w:style w:type="character" w:customStyle="1" w:styleId="maintextChar">
    <w:name w:val="main text Char"/>
    <w:link w:val="maintext"/>
    <w:locked/>
    <w:rsid w:val="002B40E4"/>
    <w:rPr>
      <w:rFonts w:ascii="Malgun Gothic" w:eastAsia="Malgun Gothic" w:hAnsi="Malgun Gothic" w:cs="Batang"/>
      <w:lang w:val="en-GB" w:eastAsia="ko-KR"/>
    </w:rPr>
  </w:style>
  <w:style w:type="paragraph" w:customStyle="1" w:styleId="maintext">
    <w:name w:val="main text"/>
    <w:basedOn w:val="Normal"/>
    <w:link w:val="maintextChar"/>
    <w:qFormat/>
    <w:rsid w:val="002B40E4"/>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styleId="DocumentMap">
    <w:name w:val="Document Map"/>
    <w:basedOn w:val="Normal"/>
    <w:link w:val="DocumentMapChar"/>
    <w:rsid w:val="002B40E4"/>
    <w:pPr>
      <w:autoSpaceDE w:val="0"/>
      <w:autoSpaceDN w:val="0"/>
      <w:adjustRightInd w:val="0"/>
      <w:snapToGrid w:val="0"/>
      <w:spacing w:after="120" w:line="240" w:lineRule="auto"/>
      <w:jc w:val="both"/>
    </w:pPr>
    <w:rPr>
      <w:rFonts w:ascii="SimSun" w:eastAsia="SimSun" w:hAnsi="Times New Roman" w:cs="Times New Roman"/>
      <w:kern w:val="2"/>
      <w:sz w:val="18"/>
      <w:szCs w:val="18"/>
      <w:lang w:val="en-GB" w:eastAsia="en-US"/>
    </w:rPr>
  </w:style>
  <w:style w:type="character" w:customStyle="1" w:styleId="DocumentMapChar">
    <w:name w:val="Document Map Char"/>
    <w:basedOn w:val="DefaultParagraphFont"/>
    <w:link w:val="DocumentMap"/>
    <w:rsid w:val="002B40E4"/>
    <w:rPr>
      <w:rFonts w:ascii="SimSun" w:eastAsia="SimSun" w:hAnsi="Times New Roman" w:cs="Times New Roman"/>
      <w:kern w:val="2"/>
      <w:sz w:val="18"/>
      <w:szCs w:val="18"/>
      <w:lang w:val="en-GB" w:eastAsia="en-US"/>
    </w:rPr>
  </w:style>
  <w:style w:type="character" w:customStyle="1" w:styleId="UnresolvedMention2">
    <w:name w:val="Unresolved Mention2"/>
    <w:basedOn w:val="DefaultParagraphFont"/>
    <w:uiPriority w:val="99"/>
    <w:semiHidden/>
    <w:unhideWhenUsed/>
    <w:rsid w:val="002B40E4"/>
    <w:rPr>
      <w:color w:val="808080"/>
      <w:shd w:val="clear" w:color="auto" w:fill="E6E6E6"/>
    </w:rPr>
  </w:style>
  <w:style w:type="paragraph" w:customStyle="1" w:styleId="western">
    <w:name w:val="western"/>
    <w:basedOn w:val="Normal"/>
    <w:rsid w:val="002B40E4"/>
    <w:pPr>
      <w:spacing w:after="100" w:afterAutospacing="1" w:line="240" w:lineRule="auto"/>
    </w:pPr>
    <w:rPr>
      <w:rFonts w:ascii="Times New Roman" w:eastAsia="Times New Roman" w:hAnsi="Times New Roman" w:cs="Times New Roman"/>
      <w:sz w:val="24"/>
      <w:szCs w:val="24"/>
      <w:lang w:eastAsia="en-US"/>
    </w:rPr>
  </w:style>
  <w:style w:type="paragraph" w:styleId="Title">
    <w:name w:val="Title"/>
    <w:basedOn w:val="Normal"/>
    <w:next w:val="Normal"/>
    <w:link w:val="TitleChar"/>
    <w:uiPriority w:val="10"/>
    <w:qFormat/>
    <w:rsid w:val="00BE75FD"/>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75FD"/>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semiHidden/>
    <w:unhideWhenUsed/>
    <w:qFormat/>
    <w:rsid w:val="009C2FB4"/>
    <w:rPr>
      <w:sz w:val="16"/>
      <w:szCs w:val="16"/>
    </w:rPr>
  </w:style>
  <w:style w:type="paragraph" w:styleId="CommentSubject">
    <w:name w:val="annotation subject"/>
    <w:basedOn w:val="CommentText"/>
    <w:next w:val="CommentText"/>
    <w:link w:val="CommentSubjectChar"/>
    <w:uiPriority w:val="99"/>
    <w:semiHidden/>
    <w:unhideWhenUsed/>
    <w:rsid w:val="009C2FB4"/>
    <w:pPr>
      <w:overflowPunct/>
      <w:autoSpaceDE/>
      <w:autoSpaceDN/>
      <w:adjustRightInd/>
      <w:snapToGrid/>
      <w:spacing w:after="0" w:line="240" w:lineRule="auto"/>
      <w:jc w:val="left"/>
      <w:textAlignment w:val="auto"/>
    </w:pPr>
    <w:rPr>
      <w:rFonts w:ascii="Arial" w:eastAsiaTheme="minorEastAsia" w:hAnsi="Arial" w:cs="Arial"/>
      <w:b/>
      <w:bCs/>
      <w:lang w:val="en-US" w:eastAsia="zh-CN"/>
    </w:rPr>
  </w:style>
  <w:style w:type="character" w:customStyle="1" w:styleId="CommentSubjectChar">
    <w:name w:val="Comment Subject Char"/>
    <w:basedOn w:val="CommentTextChar"/>
    <w:link w:val="CommentSubject"/>
    <w:uiPriority w:val="99"/>
    <w:semiHidden/>
    <w:rsid w:val="009C2FB4"/>
    <w:rPr>
      <w:rFonts w:ascii="Arial" w:eastAsia="Times New Roman" w:hAnsi="Arial" w:cs="Arial"/>
      <w:b/>
      <w:bCs/>
      <w:sz w:val="20"/>
      <w:szCs w:val="20"/>
      <w:lang w:val="en-GB" w:eastAsia="en-US"/>
    </w:rPr>
  </w:style>
  <w:style w:type="character" w:customStyle="1" w:styleId="UnresolvedMention3">
    <w:name w:val="Unresolved Mention3"/>
    <w:basedOn w:val="DefaultParagraphFont"/>
    <w:uiPriority w:val="99"/>
    <w:semiHidden/>
    <w:unhideWhenUsed/>
    <w:rsid w:val="00612D1C"/>
    <w:rPr>
      <w:color w:val="605E5C"/>
      <w:shd w:val="clear" w:color="auto" w:fill="E1DFDD"/>
    </w:rPr>
  </w:style>
  <w:style w:type="character" w:customStyle="1" w:styleId="normaltextrun">
    <w:name w:val="normaltextrun"/>
    <w:basedOn w:val="DefaultParagraphFont"/>
    <w:rsid w:val="008906A9"/>
  </w:style>
  <w:style w:type="character" w:customStyle="1" w:styleId="spellingerror">
    <w:name w:val="spellingerror"/>
    <w:basedOn w:val="DefaultParagraphFont"/>
    <w:rsid w:val="008906A9"/>
  </w:style>
  <w:style w:type="character" w:customStyle="1" w:styleId="LGTdoc1Char">
    <w:name w:val="LGTdoc_제목1 Char"/>
    <w:basedOn w:val="DefaultParagraphFont"/>
    <w:link w:val="LGTdoc1"/>
    <w:locked/>
    <w:rsid w:val="003D1EA7"/>
    <w:rPr>
      <w:rFonts w:ascii="Times New Roman" w:eastAsia="Batang" w:hAnsi="Times New Roman" w:cs="Times New Roman"/>
      <w:b/>
      <w:snapToGrid w:val="0"/>
      <w:sz w:val="28"/>
      <w:szCs w:val="20"/>
      <w:lang w:val="en-GB" w:eastAsia="ko-KR"/>
    </w:rPr>
  </w:style>
  <w:style w:type="paragraph" w:customStyle="1" w:styleId="21Descriptiontext">
    <w:name w:val="2.1 Description text"/>
    <w:basedOn w:val="Normal"/>
    <w:rsid w:val="001A3E07"/>
    <w:pPr>
      <w:tabs>
        <w:tab w:val="left" w:pos="851"/>
        <w:tab w:val="left" w:pos="1418"/>
      </w:tabs>
      <w:spacing w:after="240" w:line="360" w:lineRule="auto"/>
    </w:pPr>
    <w:rPr>
      <w:rFonts w:ascii="Courier New" w:eastAsia="Times New Roman" w:hAnsi="Courier New" w:cs="Times New Roman"/>
      <w:sz w:val="24"/>
      <w:szCs w:val="24"/>
      <w:lang w:val="en-GB" w:eastAsia="sv-SE"/>
    </w:rPr>
  </w:style>
  <w:style w:type="character" w:customStyle="1" w:styleId="Proposal0">
    <w:name w:val="Proposal (文字)"/>
    <w:link w:val="Proposal"/>
    <w:locked/>
    <w:rsid w:val="005F3357"/>
    <w:rPr>
      <w:rFonts w:ascii="Arial" w:eastAsia="SimSun" w:hAnsi="Arial" w:cs="Times New Roman"/>
      <w:b/>
      <w:bCs/>
      <w:sz w:val="20"/>
      <w:szCs w:val="20"/>
      <w:lang w:val="en-GB"/>
    </w:rPr>
  </w:style>
  <w:style w:type="character" w:customStyle="1" w:styleId="RAN1bullet1Char">
    <w:name w:val="RAN1 bullet1 Char"/>
    <w:link w:val="RAN1bullet1"/>
    <w:locked/>
    <w:rsid w:val="005F3357"/>
    <w:rPr>
      <w:rFonts w:ascii="Times" w:eastAsia="Batang" w:hAnsi="Times" w:cs="Times"/>
      <w:szCs w:val="24"/>
      <w:lang w:val="en-GB" w:eastAsia="x-none"/>
    </w:rPr>
  </w:style>
  <w:style w:type="paragraph" w:customStyle="1" w:styleId="RAN1bullet1">
    <w:name w:val="RAN1 bullet1"/>
    <w:basedOn w:val="Normal"/>
    <w:link w:val="RAN1bullet1Char"/>
    <w:qFormat/>
    <w:rsid w:val="005F3357"/>
    <w:pPr>
      <w:numPr>
        <w:numId w:val="2"/>
      </w:numPr>
      <w:spacing w:line="240" w:lineRule="auto"/>
    </w:pPr>
    <w:rPr>
      <w:rFonts w:ascii="Times" w:eastAsia="Batang" w:hAnsi="Times" w:cs="Times"/>
      <w:sz w:val="22"/>
      <w:szCs w:val="24"/>
      <w:lang w:val="en-GB" w:eastAsia="x-none"/>
    </w:rPr>
  </w:style>
  <w:style w:type="paragraph" w:customStyle="1" w:styleId="paragraph">
    <w:name w:val="paragraph"/>
    <w:basedOn w:val="Normal"/>
    <w:rsid w:val="005F3357"/>
    <w:pPr>
      <w:spacing w:line="256" w:lineRule="auto"/>
    </w:pPr>
    <w:rPr>
      <w:rFonts w:asciiTheme="minorHAnsi" w:eastAsia="Times New Roman" w:hAnsiTheme="minorHAnsi" w:cstheme="minorBidi"/>
      <w:sz w:val="24"/>
      <w:szCs w:val="24"/>
      <w:lang w:val="fi-FI" w:eastAsia="fi-FI"/>
    </w:rPr>
  </w:style>
  <w:style w:type="character" w:customStyle="1" w:styleId="normaltextrun1">
    <w:name w:val="normaltextrun1"/>
    <w:basedOn w:val="DefaultParagraphFont"/>
    <w:rsid w:val="005F3357"/>
  </w:style>
  <w:style w:type="character" w:customStyle="1" w:styleId="eop">
    <w:name w:val="eop"/>
    <w:basedOn w:val="DefaultParagraphFont"/>
    <w:rsid w:val="005F3357"/>
  </w:style>
  <w:style w:type="character" w:customStyle="1" w:styleId="proposalChar">
    <w:name w:val="proposal Char"/>
    <w:basedOn w:val="DefaultParagraphFont"/>
    <w:link w:val="proposal1"/>
    <w:locked/>
    <w:rsid w:val="00B555BC"/>
    <w:rPr>
      <w:b/>
      <w:lang w:eastAsia="ja-JP"/>
    </w:rPr>
  </w:style>
  <w:style w:type="paragraph" w:customStyle="1" w:styleId="proposal1">
    <w:name w:val="proposal"/>
    <w:basedOn w:val="Normal"/>
    <w:link w:val="proposalChar"/>
    <w:qFormat/>
    <w:rsid w:val="00B555BC"/>
    <w:pPr>
      <w:overflowPunct w:val="0"/>
      <w:adjustRightInd w:val="0"/>
      <w:snapToGrid w:val="0"/>
      <w:spacing w:after="60" w:line="240" w:lineRule="auto"/>
      <w:jc w:val="both"/>
    </w:pPr>
    <w:rPr>
      <w:rFonts w:asciiTheme="minorHAnsi" w:hAnsiTheme="minorHAnsi" w:cstheme="minorBidi"/>
      <w:b/>
      <w:sz w:val="22"/>
      <w:szCs w:val="22"/>
      <w:lang w:eastAsia="ja-JP"/>
    </w:rPr>
  </w:style>
  <w:style w:type="character" w:customStyle="1" w:styleId="UnresolvedMention4">
    <w:name w:val="Unresolved Mention4"/>
    <w:basedOn w:val="DefaultParagraphFont"/>
    <w:uiPriority w:val="99"/>
    <w:semiHidden/>
    <w:unhideWhenUsed/>
    <w:rsid w:val="008471CC"/>
    <w:rPr>
      <w:color w:val="808080"/>
      <w:shd w:val="clear" w:color="auto" w:fill="E6E6E6"/>
    </w:rPr>
  </w:style>
  <w:style w:type="character" w:customStyle="1" w:styleId="B2Char">
    <w:name w:val="B2 Char"/>
    <w:link w:val="B2"/>
    <w:qFormat/>
    <w:locked/>
    <w:rsid w:val="008471CC"/>
    <w:rPr>
      <w:rFonts w:ascii="Times New Roman" w:eastAsia="Times New Roman" w:hAnsi="Times New Roman" w:cs="Times New Roman"/>
      <w:lang w:val="en-GB" w:eastAsia="en-GB"/>
    </w:rPr>
  </w:style>
  <w:style w:type="paragraph" w:customStyle="1" w:styleId="B2">
    <w:name w:val="B2"/>
    <w:basedOn w:val="List2"/>
    <w:link w:val="B2Char"/>
    <w:qFormat/>
    <w:rsid w:val="008471CC"/>
    <w:pPr>
      <w:tabs>
        <w:tab w:val="left" w:pos="2041"/>
      </w:tabs>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2"/>
      <w:szCs w:val="22"/>
      <w:lang w:val="en-GB" w:eastAsia="en-GB"/>
    </w:rPr>
  </w:style>
  <w:style w:type="paragraph" w:styleId="List2">
    <w:name w:val="List 2"/>
    <w:basedOn w:val="Normal"/>
    <w:uiPriority w:val="99"/>
    <w:semiHidden/>
    <w:unhideWhenUsed/>
    <w:rsid w:val="008471CC"/>
    <w:pPr>
      <w:ind w:left="720" w:hanging="360"/>
      <w:contextualSpacing/>
    </w:pPr>
  </w:style>
  <w:style w:type="paragraph" w:styleId="Revision">
    <w:name w:val="Revision"/>
    <w:hidden/>
    <w:uiPriority w:val="99"/>
    <w:semiHidden/>
    <w:rsid w:val="006F1472"/>
    <w:pPr>
      <w:spacing w:after="0" w:line="240" w:lineRule="auto"/>
    </w:pPr>
    <w:rPr>
      <w:rFonts w:ascii="Arial" w:hAnsi="Arial" w:cs="Arial"/>
      <w:sz w:val="16"/>
      <w:szCs w:val="16"/>
    </w:rPr>
  </w:style>
  <w:style w:type="paragraph" w:customStyle="1" w:styleId="Normal0">
    <w:name w:val="Normal."/>
    <w:rsid w:val="004B2322"/>
    <w:pPr>
      <w:widowControl w:val="0"/>
      <w:spacing w:after="0" w:line="180" w:lineRule="atLeast"/>
    </w:pPr>
    <w:rPr>
      <w:rFonts w:ascii="Times New Roman" w:eastAsia="Batang" w:hAnsi="Times New Roman" w:cs="Times New Roman"/>
      <w:kern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122">
      <w:bodyDiv w:val="1"/>
      <w:marLeft w:val="0"/>
      <w:marRight w:val="0"/>
      <w:marTop w:val="0"/>
      <w:marBottom w:val="0"/>
      <w:divBdr>
        <w:top w:val="none" w:sz="0" w:space="0" w:color="auto"/>
        <w:left w:val="none" w:sz="0" w:space="0" w:color="auto"/>
        <w:bottom w:val="none" w:sz="0" w:space="0" w:color="auto"/>
        <w:right w:val="none" w:sz="0" w:space="0" w:color="auto"/>
      </w:divBdr>
      <w:divsChild>
        <w:div w:id="34811684">
          <w:marLeft w:val="274"/>
          <w:marRight w:val="0"/>
          <w:marTop w:val="240"/>
          <w:marBottom w:val="0"/>
          <w:divBdr>
            <w:top w:val="none" w:sz="0" w:space="0" w:color="auto"/>
            <w:left w:val="none" w:sz="0" w:space="0" w:color="auto"/>
            <w:bottom w:val="none" w:sz="0" w:space="0" w:color="auto"/>
            <w:right w:val="none" w:sz="0" w:space="0" w:color="auto"/>
          </w:divBdr>
        </w:div>
        <w:div w:id="1397631192">
          <w:marLeft w:val="274"/>
          <w:marRight w:val="0"/>
          <w:marTop w:val="240"/>
          <w:marBottom w:val="0"/>
          <w:divBdr>
            <w:top w:val="none" w:sz="0" w:space="0" w:color="auto"/>
            <w:left w:val="none" w:sz="0" w:space="0" w:color="auto"/>
            <w:bottom w:val="none" w:sz="0" w:space="0" w:color="auto"/>
            <w:right w:val="none" w:sz="0" w:space="0" w:color="auto"/>
          </w:divBdr>
        </w:div>
        <w:div w:id="1507402256">
          <w:marLeft w:val="274"/>
          <w:marRight w:val="0"/>
          <w:marTop w:val="240"/>
          <w:marBottom w:val="0"/>
          <w:divBdr>
            <w:top w:val="none" w:sz="0" w:space="0" w:color="auto"/>
            <w:left w:val="none" w:sz="0" w:space="0" w:color="auto"/>
            <w:bottom w:val="none" w:sz="0" w:space="0" w:color="auto"/>
            <w:right w:val="none" w:sz="0" w:space="0" w:color="auto"/>
          </w:divBdr>
        </w:div>
        <w:div w:id="2013099326">
          <w:marLeft w:val="274"/>
          <w:marRight w:val="0"/>
          <w:marTop w:val="240"/>
          <w:marBottom w:val="0"/>
          <w:divBdr>
            <w:top w:val="none" w:sz="0" w:space="0" w:color="auto"/>
            <w:left w:val="none" w:sz="0" w:space="0" w:color="auto"/>
            <w:bottom w:val="none" w:sz="0" w:space="0" w:color="auto"/>
            <w:right w:val="none" w:sz="0" w:space="0" w:color="auto"/>
          </w:divBdr>
        </w:div>
      </w:divsChild>
    </w:div>
    <w:div w:id="4095395">
      <w:bodyDiv w:val="1"/>
      <w:marLeft w:val="0"/>
      <w:marRight w:val="0"/>
      <w:marTop w:val="0"/>
      <w:marBottom w:val="0"/>
      <w:divBdr>
        <w:top w:val="none" w:sz="0" w:space="0" w:color="auto"/>
        <w:left w:val="none" w:sz="0" w:space="0" w:color="auto"/>
        <w:bottom w:val="none" w:sz="0" w:space="0" w:color="auto"/>
        <w:right w:val="none" w:sz="0" w:space="0" w:color="auto"/>
      </w:divBdr>
    </w:div>
    <w:div w:id="7342502">
      <w:bodyDiv w:val="1"/>
      <w:marLeft w:val="0"/>
      <w:marRight w:val="0"/>
      <w:marTop w:val="0"/>
      <w:marBottom w:val="0"/>
      <w:divBdr>
        <w:top w:val="none" w:sz="0" w:space="0" w:color="auto"/>
        <w:left w:val="none" w:sz="0" w:space="0" w:color="auto"/>
        <w:bottom w:val="none" w:sz="0" w:space="0" w:color="auto"/>
        <w:right w:val="none" w:sz="0" w:space="0" w:color="auto"/>
      </w:divBdr>
    </w:div>
    <w:div w:id="7799462">
      <w:bodyDiv w:val="1"/>
      <w:marLeft w:val="0"/>
      <w:marRight w:val="0"/>
      <w:marTop w:val="0"/>
      <w:marBottom w:val="0"/>
      <w:divBdr>
        <w:top w:val="none" w:sz="0" w:space="0" w:color="auto"/>
        <w:left w:val="none" w:sz="0" w:space="0" w:color="auto"/>
        <w:bottom w:val="none" w:sz="0" w:space="0" w:color="auto"/>
        <w:right w:val="none" w:sz="0" w:space="0" w:color="auto"/>
      </w:divBdr>
    </w:div>
    <w:div w:id="9911505">
      <w:bodyDiv w:val="1"/>
      <w:marLeft w:val="0"/>
      <w:marRight w:val="0"/>
      <w:marTop w:val="0"/>
      <w:marBottom w:val="0"/>
      <w:divBdr>
        <w:top w:val="none" w:sz="0" w:space="0" w:color="auto"/>
        <w:left w:val="none" w:sz="0" w:space="0" w:color="auto"/>
        <w:bottom w:val="none" w:sz="0" w:space="0" w:color="auto"/>
        <w:right w:val="none" w:sz="0" w:space="0" w:color="auto"/>
      </w:divBdr>
    </w:div>
    <w:div w:id="14549094">
      <w:bodyDiv w:val="1"/>
      <w:marLeft w:val="0"/>
      <w:marRight w:val="0"/>
      <w:marTop w:val="0"/>
      <w:marBottom w:val="0"/>
      <w:divBdr>
        <w:top w:val="none" w:sz="0" w:space="0" w:color="auto"/>
        <w:left w:val="none" w:sz="0" w:space="0" w:color="auto"/>
        <w:bottom w:val="none" w:sz="0" w:space="0" w:color="auto"/>
        <w:right w:val="none" w:sz="0" w:space="0" w:color="auto"/>
      </w:divBdr>
    </w:div>
    <w:div w:id="21981081">
      <w:bodyDiv w:val="1"/>
      <w:marLeft w:val="0"/>
      <w:marRight w:val="0"/>
      <w:marTop w:val="0"/>
      <w:marBottom w:val="0"/>
      <w:divBdr>
        <w:top w:val="none" w:sz="0" w:space="0" w:color="auto"/>
        <w:left w:val="none" w:sz="0" w:space="0" w:color="auto"/>
        <w:bottom w:val="none" w:sz="0" w:space="0" w:color="auto"/>
        <w:right w:val="none" w:sz="0" w:space="0" w:color="auto"/>
      </w:divBdr>
    </w:div>
    <w:div w:id="22443224">
      <w:bodyDiv w:val="1"/>
      <w:marLeft w:val="0"/>
      <w:marRight w:val="0"/>
      <w:marTop w:val="0"/>
      <w:marBottom w:val="0"/>
      <w:divBdr>
        <w:top w:val="none" w:sz="0" w:space="0" w:color="auto"/>
        <w:left w:val="none" w:sz="0" w:space="0" w:color="auto"/>
        <w:bottom w:val="none" w:sz="0" w:space="0" w:color="auto"/>
        <w:right w:val="none" w:sz="0" w:space="0" w:color="auto"/>
      </w:divBdr>
    </w:div>
    <w:div w:id="23482319">
      <w:bodyDiv w:val="1"/>
      <w:marLeft w:val="0"/>
      <w:marRight w:val="0"/>
      <w:marTop w:val="0"/>
      <w:marBottom w:val="0"/>
      <w:divBdr>
        <w:top w:val="none" w:sz="0" w:space="0" w:color="auto"/>
        <w:left w:val="none" w:sz="0" w:space="0" w:color="auto"/>
        <w:bottom w:val="none" w:sz="0" w:space="0" w:color="auto"/>
        <w:right w:val="none" w:sz="0" w:space="0" w:color="auto"/>
      </w:divBdr>
    </w:div>
    <w:div w:id="30346915">
      <w:bodyDiv w:val="1"/>
      <w:marLeft w:val="0"/>
      <w:marRight w:val="0"/>
      <w:marTop w:val="0"/>
      <w:marBottom w:val="0"/>
      <w:divBdr>
        <w:top w:val="none" w:sz="0" w:space="0" w:color="auto"/>
        <w:left w:val="none" w:sz="0" w:space="0" w:color="auto"/>
        <w:bottom w:val="none" w:sz="0" w:space="0" w:color="auto"/>
        <w:right w:val="none" w:sz="0" w:space="0" w:color="auto"/>
      </w:divBdr>
    </w:div>
    <w:div w:id="34700547">
      <w:bodyDiv w:val="1"/>
      <w:marLeft w:val="0"/>
      <w:marRight w:val="0"/>
      <w:marTop w:val="0"/>
      <w:marBottom w:val="0"/>
      <w:divBdr>
        <w:top w:val="none" w:sz="0" w:space="0" w:color="auto"/>
        <w:left w:val="none" w:sz="0" w:space="0" w:color="auto"/>
        <w:bottom w:val="none" w:sz="0" w:space="0" w:color="auto"/>
        <w:right w:val="none" w:sz="0" w:space="0" w:color="auto"/>
      </w:divBdr>
    </w:div>
    <w:div w:id="40399228">
      <w:bodyDiv w:val="1"/>
      <w:marLeft w:val="0"/>
      <w:marRight w:val="0"/>
      <w:marTop w:val="0"/>
      <w:marBottom w:val="0"/>
      <w:divBdr>
        <w:top w:val="none" w:sz="0" w:space="0" w:color="auto"/>
        <w:left w:val="none" w:sz="0" w:space="0" w:color="auto"/>
        <w:bottom w:val="none" w:sz="0" w:space="0" w:color="auto"/>
        <w:right w:val="none" w:sz="0" w:space="0" w:color="auto"/>
      </w:divBdr>
    </w:div>
    <w:div w:id="42683160">
      <w:bodyDiv w:val="1"/>
      <w:marLeft w:val="0"/>
      <w:marRight w:val="0"/>
      <w:marTop w:val="0"/>
      <w:marBottom w:val="0"/>
      <w:divBdr>
        <w:top w:val="none" w:sz="0" w:space="0" w:color="auto"/>
        <w:left w:val="none" w:sz="0" w:space="0" w:color="auto"/>
        <w:bottom w:val="none" w:sz="0" w:space="0" w:color="auto"/>
        <w:right w:val="none" w:sz="0" w:space="0" w:color="auto"/>
      </w:divBdr>
      <w:divsChild>
        <w:div w:id="15542628">
          <w:marLeft w:val="533"/>
          <w:marRight w:val="0"/>
          <w:marTop w:val="0"/>
          <w:marBottom w:val="0"/>
          <w:divBdr>
            <w:top w:val="none" w:sz="0" w:space="0" w:color="auto"/>
            <w:left w:val="none" w:sz="0" w:space="0" w:color="auto"/>
            <w:bottom w:val="none" w:sz="0" w:space="0" w:color="auto"/>
            <w:right w:val="none" w:sz="0" w:space="0" w:color="auto"/>
          </w:divBdr>
        </w:div>
        <w:div w:id="892159648">
          <w:marLeft w:val="533"/>
          <w:marRight w:val="0"/>
          <w:marTop w:val="0"/>
          <w:marBottom w:val="0"/>
          <w:divBdr>
            <w:top w:val="none" w:sz="0" w:space="0" w:color="auto"/>
            <w:left w:val="none" w:sz="0" w:space="0" w:color="auto"/>
            <w:bottom w:val="none" w:sz="0" w:space="0" w:color="auto"/>
            <w:right w:val="none" w:sz="0" w:space="0" w:color="auto"/>
          </w:divBdr>
        </w:div>
        <w:div w:id="1581210784">
          <w:marLeft w:val="533"/>
          <w:marRight w:val="0"/>
          <w:marTop w:val="0"/>
          <w:marBottom w:val="0"/>
          <w:divBdr>
            <w:top w:val="none" w:sz="0" w:space="0" w:color="auto"/>
            <w:left w:val="none" w:sz="0" w:space="0" w:color="auto"/>
            <w:bottom w:val="none" w:sz="0" w:space="0" w:color="auto"/>
            <w:right w:val="none" w:sz="0" w:space="0" w:color="auto"/>
          </w:divBdr>
        </w:div>
      </w:divsChild>
    </w:div>
    <w:div w:id="54864217">
      <w:bodyDiv w:val="1"/>
      <w:marLeft w:val="0"/>
      <w:marRight w:val="0"/>
      <w:marTop w:val="0"/>
      <w:marBottom w:val="0"/>
      <w:divBdr>
        <w:top w:val="none" w:sz="0" w:space="0" w:color="auto"/>
        <w:left w:val="none" w:sz="0" w:space="0" w:color="auto"/>
        <w:bottom w:val="none" w:sz="0" w:space="0" w:color="auto"/>
        <w:right w:val="none" w:sz="0" w:space="0" w:color="auto"/>
      </w:divBdr>
    </w:div>
    <w:div w:id="64573370">
      <w:bodyDiv w:val="1"/>
      <w:marLeft w:val="0"/>
      <w:marRight w:val="0"/>
      <w:marTop w:val="0"/>
      <w:marBottom w:val="0"/>
      <w:divBdr>
        <w:top w:val="none" w:sz="0" w:space="0" w:color="auto"/>
        <w:left w:val="none" w:sz="0" w:space="0" w:color="auto"/>
        <w:bottom w:val="none" w:sz="0" w:space="0" w:color="auto"/>
        <w:right w:val="none" w:sz="0" w:space="0" w:color="auto"/>
      </w:divBdr>
    </w:div>
    <w:div w:id="68233015">
      <w:bodyDiv w:val="1"/>
      <w:marLeft w:val="0"/>
      <w:marRight w:val="0"/>
      <w:marTop w:val="0"/>
      <w:marBottom w:val="0"/>
      <w:divBdr>
        <w:top w:val="none" w:sz="0" w:space="0" w:color="auto"/>
        <w:left w:val="none" w:sz="0" w:space="0" w:color="auto"/>
        <w:bottom w:val="none" w:sz="0" w:space="0" w:color="auto"/>
        <w:right w:val="none" w:sz="0" w:space="0" w:color="auto"/>
      </w:divBdr>
    </w:div>
    <w:div w:id="70739723">
      <w:bodyDiv w:val="1"/>
      <w:marLeft w:val="0"/>
      <w:marRight w:val="0"/>
      <w:marTop w:val="0"/>
      <w:marBottom w:val="0"/>
      <w:divBdr>
        <w:top w:val="none" w:sz="0" w:space="0" w:color="auto"/>
        <w:left w:val="none" w:sz="0" w:space="0" w:color="auto"/>
        <w:bottom w:val="none" w:sz="0" w:space="0" w:color="auto"/>
        <w:right w:val="none" w:sz="0" w:space="0" w:color="auto"/>
      </w:divBdr>
    </w:div>
    <w:div w:id="82070898">
      <w:bodyDiv w:val="1"/>
      <w:marLeft w:val="0"/>
      <w:marRight w:val="0"/>
      <w:marTop w:val="0"/>
      <w:marBottom w:val="0"/>
      <w:divBdr>
        <w:top w:val="none" w:sz="0" w:space="0" w:color="auto"/>
        <w:left w:val="none" w:sz="0" w:space="0" w:color="auto"/>
        <w:bottom w:val="none" w:sz="0" w:space="0" w:color="auto"/>
        <w:right w:val="none" w:sz="0" w:space="0" w:color="auto"/>
      </w:divBdr>
    </w:div>
    <w:div w:id="84959501">
      <w:bodyDiv w:val="1"/>
      <w:marLeft w:val="0"/>
      <w:marRight w:val="0"/>
      <w:marTop w:val="0"/>
      <w:marBottom w:val="0"/>
      <w:divBdr>
        <w:top w:val="none" w:sz="0" w:space="0" w:color="auto"/>
        <w:left w:val="none" w:sz="0" w:space="0" w:color="auto"/>
        <w:bottom w:val="none" w:sz="0" w:space="0" w:color="auto"/>
        <w:right w:val="none" w:sz="0" w:space="0" w:color="auto"/>
      </w:divBdr>
    </w:div>
    <w:div w:id="87897249">
      <w:bodyDiv w:val="1"/>
      <w:marLeft w:val="0"/>
      <w:marRight w:val="0"/>
      <w:marTop w:val="0"/>
      <w:marBottom w:val="0"/>
      <w:divBdr>
        <w:top w:val="none" w:sz="0" w:space="0" w:color="auto"/>
        <w:left w:val="none" w:sz="0" w:space="0" w:color="auto"/>
        <w:bottom w:val="none" w:sz="0" w:space="0" w:color="auto"/>
        <w:right w:val="none" w:sz="0" w:space="0" w:color="auto"/>
      </w:divBdr>
    </w:div>
    <w:div w:id="110788251">
      <w:bodyDiv w:val="1"/>
      <w:marLeft w:val="0"/>
      <w:marRight w:val="0"/>
      <w:marTop w:val="0"/>
      <w:marBottom w:val="0"/>
      <w:divBdr>
        <w:top w:val="none" w:sz="0" w:space="0" w:color="auto"/>
        <w:left w:val="none" w:sz="0" w:space="0" w:color="auto"/>
        <w:bottom w:val="none" w:sz="0" w:space="0" w:color="auto"/>
        <w:right w:val="none" w:sz="0" w:space="0" w:color="auto"/>
      </w:divBdr>
    </w:div>
    <w:div w:id="116028177">
      <w:bodyDiv w:val="1"/>
      <w:marLeft w:val="0"/>
      <w:marRight w:val="0"/>
      <w:marTop w:val="0"/>
      <w:marBottom w:val="0"/>
      <w:divBdr>
        <w:top w:val="none" w:sz="0" w:space="0" w:color="auto"/>
        <w:left w:val="none" w:sz="0" w:space="0" w:color="auto"/>
        <w:bottom w:val="none" w:sz="0" w:space="0" w:color="auto"/>
        <w:right w:val="none" w:sz="0" w:space="0" w:color="auto"/>
      </w:divBdr>
      <w:divsChild>
        <w:div w:id="623536427">
          <w:marLeft w:val="274"/>
          <w:marRight w:val="0"/>
          <w:marTop w:val="240"/>
          <w:marBottom w:val="0"/>
          <w:divBdr>
            <w:top w:val="none" w:sz="0" w:space="0" w:color="auto"/>
            <w:left w:val="none" w:sz="0" w:space="0" w:color="auto"/>
            <w:bottom w:val="none" w:sz="0" w:space="0" w:color="auto"/>
            <w:right w:val="none" w:sz="0" w:space="0" w:color="auto"/>
          </w:divBdr>
        </w:div>
        <w:div w:id="749430938">
          <w:marLeft w:val="274"/>
          <w:marRight w:val="0"/>
          <w:marTop w:val="240"/>
          <w:marBottom w:val="0"/>
          <w:divBdr>
            <w:top w:val="none" w:sz="0" w:space="0" w:color="auto"/>
            <w:left w:val="none" w:sz="0" w:space="0" w:color="auto"/>
            <w:bottom w:val="none" w:sz="0" w:space="0" w:color="auto"/>
            <w:right w:val="none" w:sz="0" w:space="0" w:color="auto"/>
          </w:divBdr>
        </w:div>
        <w:div w:id="1360813864">
          <w:marLeft w:val="274"/>
          <w:marRight w:val="0"/>
          <w:marTop w:val="240"/>
          <w:marBottom w:val="0"/>
          <w:divBdr>
            <w:top w:val="none" w:sz="0" w:space="0" w:color="auto"/>
            <w:left w:val="none" w:sz="0" w:space="0" w:color="auto"/>
            <w:bottom w:val="none" w:sz="0" w:space="0" w:color="auto"/>
            <w:right w:val="none" w:sz="0" w:space="0" w:color="auto"/>
          </w:divBdr>
        </w:div>
        <w:div w:id="1411073198">
          <w:marLeft w:val="274"/>
          <w:marRight w:val="0"/>
          <w:marTop w:val="240"/>
          <w:marBottom w:val="0"/>
          <w:divBdr>
            <w:top w:val="none" w:sz="0" w:space="0" w:color="auto"/>
            <w:left w:val="none" w:sz="0" w:space="0" w:color="auto"/>
            <w:bottom w:val="none" w:sz="0" w:space="0" w:color="auto"/>
            <w:right w:val="none" w:sz="0" w:space="0" w:color="auto"/>
          </w:divBdr>
        </w:div>
        <w:div w:id="1877347021">
          <w:marLeft w:val="274"/>
          <w:marRight w:val="0"/>
          <w:marTop w:val="240"/>
          <w:marBottom w:val="0"/>
          <w:divBdr>
            <w:top w:val="none" w:sz="0" w:space="0" w:color="auto"/>
            <w:left w:val="none" w:sz="0" w:space="0" w:color="auto"/>
            <w:bottom w:val="none" w:sz="0" w:space="0" w:color="auto"/>
            <w:right w:val="none" w:sz="0" w:space="0" w:color="auto"/>
          </w:divBdr>
        </w:div>
        <w:div w:id="1888489386">
          <w:marLeft w:val="533"/>
          <w:marRight w:val="0"/>
          <w:marTop w:val="0"/>
          <w:marBottom w:val="0"/>
          <w:divBdr>
            <w:top w:val="none" w:sz="0" w:space="0" w:color="auto"/>
            <w:left w:val="none" w:sz="0" w:space="0" w:color="auto"/>
            <w:bottom w:val="none" w:sz="0" w:space="0" w:color="auto"/>
            <w:right w:val="none" w:sz="0" w:space="0" w:color="auto"/>
          </w:divBdr>
        </w:div>
      </w:divsChild>
    </w:div>
    <w:div w:id="119154767">
      <w:bodyDiv w:val="1"/>
      <w:marLeft w:val="0"/>
      <w:marRight w:val="0"/>
      <w:marTop w:val="0"/>
      <w:marBottom w:val="0"/>
      <w:divBdr>
        <w:top w:val="none" w:sz="0" w:space="0" w:color="auto"/>
        <w:left w:val="none" w:sz="0" w:space="0" w:color="auto"/>
        <w:bottom w:val="none" w:sz="0" w:space="0" w:color="auto"/>
        <w:right w:val="none" w:sz="0" w:space="0" w:color="auto"/>
      </w:divBdr>
      <w:divsChild>
        <w:div w:id="321281422">
          <w:marLeft w:val="274"/>
          <w:marRight w:val="0"/>
          <w:marTop w:val="240"/>
          <w:marBottom w:val="0"/>
          <w:divBdr>
            <w:top w:val="none" w:sz="0" w:space="0" w:color="auto"/>
            <w:left w:val="none" w:sz="0" w:space="0" w:color="auto"/>
            <w:bottom w:val="none" w:sz="0" w:space="0" w:color="auto"/>
            <w:right w:val="none" w:sz="0" w:space="0" w:color="auto"/>
          </w:divBdr>
        </w:div>
        <w:div w:id="441415102">
          <w:marLeft w:val="274"/>
          <w:marRight w:val="0"/>
          <w:marTop w:val="240"/>
          <w:marBottom w:val="0"/>
          <w:divBdr>
            <w:top w:val="none" w:sz="0" w:space="0" w:color="auto"/>
            <w:left w:val="none" w:sz="0" w:space="0" w:color="auto"/>
            <w:bottom w:val="none" w:sz="0" w:space="0" w:color="auto"/>
            <w:right w:val="none" w:sz="0" w:space="0" w:color="auto"/>
          </w:divBdr>
        </w:div>
        <w:div w:id="706099247">
          <w:marLeft w:val="274"/>
          <w:marRight w:val="0"/>
          <w:marTop w:val="240"/>
          <w:marBottom w:val="0"/>
          <w:divBdr>
            <w:top w:val="none" w:sz="0" w:space="0" w:color="auto"/>
            <w:left w:val="none" w:sz="0" w:space="0" w:color="auto"/>
            <w:bottom w:val="none" w:sz="0" w:space="0" w:color="auto"/>
            <w:right w:val="none" w:sz="0" w:space="0" w:color="auto"/>
          </w:divBdr>
        </w:div>
        <w:div w:id="852109096">
          <w:marLeft w:val="274"/>
          <w:marRight w:val="0"/>
          <w:marTop w:val="240"/>
          <w:marBottom w:val="0"/>
          <w:divBdr>
            <w:top w:val="none" w:sz="0" w:space="0" w:color="auto"/>
            <w:left w:val="none" w:sz="0" w:space="0" w:color="auto"/>
            <w:bottom w:val="none" w:sz="0" w:space="0" w:color="auto"/>
            <w:right w:val="none" w:sz="0" w:space="0" w:color="auto"/>
          </w:divBdr>
        </w:div>
        <w:div w:id="903880611">
          <w:marLeft w:val="274"/>
          <w:marRight w:val="0"/>
          <w:marTop w:val="240"/>
          <w:marBottom w:val="0"/>
          <w:divBdr>
            <w:top w:val="none" w:sz="0" w:space="0" w:color="auto"/>
            <w:left w:val="none" w:sz="0" w:space="0" w:color="auto"/>
            <w:bottom w:val="none" w:sz="0" w:space="0" w:color="auto"/>
            <w:right w:val="none" w:sz="0" w:space="0" w:color="auto"/>
          </w:divBdr>
        </w:div>
        <w:div w:id="1717729472">
          <w:marLeft w:val="274"/>
          <w:marRight w:val="0"/>
          <w:marTop w:val="240"/>
          <w:marBottom w:val="0"/>
          <w:divBdr>
            <w:top w:val="none" w:sz="0" w:space="0" w:color="auto"/>
            <w:left w:val="none" w:sz="0" w:space="0" w:color="auto"/>
            <w:bottom w:val="none" w:sz="0" w:space="0" w:color="auto"/>
            <w:right w:val="none" w:sz="0" w:space="0" w:color="auto"/>
          </w:divBdr>
        </w:div>
        <w:div w:id="1991707338">
          <w:marLeft w:val="274"/>
          <w:marRight w:val="0"/>
          <w:marTop w:val="240"/>
          <w:marBottom w:val="0"/>
          <w:divBdr>
            <w:top w:val="none" w:sz="0" w:space="0" w:color="auto"/>
            <w:left w:val="none" w:sz="0" w:space="0" w:color="auto"/>
            <w:bottom w:val="none" w:sz="0" w:space="0" w:color="auto"/>
            <w:right w:val="none" w:sz="0" w:space="0" w:color="auto"/>
          </w:divBdr>
        </w:div>
      </w:divsChild>
    </w:div>
    <w:div w:id="121729662">
      <w:bodyDiv w:val="1"/>
      <w:marLeft w:val="0"/>
      <w:marRight w:val="0"/>
      <w:marTop w:val="0"/>
      <w:marBottom w:val="0"/>
      <w:divBdr>
        <w:top w:val="none" w:sz="0" w:space="0" w:color="auto"/>
        <w:left w:val="none" w:sz="0" w:space="0" w:color="auto"/>
        <w:bottom w:val="none" w:sz="0" w:space="0" w:color="auto"/>
        <w:right w:val="none" w:sz="0" w:space="0" w:color="auto"/>
      </w:divBdr>
    </w:div>
    <w:div w:id="126708800">
      <w:bodyDiv w:val="1"/>
      <w:marLeft w:val="0"/>
      <w:marRight w:val="0"/>
      <w:marTop w:val="0"/>
      <w:marBottom w:val="0"/>
      <w:divBdr>
        <w:top w:val="none" w:sz="0" w:space="0" w:color="auto"/>
        <w:left w:val="none" w:sz="0" w:space="0" w:color="auto"/>
        <w:bottom w:val="none" w:sz="0" w:space="0" w:color="auto"/>
        <w:right w:val="none" w:sz="0" w:space="0" w:color="auto"/>
      </w:divBdr>
    </w:div>
    <w:div w:id="131220177">
      <w:bodyDiv w:val="1"/>
      <w:marLeft w:val="0"/>
      <w:marRight w:val="0"/>
      <w:marTop w:val="0"/>
      <w:marBottom w:val="0"/>
      <w:divBdr>
        <w:top w:val="none" w:sz="0" w:space="0" w:color="auto"/>
        <w:left w:val="none" w:sz="0" w:space="0" w:color="auto"/>
        <w:bottom w:val="none" w:sz="0" w:space="0" w:color="auto"/>
        <w:right w:val="none" w:sz="0" w:space="0" w:color="auto"/>
      </w:divBdr>
    </w:div>
    <w:div w:id="136848226">
      <w:bodyDiv w:val="1"/>
      <w:marLeft w:val="0"/>
      <w:marRight w:val="0"/>
      <w:marTop w:val="0"/>
      <w:marBottom w:val="0"/>
      <w:divBdr>
        <w:top w:val="none" w:sz="0" w:space="0" w:color="auto"/>
        <w:left w:val="none" w:sz="0" w:space="0" w:color="auto"/>
        <w:bottom w:val="none" w:sz="0" w:space="0" w:color="auto"/>
        <w:right w:val="none" w:sz="0" w:space="0" w:color="auto"/>
      </w:divBdr>
    </w:div>
    <w:div w:id="140998219">
      <w:bodyDiv w:val="1"/>
      <w:marLeft w:val="0"/>
      <w:marRight w:val="0"/>
      <w:marTop w:val="0"/>
      <w:marBottom w:val="0"/>
      <w:divBdr>
        <w:top w:val="none" w:sz="0" w:space="0" w:color="auto"/>
        <w:left w:val="none" w:sz="0" w:space="0" w:color="auto"/>
        <w:bottom w:val="none" w:sz="0" w:space="0" w:color="auto"/>
        <w:right w:val="none" w:sz="0" w:space="0" w:color="auto"/>
      </w:divBdr>
      <w:divsChild>
        <w:div w:id="1686784571">
          <w:marLeft w:val="202"/>
          <w:marRight w:val="0"/>
          <w:marTop w:val="30"/>
          <w:marBottom w:val="0"/>
          <w:divBdr>
            <w:top w:val="none" w:sz="0" w:space="0" w:color="auto"/>
            <w:left w:val="none" w:sz="0" w:space="0" w:color="auto"/>
            <w:bottom w:val="none" w:sz="0" w:space="0" w:color="auto"/>
            <w:right w:val="none" w:sz="0" w:space="0" w:color="auto"/>
          </w:divBdr>
        </w:div>
        <w:div w:id="1706444179">
          <w:marLeft w:val="403"/>
          <w:marRight w:val="0"/>
          <w:marTop w:val="30"/>
          <w:marBottom w:val="0"/>
          <w:divBdr>
            <w:top w:val="none" w:sz="0" w:space="0" w:color="auto"/>
            <w:left w:val="none" w:sz="0" w:space="0" w:color="auto"/>
            <w:bottom w:val="none" w:sz="0" w:space="0" w:color="auto"/>
            <w:right w:val="none" w:sz="0" w:space="0" w:color="auto"/>
          </w:divBdr>
        </w:div>
        <w:div w:id="2064941037">
          <w:marLeft w:val="403"/>
          <w:marRight w:val="0"/>
          <w:marTop w:val="30"/>
          <w:marBottom w:val="0"/>
          <w:divBdr>
            <w:top w:val="none" w:sz="0" w:space="0" w:color="auto"/>
            <w:left w:val="none" w:sz="0" w:space="0" w:color="auto"/>
            <w:bottom w:val="none" w:sz="0" w:space="0" w:color="auto"/>
            <w:right w:val="none" w:sz="0" w:space="0" w:color="auto"/>
          </w:divBdr>
        </w:div>
        <w:div w:id="1011419373">
          <w:marLeft w:val="202"/>
          <w:marRight w:val="0"/>
          <w:marTop w:val="30"/>
          <w:marBottom w:val="0"/>
          <w:divBdr>
            <w:top w:val="none" w:sz="0" w:space="0" w:color="auto"/>
            <w:left w:val="none" w:sz="0" w:space="0" w:color="auto"/>
            <w:bottom w:val="none" w:sz="0" w:space="0" w:color="auto"/>
            <w:right w:val="none" w:sz="0" w:space="0" w:color="auto"/>
          </w:divBdr>
        </w:div>
        <w:div w:id="1531452193">
          <w:marLeft w:val="403"/>
          <w:marRight w:val="0"/>
          <w:marTop w:val="30"/>
          <w:marBottom w:val="0"/>
          <w:divBdr>
            <w:top w:val="none" w:sz="0" w:space="0" w:color="auto"/>
            <w:left w:val="none" w:sz="0" w:space="0" w:color="auto"/>
            <w:bottom w:val="none" w:sz="0" w:space="0" w:color="auto"/>
            <w:right w:val="none" w:sz="0" w:space="0" w:color="auto"/>
          </w:divBdr>
        </w:div>
        <w:div w:id="138302327">
          <w:marLeft w:val="605"/>
          <w:marRight w:val="0"/>
          <w:marTop w:val="30"/>
          <w:marBottom w:val="0"/>
          <w:divBdr>
            <w:top w:val="none" w:sz="0" w:space="0" w:color="auto"/>
            <w:left w:val="none" w:sz="0" w:space="0" w:color="auto"/>
            <w:bottom w:val="none" w:sz="0" w:space="0" w:color="auto"/>
            <w:right w:val="none" w:sz="0" w:space="0" w:color="auto"/>
          </w:divBdr>
        </w:div>
        <w:div w:id="216824160">
          <w:marLeft w:val="403"/>
          <w:marRight w:val="0"/>
          <w:marTop w:val="30"/>
          <w:marBottom w:val="0"/>
          <w:divBdr>
            <w:top w:val="none" w:sz="0" w:space="0" w:color="auto"/>
            <w:left w:val="none" w:sz="0" w:space="0" w:color="auto"/>
            <w:bottom w:val="none" w:sz="0" w:space="0" w:color="auto"/>
            <w:right w:val="none" w:sz="0" w:space="0" w:color="auto"/>
          </w:divBdr>
        </w:div>
        <w:div w:id="240068110">
          <w:marLeft w:val="605"/>
          <w:marRight w:val="0"/>
          <w:marTop w:val="30"/>
          <w:marBottom w:val="0"/>
          <w:divBdr>
            <w:top w:val="none" w:sz="0" w:space="0" w:color="auto"/>
            <w:left w:val="none" w:sz="0" w:space="0" w:color="auto"/>
            <w:bottom w:val="none" w:sz="0" w:space="0" w:color="auto"/>
            <w:right w:val="none" w:sz="0" w:space="0" w:color="auto"/>
          </w:divBdr>
        </w:div>
        <w:div w:id="442726096">
          <w:marLeft w:val="605"/>
          <w:marRight w:val="0"/>
          <w:marTop w:val="30"/>
          <w:marBottom w:val="0"/>
          <w:divBdr>
            <w:top w:val="none" w:sz="0" w:space="0" w:color="auto"/>
            <w:left w:val="none" w:sz="0" w:space="0" w:color="auto"/>
            <w:bottom w:val="none" w:sz="0" w:space="0" w:color="auto"/>
            <w:right w:val="none" w:sz="0" w:space="0" w:color="auto"/>
          </w:divBdr>
        </w:div>
        <w:div w:id="1912696116">
          <w:marLeft w:val="605"/>
          <w:marRight w:val="0"/>
          <w:marTop w:val="30"/>
          <w:marBottom w:val="0"/>
          <w:divBdr>
            <w:top w:val="none" w:sz="0" w:space="0" w:color="auto"/>
            <w:left w:val="none" w:sz="0" w:space="0" w:color="auto"/>
            <w:bottom w:val="none" w:sz="0" w:space="0" w:color="auto"/>
            <w:right w:val="none" w:sz="0" w:space="0" w:color="auto"/>
          </w:divBdr>
        </w:div>
      </w:divsChild>
    </w:div>
    <w:div w:id="150758441">
      <w:bodyDiv w:val="1"/>
      <w:marLeft w:val="0"/>
      <w:marRight w:val="0"/>
      <w:marTop w:val="0"/>
      <w:marBottom w:val="0"/>
      <w:divBdr>
        <w:top w:val="none" w:sz="0" w:space="0" w:color="auto"/>
        <w:left w:val="none" w:sz="0" w:space="0" w:color="auto"/>
        <w:bottom w:val="none" w:sz="0" w:space="0" w:color="auto"/>
        <w:right w:val="none" w:sz="0" w:space="0" w:color="auto"/>
      </w:divBdr>
    </w:div>
    <w:div w:id="154886155">
      <w:bodyDiv w:val="1"/>
      <w:marLeft w:val="0"/>
      <w:marRight w:val="0"/>
      <w:marTop w:val="0"/>
      <w:marBottom w:val="0"/>
      <w:divBdr>
        <w:top w:val="none" w:sz="0" w:space="0" w:color="auto"/>
        <w:left w:val="none" w:sz="0" w:space="0" w:color="auto"/>
        <w:bottom w:val="none" w:sz="0" w:space="0" w:color="auto"/>
        <w:right w:val="none" w:sz="0" w:space="0" w:color="auto"/>
      </w:divBdr>
    </w:div>
    <w:div w:id="162278896">
      <w:bodyDiv w:val="1"/>
      <w:marLeft w:val="0"/>
      <w:marRight w:val="0"/>
      <w:marTop w:val="0"/>
      <w:marBottom w:val="0"/>
      <w:divBdr>
        <w:top w:val="none" w:sz="0" w:space="0" w:color="auto"/>
        <w:left w:val="none" w:sz="0" w:space="0" w:color="auto"/>
        <w:bottom w:val="none" w:sz="0" w:space="0" w:color="auto"/>
        <w:right w:val="none" w:sz="0" w:space="0" w:color="auto"/>
      </w:divBdr>
    </w:div>
    <w:div w:id="169102735">
      <w:bodyDiv w:val="1"/>
      <w:marLeft w:val="0"/>
      <w:marRight w:val="0"/>
      <w:marTop w:val="0"/>
      <w:marBottom w:val="0"/>
      <w:divBdr>
        <w:top w:val="none" w:sz="0" w:space="0" w:color="auto"/>
        <w:left w:val="none" w:sz="0" w:space="0" w:color="auto"/>
        <w:bottom w:val="none" w:sz="0" w:space="0" w:color="auto"/>
        <w:right w:val="none" w:sz="0" w:space="0" w:color="auto"/>
      </w:divBdr>
    </w:div>
    <w:div w:id="174616699">
      <w:bodyDiv w:val="1"/>
      <w:marLeft w:val="0"/>
      <w:marRight w:val="0"/>
      <w:marTop w:val="0"/>
      <w:marBottom w:val="0"/>
      <w:divBdr>
        <w:top w:val="none" w:sz="0" w:space="0" w:color="auto"/>
        <w:left w:val="none" w:sz="0" w:space="0" w:color="auto"/>
        <w:bottom w:val="none" w:sz="0" w:space="0" w:color="auto"/>
        <w:right w:val="none" w:sz="0" w:space="0" w:color="auto"/>
      </w:divBdr>
    </w:div>
    <w:div w:id="174999408">
      <w:bodyDiv w:val="1"/>
      <w:marLeft w:val="0"/>
      <w:marRight w:val="0"/>
      <w:marTop w:val="0"/>
      <w:marBottom w:val="0"/>
      <w:divBdr>
        <w:top w:val="none" w:sz="0" w:space="0" w:color="auto"/>
        <w:left w:val="none" w:sz="0" w:space="0" w:color="auto"/>
        <w:bottom w:val="none" w:sz="0" w:space="0" w:color="auto"/>
        <w:right w:val="none" w:sz="0" w:space="0" w:color="auto"/>
      </w:divBdr>
    </w:div>
    <w:div w:id="177307278">
      <w:bodyDiv w:val="1"/>
      <w:marLeft w:val="0"/>
      <w:marRight w:val="0"/>
      <w:marTop w:val="0"/>
      <w:marBottom w:val="0"/>
      <w:divBdr>
        <w:top w:val="none" w:sz="0" w:space="0" w:color="auto"/>
        <w:left w:val="none" w:sz="0" w:space="0" w:color="auto"/>
        <w:bottom w:val="none" w:sz="0" w:space="0" w:color="auto"/>
        <w:right w:val="none" w:sz="0" w:space="0" w:color="auto"/>
      </w:divBdr>
    </w:div>
    <w:div w:id="177895507">
      <w:bodyDiv w:val="1"/>
      <w:marLeft w:val="0"/>
      <w:marRight w:val="0"/>
      <w:marTop w:val="0"/>
      <w:marBottom w:val="0"/>
      <w:divBdr>
        <w:top w:val="none" w:sz="0" w:space="0" w:color="auto"/>
        <w:left w:val="none" w:sz="0" w:space="0" w:color="auto"/>
        <w:bottom w:val="none" w:sz="0" w:space="0" w:color="auto"/>
        <w:right w:val="none" w:sz="0" w:space="0" w:color="auto"/>
      </w:divBdr>
      <w:divsChild>
        <w:div w:id="20015483">
          <w:marLeft w:val="274"/>
          <w:marRight w:val="0"/>
          <w:marTop w:val="240"/>
          <w:marBottom w:val="0"/>
          <w:divBdr>
            <w:top w:val="none" w:sz="0" w:space="0" w:color="auto"/>
            <w:left w:val="none" w:sz="0" w:space="0" w:color="auto"/>
            <w:bottom w:val="none" w:sz="0" w:space="0" w:color="auto"/>
            <w:right w:val="none" w:sz="0" w:space="0" w:color="auto"/>
          </w:divBdr>
        </w:div>
        <w:div w:id="402410088">
          <w:marLeft w:val="274"/>
          <w:marRight w:val="0"/>
          <w:marTop w:val="240"/>
          <w:marBottom w:val="0"/>
          <w:divBdr>
            <w:top w:val="none" w:sz="0" w:space="0" w:color="auto"/>
            <w:left w:val="none" w:sz="0" w:space="0" w:color="auto"/>
            <w:bottom w:val="none" w:sz="0" w:space="0" w:color="auto"/>
            <w:right w:val="none" w:sz="0" w:space="0" w:color="auto"/>
          </w:divBdr>
        </w:div>
        <w:div w:id="566107973">
          <w:marLeft w:val="274"/>
          <w:marRight w:val="0"/>
          <w:marTop w:val="240"/>
          <w:marBottom w:val="0"/>
          <w:divBdr>
            <w:top w:val="none" w:sz="0" w:space="0" w:color="auto"/>
            <w:left w:val="none" w:sz="0" w:space="0" w:color="auto"/>
            <w:bottom w:val="none" w:sz="0" w:space="0" w:color="auto"/>
            <w:right w:val="none" w:sz="0" w:space="0" w:color="auto"/>
          </w:divBdr>
        </w:div>
        <w:div w:id="823397815">
          <w:marLeft w:val="274"/>
          <w:marRight w:val="0"/>
          <w:marTop w:val="240"/>
          <w:marBottom w:val="0"/>
          <w:divBdr>
            <w:top w:val="none" w:sz="0" w:space="0" w:color="auto"/>
            <w:left w:val="none" w:sz="0" w:space="0" w:color="auto"/>
            <w:bottom w:val="none" w:sz="0" w:space="0" w:color="auto"/>
            <w:right w:val="none" w:sz="0" w:space="0" w:color="auto"/>
          </w:divBdr>
        </w:div>
      </w:divsChild>
    </w:div>
    <w:div w:id="181940933">
      <w:bodyDiv w:val="1"/>
      <w:marLeft w:val="0"/>
      <w:marRight w:val="0"/>
      <w:marTop w:val="0"/>
      <w:marBottom w:val="0"/>
      <w:divBdr>
        <w:top w:val="none" w:sz="0" w:space="0" w:color="auto"/>
        <w:left w:val="none" w:sz="0" w:space="0" w:color="auto"/>
        <w:bottom w:val="none" w:sz="0" w:space="0" w:color="auto"/>
        <w:right w:val="none" w:sz="0" w:space="0" w:color="auto"/>
      </w:divBdr>
    </w:div>
    <w:div w:id="196041203">
      <w:bodyDiv w:val="1"/>
      <w:marLeft w:val="0"/>
      <w:marRight w:val="0"/>
      <w:marTop w:val="0"/>
      <w:marBottom w:val="0"/>
      <w:divBdr>
        <w:top w:val="none" w:sz="0" w:space="0" w:color="auto"/>
        <w:left w:val="none" w:sz="0" w:space="0" w:color="auto"/>
        <w:bottom w:val="none" w:sz="0" w:space="0" w:color="auto"/>
        <w:right w:val="none" w:sz="0" w:space="0" w:color="auto"/>
      </w:divBdr>
    </w:div>
    <w:div w:id="205946534">
      <w:bodyDiv w:val="1"/>
      <w:marLeft w:val="0"/>
      <w:marRight w:val="0"/>
      <w:marTop w:val="0"/>
      <w:marBottom w:val="0"/>
      <w:divBdr>
        <w:top w:val="none" w:sz="0" w:space="0" w:color="auto"/>
        <w:left w:val="none" w:sz="0" w:space="0" w:color="auto"/>
        <w:bottom w:val="none" w:sz="0" w:space="0" w:color="auto"/>
        <w:right w:val="none" w:sz="0" w:space="0" w:color="auto"/>
      </w:divBdr>
    </w:div>
    <w:div w:id="207306082">
      <w:bodyDiv w:val="1"/>
      <w:marLeft w:val="0"/>
      <w:marRight w:val="0"/>
      <w:marTop w:val="0"/>
      <w:marBottom w:val="0"/>
      <w:divBdr>
        <w:top w:val="none" w:sz="0" w:space="0" w:color="auto"/>
        <w:left w:val="none" w:sz="0" w:space="0" w:color="auto"/>
        <w:bottom w:val="none" w:sz="0" w:space="0" w:color="auto"/>
        <w:right w:val="none" w:sz="0" w:space="0" w:color="auto"/>
      </w:divBdr>
    </w:div>
    <w:div w:id="212156293">
      <w:bodyDiv w:val="1"/>
      <w:marLeft w:val="0"/>
      <w:marRight w:val="0"/>
      <w:marTop w:val="0"/>
      <w:marBottom w:val="0"/>
      <w:divBdr>
        <w:top w:val="none" w:sz="0" w:space="0" w:color="auto"/>
        <w:left w:val="none" w:sz="0" w:space="0" w:color="auto"/>
        <w:bottom w:val="none" w:sz="0" w:space="0" w:color="auto"/>
        <w:right w:val="none" w:sz="0" w:space="0" w:color="auto"/>
      </w:divBdr>
    </w:div>
    <w:div w:id="218906548">
      <w:bodyDiv w:val="1"/>
      <w:marLeft w:val="0"/>
      <w:marRight w:val="0"/>
      <w:marTop w:val="0"/>
      <w:marBottom w:val="0"/>
      <w:divBdr>
        <w:top w:val="none" w:sz="0" w:space="0" w:color="auto"/>
        <w:left w:val="none" w:sz="0" w:space="0" w:color="auto"/>
        <w:bottom w:val="none" w:sz="0" w:space="0" w:color="auto"/>
        <w:right w:val="none" w:sz="0" w:space="0" w:color="auto"/>
      </w:divBdr>
    </w:div>
    <w:div w:id="219245198">
      <w:bodyDiv w:val="1"/>
      <w:marLeft w:val="0"/>
      <w:marRight w:val="0"/>
      <w:marTop w:val="0"/>
      <w:marBottom w:val="0"/>
      <w:divBdr>
        <w:top w:val="none" w:sz="0" w:space="0" w:color="auto"/>
        <w:left w:val="none" w:sz="0" w:space="0" w:color="auto"/>
        <w:bottom w:val="none" w:sz="0" w:space="0" w:color="auto"/>
        <w:right w:val="none" w:sz="0" w:space="0" w:color="auto"/>
      </w:divBdr>
    </w:div>
    <w:div w:id="222719258">
      <w:bodyDiv w:val="1"/>
      <w:marLeft w:val="0"/>
      <w:marRight w:val="0"/>
      <w:marTop w:val="0"/>
      <w:marBottom w:val="0"/>
      <w:divBdr>
        <w:top w:val="none" w:sz="0" w:space="0" w:color="auto"/>
        <w:left w:val="none" w:sz="0" w:space="0" w:color="auto"/>
        <w:bottom w:val="none" w:sz="0" w:space="0" w:color="auto"/>
        <w:right w:val="none" w:sz="0" w:space="0" w:color="auto"/>
      </w:divBdr>
    </w:div>
    <w:div w:id="224226340">
      <w:bodyDiv w:val="1"/>
      <w:marLeft w:val="0"/>
      <w:marRight w:val="0"/>
      <w:marTop w:val="0"/>
      <w:marBottom w:val="0"/>
      <w:divBdr>
        <w:top w:val="none" w:sz="0" w:space="0" w:color="auto"/>
        <w:left w:val="none" w:sz="0" w:space="0" w:color="auto"/>
        <w:bottom w:val="none" w:sz="0" w:space="0" w:color="auto"/>
        <w:right w:val="none" w:sz="0" w:space="0" w:color="auto"/>
      </w:divBdr>
    </w:div>
    <w:div w:id="231620313">
      <w:bodyDiv w:val="1"/>
      <w:marLeft w:val="0"/>
      <w:marRight w:val="0"/>
      <w:marTop w:val="0"/>
      <w:marBottom w:val="0"/>
      <w:divBdr>
        <w:top w:val="none" w:sz="0" w:space="0" w:color="auto"/>
        <w:left w:val="none" w:sz="0" w:space="0" w:color="auto"/>
        <w:bottom w:val="none" w:sz="0" w:space="0" w:color="auto"/>
        <w:right w:val="none" w:sz="0" w:space="0" w:color="auto"/>
      </w:divBdr>
    </w:div>
    <w:div w:id="235633237">
      <w:bodyDiv w:val="1"/>
      <w:marLeft w:val="0"/>
      <w:marRight w:val="0"/>
      <w:marTop w:val="0"/>
      <w:marBottom w:val="0"/>
      <w:divBdr>
        <w:top w:val="none" w:sz="0" w:space="0" w:color="auto"/>
        <w:left w:val="none" w:sz="0" w:space="0" w:color="auto"/>
        <w:bottom w:val="none" w:sz="0" w:space="0" w:color="auto"/>
        <w:right w:val="none" w:sz="0" w:space="0" w:color="auto"/>
      </w:divBdr>
    </w:div>
    <w:div w:id="239415109">
      <w:bodyDiv w:val="1"/>
      <w:marLeft w:val="0"/>
      <w:marRight w:val="0"/>
      <w:marTop w:val="0"/>
      <w:marBottom w:val="0"/>
      <w:divBdr>
        <w:top w:val="none" w:sz="0" w:space="0" w:color="auto"/>
        <w:left w:val="none" w:sz="0" w:space="0" w:color="auto"/>
        <w:bottom w:val="none" w:sz="0" w:space="0" w:color="auto"/>
        <w:right w:val="none" w:sz="0" w:space="0" w:color="auto"/>
      </w:divBdr>
    </w:div>
    <w:div w:id="240337827">
      <w:bodyDiv w:val="1"/>
      <w:marLeft w:val="0"/>
      <w:marRight w:val="0"/>
      <w:marTop w:val="0"/>
      <w:marBottom w:val="0"/>
      <w:divBdr>
        <w:top w:val="none" w:sz="0" w:space="0" w:color="auto"/>
        <w:left w:val="none" w:sz="0" w:space="0" w:color="auto"/>
        <w:bottom w:val="none" w:sz="0" w:space="0" w:color="auto"/>
        <w:right w:val="none" w:sz="0" w:space="0" w:color="auto"/>
      </w:divBdr>
    </w:div>
    <w:div w:id="245263600">
      <w:bodyDiv w:val="1"/>
      <w:marLeft w:val="0"/>
      <w:marRight w:val="0"/>
      <w:marTop w:val="0"/>
      <w:marBottom w:val="0"/>
      <w:divBdr>
        <w:top w:val="none" w:sz="0" w:space="0" w:color="auto"/>
        <w:left w:val="none" w:sz="0" w:space="0" w:color="auto"/>
        <w:bottom w:val="none" w:sz="0" w:space="0" w:color="auto"/>
        <w:right w:val="none" w:sz="0" w:space="0" w:color="auto"/>
      </w:divBdr>
    </w:div>
    <w:div w:id="247421699">
      <w:bodyDiv w:val="1"/>
      <w:marLeft w:val="0"/>
      <w:marRight w:val="0"/>
      <w:marTop w:val="0"/>
      <w:marBottom w:val="0"/>
      <w:divBdr>
        <w:top w:val="none" w:sz="0" w:space="0" w:color="auto"/>
        <w:left w:val="none" w:sz="0" w:space="0" w:color="auto"/>
        <w:bottom w:val="none" w:sz="0" w:space="0" w:color="auto"/>
        <w:right w:val="none" w:sz="0" w:space="0" w:color="auto"/>
      </w:divBdr>
    </w:div>
    <w:div w:id="247660692">
      <w:bodyDiv w:val="1"/>
      <w:marLeft w:val="0"/>
      <w:marRight w:val="0"/>
      <w:marTop w:val="0"/>
      <w:marBottom w:val="0"/>
      <w:divBdr>
        <w:top w:val="none" w:sz="0" w:space="0" w:color="auto"/>
        <w:left w:val="none" w:sz="0" w:space="0" w:color="auto"/>
        <w:bottom w:val="none" w:sz="0" w:space="0" w:color="auto"/>
        <w:right w:val="none" w:sz="0" w:space="0" w:color="auto"/>
      </w:divBdr>
    </w:div>
    <w:div w:id="248077207">
      <w:bodyDiv w:val="1"/>
      <w:marLeft w:val="0"/>
      <w:marRight w:val="0"/>
      <w:marTop w:val="0"/>
      <w:marBottom w:val="0"/>
      <w:divBdr>
        <w:top w:val="none" w:sz="0" w:space="0" w:color="auto"/>
        <w:left w:val="none" w:sz="0" w:space="0" w:color="auto"/>
        <w:bottom w:val="none" w:sz="0" w:space="0" w:color="auto"/>
        <w:right w:val="none" w:sz="0" w:space="0" w:color="auto"/>
      </w:divBdr>
    </w:div>
    <w:div w:id="272515882">
      <w:bodyDiv w:val="1"/>
      <w:marLeft w:val="0"/>
      <w:marRight w:val="0"/>
      <w:marTop w:val="0"/>
      <w:marBottom w:val="0"/>
      <w:divBdr>
        <w:top w:val="none" w:sz="0" w:space="0" w:color="auto"/>
        <w:left w:val="none" w:sz="0" w:space="0" w:color="auto"/>
        <w:bottom w:val="none" w:sz="0" w:space="0" w:color="auto"/>
        <w:right w:val="none" w:sz="0" w:space="0" w:color="auto"/>
      </w:divBdr>
    </w:div>
    <w:div w:id="275212137">
      <w:bodyDiv w:val="1"/>
      <w:marLeft w:val="0"/>
      <w:marRight w:val="0"/>
      <w:marTop w:val="0"/>
      <w:marBottom w:val="0"/>
      <w:divBdr>
        <w:top w:val="none" w:sz="0" w:space="0" w:color="auto"/>
        <w:left w:val="none" w:sz="0" w:space="0" w:color="auto"/>
        <w:bottom w:val="none" w:sz="0" w:space="0" w:color="auto"/>
        <w:right w:val="none" w:sz="0" w:space="0" w:color="auto"/>
      </w:divBdr>
    </w:div>
    <w:div w:id="284585105">
      <w:bodyDiv w:val="1"/>
      <w:marLeft w:val="0"/>
      <w:marRight w:val="0"/>
      <w:marTop w:val="0"/>
      <w:marBottom w:val="0"/>
      <w:divBdr>
        <w:top w:val="none" w:sz="0" w:space="0" w:color="auto"/>
        <w:left w:val="none" w:sz="0" w:space="0" w:color="auto"/>
        <w:bottom w:val="none" w:sz="0" w:space="0" w:color="auto"/>
        <w:right w:val="none" w:sz="0" w:space="0" w:color="auto"/>
      </w:divBdr>
    </w:div>
    <w:div w:id="287323041">
      <w:bodyDiv w:val="1"/>
      <w:marLeft w:val="0"/>
      <w:marRight w:val="0"/>
      <w:marTop w:val="0"/>
      <w:marBottom w:val="0"/>
      <w:divBdr>
        <w:top w:val="none" w:sz="0" w:space="0" w:color="auto"/>
        <w:left w:val="none" w:sz="0" w:space="0" w:color="auto"/>
        <w:bottom w:val="none" w:sz="0" w:space="0" w:color="auto"/>
        <w:right w:val="none" w:sz="0" w:space="0" w:color="auto"/>
      </w:divBdr>
    </w:div>
    <w:div w:id="290479197">
      <w:bodyDiv w:val="1"/>
      <w:marLeft w:val="0"/>
      <w:marRight w:val="0"/>
      <w:marTop w:val="0"/>
      <w:marBottom w:val="0"/>
      <w:divBdr>
        <w:top w:val="none" w:sz="0" w:space="0" w:color="auto"/>
        <w:left w:val="none" w:sz="0" w:space="0" w:color="auto"/>
        <w:bottom w:val="none" w:sz="0" w:space="0" w:color="auto"/>
        <w:right w:val="none" w:sz="0" w:space="0" w:color="auto"/>
      </w:divBdr>
    </w:div>
    <w:div w:id="293290127">
      <w:bodyDiv w:val="1"/>
      <w:marLeft w:val="0"/>
      <w:marRight w:val="0"/>
      <w:marTop w:val="0"/>
      <w:marBottom w:val="0"/>
      <w:divBdr>
        <w:top w:val="none" w:sz="0" w:space="0" w:color="auto"/>
        <w:left w:val="none" w:sz="0" w:space="0" w:color="auto"/>
        <w:bottom w:val="none" w:sz="0" w:space="0" w:color="auto"/>
        <w:right w:val="none" w:sz="0" w:space="0" w:color="auto"/>
      </w:divBdr>
    </w:div>
    <w:div w:id="293951068">
      <w:bodyDiv w:val="1"/>
      <w:marLeft w:val="0"/>
      <w:marRight w:val="0"/>
      <w:marTop w:val="0"/>
      <w:marBottom w:val="0"/>
      <w:divBdr>
        <w:top w:val="none" w:sz="0" w:space="0" w:color="auto"/>
        <w:left w:val="none" w:sz="0" w:space="0" w:color="auto"/>
        <w:bottom w:val="none" w:sz="0" w:space="0" w:color="auto"/>
        <w:right w:val="none" w:sz="0" w:space="0" w:color="auto"/>
      </w:divBdr>
    </w:div>
    <w:div w:id="295573384">
      <w:bodyDiv w:val="1"/>
      <w:marLeft w:val="0"/>
      <w:marRight w:val="0"/>
      <w:marTop w:val="0"/>
      <w:marBottom w:val="0"/>
      <w:divBdr>
        <w:top w:val="none" w:sz="0" w:space="0" w:color="auto"/>
        <w:left w:val="none" w:sz="0" w:space="0" w:color="auto"/>
        <w:bottom w:val="none" w:sz="0" w:space="0" w:color="auto"/>
        <w:right w:val="none" w:sz="0" w:space="0" w:color="auto"/>
      </w:divBdr>
    </w:div>
    <w:div w:id="298875585">
      <w:bodyDiv w:val="1"/>
      <w:marLeft w:val="0"/>
      <w:marRight w:val="0"/>
      <w:marTop w:val="0"/>
      <w:marBottom w:val="0"/>
      <w:divBdr>
        <w:top w:val="none" w:sz="0" w:space="0" w:color="auto"/>
        <w:left w:val="none" w:sz="0" w:space="0" w:color="auto"/>
        <w:bottom w:val="none" w:sz="0" w:space="0" w:color="auto"/>
        <w:right w:val="none" w:sz="0" w:space="0" w:color="auto"/>
      </w:divBdr>
    </w:div>
    <w:div w:id="306203111">
      <w:bodyDiv w:val="1"/>
      <w:marLeft w:val="0"/>
      <w:marRight w:val="0"/>
      <w:marTop w:val="0"/>
      <w:marBottom w:val="0"/>
      <w:divBdr>
        <w:top w:val="none" w:sz="0" w:space="0" w:color="auto"/>
        <w:left w:val="none" w:sz="0" w:space="0" w:color="auto"/>
        <w:bottom w:val="none" w:sz="0" w:space="0" w:color="auto"/>
        <w:right w:val="none" w:sz="0" w:space="0" w:color="auto"/>
      </w:divBdr>
      <w:divsChild>
        <w:div w:id="638923677">
          <w:marLeft w:val="274"/>
          <w:marRight w:val="0"/>
          <w:marTop w:val="240"/>
          <w:marBottom w:val="0"/>
          <w:divBdr>
            <w:top w:val="none" w:sz="0" w:space="0" w:color="auto"/>
            <w:left w:val="none" w:sz="0" w:space="0" w:color="auto"/>
            <w:bottom w:val="none" w:sz="0" w:space="0" w:color="auto"/>
            <w:right w:val="none" w:sz="0" w:space="0" w:color="auto"/>
          </w:divBdr>
        </w:div>
        <w:div w:id="951136242">
          <w:marLeft w:val="274"/>
          <w:marRight w:val="0"/>
          <w:marTop w:val="240"/>
          <w:marBottom w:val="0"/>
          <w:divBdr>
            <w:top w:val="none" w:sz="0" w:space="0" w:color="auto"/>
            <w:left w:val="none" w:sz="0" w:space="0" w:color="auto"/>
            <w:bottom w:val="none" w:sz="0" w:space="0" w:color="auto"/>
            <w:right w:val="none" w:sz="0" w:space="0" w:color="auto"/>
          </w:divBdr>
        </w:div>
        <w:div w:id="971833684">
          <w:marLeft w:val="274"/>
          <w:marRight w:val="0"/>
          <w:marTop w:val="240"/>
          <w:marBottom w:val="0"/>
          <w:divBdr>
            <w:top w:val="none" w:sz="0" w:space="0" w:color="auto"/>
            <w:left w:val="none" w:sz="0" w:space="0" w:color="auto"/>
            <w:bottom w:val="none" w:sz="0" w:space="0" w:color="auto"/>
            <w:right w:val="none" w:sz="0" w:space="0" w:color="auto"/>
          </w:divBdr>
        </w:div>
      </w:divsChild>
    </w:div>
    <w:div w:id="313220201">
      <w:bodyDiv w:val="1"/>
      <w:marLeft w:val="0"/>
      <w:marRight w:val="0"/>
      <w:marTop w:val="0"/>
      <w:marBottom w:val="0"/>
      <w:divBdr>
        <w:top w:val="none" w:sz="0" w:space="0" w:color="auto"/>
        <w:left w:val="none" w:sz="0" w:space="0" w:color="auto"/>
        <w:bottom w:val="none" w:sz="0" w:space="0" w:color="auto"/>
        <w:right w:val="none" w:sz="0" w:space="0" w:color="auto"/>
      </w:divBdr>
    </w:div>
    <w:div w:id="328751989">
      <w:bodyDiv w:val="1"/>
      <w:marLeft w:val="0"/>
      <w:marRight w:val="0"/>
      <w:marTop w:val="0"/>
      <w:marBottom w:val="0"/>
      <w:divBdr>
        <w:top w:val="none" w:sz="0" w:space="0" w:color="auto"/>
        <w:left w:val="none" w:sz="0" w:space="0" w:color="auto"/>
        <w:bottom w:val="none" w:sz="0" w:space="0" w:color="auto"/>
        <w:right w:val="none" w:sz="0" w:space="0" w:color="auto"/>
      </w:divBdr>
    </w:div>
    <w:div w:id="331302273">
      <w:bodyDiv w:val="1"/>
      <w:marLeft w:val="0"/>
      <w:marRight w:val="0"/>
      <w:marTop w:val="0"/>
      <w:marBottom w:val="0"/>
      <w:divBdr>
        <w:top w:val="none" w:sz="0" w:space="0" w:color="auto"/>
        <w:left w:val="none" w:sz="0" w:space="0" w:color="auto"/>
        <w:bottom w:val="none" w:sz="0" w:space="0" w:color="auto"/>
        <w:right w:val="none" w:sz="0" w:space="0" w:color="auto"/>
      </w:divBdr>
    </w:div>
    <w:div w:id="337931971">
      <w:bodyDiv w:val="1"/>
      <w:marLeft w:val="0"/>
      <w:marRight w:val="0"/>
      <w:marTop w:val="0"/>
      <w:marBottom w:val="0"/>
      <w:divBdr>
        <w:top w:val="none" w:sz="0" w:space="0" w:color="auto"/>
        <w:left w:val="none" w:sz="0" w:space="0" w:color="auto"/>
        <w:bottom w:val="none" w:sz="0" w:space="0" w:color="auto"/>
        <w:right w:val="none" w:sz="0" w:space="0" w:color="auto"/>
      </w:divBdr>
    </w:div>
    <w:div w:id="346366315">
      <w:bodyDiv w:val="1"/>
      <w:marLeft w:val="0"/>
      <w:marRight w:val="0"/>
      <w:marTop w:val="0"/>
      <w:marBottom w:val="0"/>
      <w:divBdr>
        <w:top w:val="none" w:sz="0" w:space="0" w:color="auto"/>
        <w:left w:val="none" w:sz="0" w:space="0" w:color="auto"/>
        <w:bottom w:val="none" w:sz="0" w:space="0" w:color="auto"/>
        <w:right w:val="none" w:sz="0" w:space="0" w:color="auto"/>
      </w:divBdr>
    </w:div>
    <w:div w:id="352808493">
      <w:bodyDiv w:val="1"/>
      <w:marLeft w:val="0"/>
      <w:marRight w:val="0"/>
      <w:marTop w:val="0"/>
      <w:marBottom w:val="0"/>
      <w:divBdr>
        <w:top w:val="none" w:sz="0" w:space="0" w:color="auto"/>
        <w:left w:val="none" w:sz="0" w:space="0" w:color="auto"/>
        <w:bottom w:val="none" w:sz="0" w:space="0" w:color="auto"/>
        <w:right w:val="none" w:sz="0" w:space="0" w:color="auto"/>
      </w:divBdr>
    </w:div>
    <w:div w:id="366490125">
      <w:bodyDiv w:val="1"/>
      <w:marLeft w:val="0"/>
      <w:marRight w:val="0"/>
      <w:marTop w:val="0"/>
      <w:marBottom w:val="0"/>
      <w:divBdr>
        <w:top w:val="none" w:sz="0" w:space="0" w:color="auto"/>
        <w:left w:val="none" w:sz="0" w:space="0" w:color="auto"/>
        <w:bottom w:val="none" w:sz="0" w:space="0" w:color="auto"/>
        <w:right w:val="none" w:sz="0" w:space="0" w:color="auto"/>
      </w:divBdr>
    </w:div>
    <w:div w:id="378865329">
      <w:bodyDiv w:val="1"/>
      <w:marLeft w:val="0"/>
      <w:marRight w:val="0"/>
      <w:marTop w:val="0"/>
      <w:marBottom w:val="0"/>
      <w:divBdr>
        <w:top w:val="none" w:sz="0" w:space="0" w:color="auto"/>
        <w:left w:val="none" w:sz="0" w:space="0" w:color="auto"/>
        <w:bottom w:val="none" w:sz="0" w:space="0" w:color="auto"/>
        <w:right w:val="none" w:sz="0" w:space="0" w:color="auto"/>
      </w:divBdr>
    </w:div>
    <w:div w:id="380717440">
      <w:bodyDiv w:val="1"/>
      <w:marLeft w:val="0"/>
      <w:marRight w:val="0"/>
      <w:marTop w:val="0"/>
      <w:marBottom w:val="0"/>
      <w:divBdr>
        <w:top w:val="none" w:sz="0" w:space="0" w:color="auto"/>
        <w:left w:val="none" w:sz="0" w:space="0" w:color="auto"/>
        <w:bottom w:val="none" w:sz="0" w:space="0" w:color="auto"/>
        <w:right w:val="none" w:sz="0" w:space="0" w:color="auto"/>
      </w:divBdr>
    </w:div>
    <w:div w:id="392656641">
      <w:bodyDiv w:val="1"/>
      <w:marLeft w:val="0"/>
      <w:marRight w:val="0"/>
      <w:marTop w:val="0"/>
      <w:marBottom w:val="0"/>
      <w:divBdr>
        <w:top w:val="none" w:sz="0" w:space="0" w:color="auto"/>
        <w:left w:val="none" w:sz="0" w:space="0" w:color="auto"/>
        <w:bottom w:val="none" w:sz="0" w:space="0" w:color="auto"/>
        <w:right w:val="none" w:sz="0" w:space="0" w:color="auto"/>
      </w:divBdr>
    </w:div>
    <w:div w:id="401176982">
      <w:bodyDiv w:val="1"/>
      <w:marLeft w:val="0"/>
      <w:marRight w:val="0"/>
      <w:marTop w:val="0"/>
      <w:marBottom w:val="0"/>
      <w:divBdr>
        <w:top w:val="none" w:sz="0" w:space="0" w:color="auto"/>
        <w:left w:val="none" w:sz="0" w:space="0" w:color="auto"/>
        <w:bottom w:val="none" w:sz="0" w:space="0" w:color="auto"/>
        <w:right w:val="none" w:sz="0" w:space="0" w:color="auto"/>
      </w:divBdr>
    </w:div>
    <w:div w:id="403991333">
      <w:bodyDiv w:val="1"/>
      <w:marLeft w:val="0"/>
      <w:marRight w:val="0"/>
      <w:marTop w:val="0"/>
      <w:marBottom w:val="0"/>
      <w:divBdr>
        <w:top w:val="none" w:sz="0" w:space="0" w:color="auto"/>
        <w:left w:val="none" w:sz="0" w:space="0" w:color="auto"/>
        <w:bottom w:val="none" w:sz="0" w:space="0" w:color="auto"/>
        <w:right w:val="none" w:sz="0" w:space="0" w:color="auto"/>
      </w:divBdr>
    </w:div>
    <w:div w:id="409079141">
      <w:bodyDiv w:val="1"/>
      <w:marLeft w:val="0"/>
      <w:marRight w:val="0"/>
      <w:marTop w:val="0"/>
      <w:marBottom w:val="0"/>
      <w:divBdr>
        <w:top w:val="none" w:sz="0" w:space="0" w:color="auto"/>
        <w:left w:val="none" w:sz="0" w:space="0" w:color="auto"/>
        <w:bottom w:val="none" w:sz="0" w:space="0" w:color="auto"/>
        <w:right w:val="none" w:sz="0" w:space="0" w:color="auto"/>
      </w:divBdr>
    </w:div>
    <w:div w:id="409274954">
      <w:bodyDiv w:val="1"/>
      <w:marLeft w:val="0"/>
      <w:marRight w:val="0"/>
      <w:marTop w:val="0"/>
      <w:marBottom w:val="0"/>
      <w:divBdr>
        <w:top w:val="none" w:sz="0" w:space="0" w:color="auto"/>
        <w:left w:val="none" w:sz="0" w:space="0" w:color="auto"/>
        <w:bottom w:val="none" w:sz="0" w:space="0" w:color="auto"/>
        <w:right w:val="none" w:sz="0" w:space="0" w:color="auto"/>
      </w:divBdr>
    </w:div>
    <w:div w:id="411437062">
      <w:bodyDiv w:val="1"/>
      <w:marLeft w:val="0"/>
      <w:marRight w:val="0"/>
      <w:marTop w:val="0"/>
      <w:marBottom w:val="0"/>
      <w:divBdr>
        <w:top w:val="none" w:sz="0" w:space="0" w:color="auto"/>
        <w:left w:val="none" w:sz="0" w:space="0" w:color="auto"/>
        <w:bottom w:val="none" w:sz="0" w:space="0" w:color="auto"/>
        <w:right w:val="none" w:sz="0" w:space="0" w:color="auto"/>
      </w:divBdr>
    </w:div>
    <w:div w:id="418062053">
      <w:bodyDiv w:val="1"/>
      <w:marLeft w:val="0"/>
      <w:marRight w:val="0"/>
      <w:marTop w:val="0"/>
      <w:marBottom w:val="0"/>
      <w:divBdr>
        <w:top w:val="none" w:sz="0" w:space="0" w:color="auto"/>
        <w:left w:val="none" w:sz="0" w:space="0" w:color="auto"/>
        <w:bottom w:val="none" w:sz="0" w:space="0" w:color="auto"/>
        <w:right w:val="none" w:sz="0" w:space="0" w:color="auto"/>
      </w:divBdr>
    </w:div>
    <w:div w:id="419567225">
      <w:bodyDiv w:val="1"/>
      <w:marLeft w:val="0"/>
      <w:marRight w:val="0"/>
      <w:marTop w:val="0"/>
      <w:marBottom w:val="0"/>
      <w:divBdr>
        <w:top w:val="none" w:sz="0" w:space="0" w:color="auto"/>
        <w:left w:val="none" w:sz="0" w:space="0" w:color="auto"/>
        <w:bottom w:val="none" w:sz="0" w:space="0" w:color="auto"/>
        <w:right w:val="none" w:sz="0" w:space="0" w:color="auto"/>
      </w:divBdr>
    </w:div>
    <w:div w:id="429157757">
      <w:bodyDiv w:val="1"/>
      <w:marLeft w:val="0"/>
      <w:marRight w:val="0"/>
      <w:marTop w:val="0"/>
      <w:marBottom w:val="0"/>
      <w:divBdr>
        <w:top w:val="none" w:sz="0" w:space="0" w:color="auto"/>
        <w:left w:val="none" w:sz="0" w:space="0" w:color="auto"/>
        <w:bottom w:val="none" w:sz="0" w:space="0" w:color="auto"/>
        <w:right w:val="none" w:sz="0" w:space="0" w:color="auto"/>
      </w:divBdr>
    </w:div>
    <w:div w:id="433598705">
      <w:bodyDiv w:val="1"/>
      <w:marLeft w:val="0"/>
      <w:marRight w:val="0"/>
      <w:marTop w:val="0"/>
      <w:marBottom w:val="0"/>
      <w:divBdr>
        <w:top w:val="none" w:sz="0" w:space="0" w:color="auto"/>
        <w:left w:val="none" w:sz="0" w:space="0" w:color="auto"/>
        <w:bottom w:val="none" w:sz="0" w:space="0" w:color="auto"/>
        <w:right w:val="none" w:sz="0" w:space="0" w:color="auto"/>
      </w:divBdr>
    </w:div>
    <w:div w:id="434325806">
      <w:bodyDiv w:val="1"/>
      <w:marLeft w:val="0"/>
      <w:marRight w:val="0"/>
      <w:marTop w:val="0"/>
      <w:marBottom w:val="0"/>
      <w:divBdr>
        <w:top w:val="none" w:sz="0" w:space="0" w:color="auto"/>
        <w:left w:val="none" w:sz="0" w:space="0" w:color="auto"/>
        <w:bottom w:val="none" w:sz="0" w:space="0" w:color="auto"/>
        <w:right w:val="none" w:sz="0" w:space="0" w:color="auto"/>
      </w:divBdr>
    </w:div>
    <w:div w:id="434374709">
      <w:bodyDiv w:val="1"/>
      <w:marLeft w:val="0"/>
      <w:marRight w:val="0"/>
      <w:marTop w:val="0"/>
      <w:marBottom w:val="0"/>
      <w:divBdr>
        <w:top w:val="none" w:sz="0" w:space="0" w:color="auto"/>
        <w:left w:val="none" w:sz="0" w:space="0" w:color="auto"/>
        <w:bottom w:val="none" w:sz="0" w:space="0" w:color="auto"/>
        <w:right w:val="none" w:sz="0" w:space="0" w:color="auto"/>
      </w:divBdr>
    </w:div>
    <w:div w:id="439377451">
      <w:bodyDiv w:val="1"/>
      <w:marLeft w:val="0"/>
      <w:marRight w:val="0"/>
      <w:marTop w:val="0"/>
      <w:marBottom w:val="0"/>
      <w:divBdr>
        <w:top w:val="none" w:sz="0" w:space="0" w:color="auto"/>
        <w:left w:val="none" w:sz="0" w:space="0" w:color="auto"/>
        <w:bottom w:val="none" w:sz="0" w:space="0" w:color="auto"/>
        <w:right w:val="none" w:sz="0" w:space="0" w:color="auto"/>
      </w:divBdr>
    </w:div>
    <w:div w:id="441458275">
      <w:bodyDiv w:val="1"/>
      <w:marLeft w:val="0"/>
      <w:marRight w:val="0"/>
      <w:marTop w:val="0"/>
      <w:marBottom w:val="0"/>
      <w:divBdr>
        <w:top w:val="none" w:sz="0" w:space="0" w:color="auto"/>
        <w:left w:val="none" w:sz="0" w:space="0" w:color="auto"/>
        <w:bottom w:val="none" w:sz="0" w:space="0" w:color="auto"/>
        <w:right w:val="none" w:sz="0" w:space="0" w:color="auto"/>
      </w:divBdr>
    </w:div>
    <w:div w:id="441808599">
      <w:bodyDiv w:val="1"/>
      <w:marLeft w:val="0"/>
      <w:marRight w:val="0"/>
      <w:marTop w:val="0"/>
      <w:marBottom w:val="0"/>
      <w:divBdr>
        <w:top w:val="none" w:sz="0" w:space="0" w:color="auto"/>
        <w:left w:val="none" w:sz="0" w:space="0" w:color="auto"/>
        <w:bottom w:val="none" w:sz="0" w:space="0" w:color="auto"/>
        <w:right w:val="none" w:sz="0" w:space="0" w:color="auto"/>
      </w:divBdr>
    </w:div>
    <w:div w:id="449669662">
      <w:bodyDiv w:val="1"/>
      <w:marLeft w:val="0"/>
      <w:marRight w:val="0"/>
      <w:marTop w:val="0"/>
      <w:marBottom w:val="0"/>
      <w:divBdr>
        <w:top w:val="none" w:sz="0" w:space="0" w:color="auto"/>
        <w:left w:val="none" w:sz="0" w:space="0" w:color="auto"/>
        <w:bottom w:val="none" w:sz="0" w:space="0" w:color="auto"/>
        <w:right w:val="none" w:sz="0" w:space="0" w:color="auto"/>
      </w:divBdr>
    </w:div>
    <w:div w:id="450363986">
      <w:bodyDiv w:val="1"/>
      <w:marLeft w:val="0"/>
      <w:marRight w:val="0"/>
      <w:marTop w:val="0"/>
      <w:marBottom w:val="0"/>
      <w:divBdr>
        <w:top w:val="none" w:sz="0" w:space="0" w:color="auto"/>
        <w:left w:val="none" w:sz="0" w:space="0" w:color="auto"/>
        <w:bottom w:val="none" w:sz="0" w:space="0" w:color="auto"/>
        <w:right w:val="none" w:sz="0" w:space="0" w:color="auto"/>
      </w:divBdr>
    </w:div>
    <w:div w:id="454762762">
      <w:bodyDiv w:val="1"/>
      <w:marLeft w:val="0"/>
      <w:marRight w:val="0"/>
      <w:marTop w:val="0"/>
      <w:marBottom w:val="0"/>
      <w:divBdr>
        <w:top w:val="none" w:sz="0" w:space="0" w:color="auto"/>
        <w:left w:val="none" w:sz="0" w:space="0" w:color="auto"/>
        <w:bottom w:val="none" w:sz="0" w:space="0" w:color="auto"/>
        <w:right w:val="none" w:sz="0" w:space="0" w:color="auto"/>
      </w:divBdr>
    </w:div>
    <w:div w:id="456030548">
      <w:bodyDiv w:val="1"/>
      <w:marLeft w:val="0"/>
      <w:marRight w:val="0"/>
      <w:marTop w:val="0"/>
      <w:marBottom w:val="0"/>
      <w:divBdr>
        <w:top w:val="none" w:sz="0" w:space="0" w:color="auto"/>
        <w:left w:val="none" w:sz="0" w:space="0" w:color="auto"/>
        <w:bottom w:val="none" w:sz="0" w:space="0" w:color="auto"/>
        <w:right w:val="none" w:sz="0" w:space="0" w:color="auto"/>
      </w:divBdr>
    </w:div>
    <w:div w:id="476992525">
      <w:bodyDiv w:val="1"/>
      <w:marLeft w:val="0"/>
      <w:marRight w:val="0"/>
      <w:marTop w:val="0"/>
      <w:marBottom w:val="0"/>
      <w:divBdr>
        <w:top w:val="none" w:sz="0" w:space="0" w:color="auto"/>
        <w:left w:val="none" w:sz="0" w:space="0" w:color="auto"/>
        <w:bottom w:val="none" w:sz="0" w:space="0" w:color="auto"/>
        <w:right w:val="none" w:sz="0" w:space="0" w:color="auto"/>
      </w:divBdr>
    </w:div>
    <w:div w:id="486937905">
      <w:bodyDiv w:val="1"/>
      <w:marLeft w:val="0"/>
      <w:marRight w:val="0"/>
      <w:marTop w:val="0"/>
      <w:marBottom w:val="0"/>
      <w:divBdr>
        <w:top w:val="none" w:sz="0" w:space="0" w:color="auto"/>
        <w:left w:val="none" w:sz="0" w:space="0" w:color="auto"/>
        <w:bottom w:val="none" w:sz="0" w:space="0" w:color="auto"/>
        <w:right w:val="none" w:sz="0" w:space="0" w:color="auto"/>
      </w:divBdr>
    </w:div>
    <w:div w:id="488060292">
      <w:bodyDiv w:val="1"/>
      <w:marLeft w:val="0"/>
      <w:marRight w:val="0"/>
      <w:marTop w:val="0"/>
      <w:marBottom w:val="0"/>
      <w:divBdr>
        <w:top w:val="none" w:sz="0" w:space="0" w:color="auto"/>
        <w:left w:val="none" w:sz="0" w:space="0" w:color="auto"/>
        <w:bottom w:val="none" w:sz="0" w:space="0" w:color="auto"/>
        <w:right w:val="none" w:sz="0" w:space="0" w:color="auto"/>
      </w:divBdr>
    </w:div>
    <w:div w:id="496919612">
      <w:bodyDiv w:val="1"/>
      <w:marLeft w:val="0"/>
      <w:marRight w:val="0"/>
      <w:marTop w:val="0"/>
      <w:marBottom w:val="0"/>
      <w:divBdr>
        <w:top w:val="none" w:sz="0" w:space="0" w:color="auto"/>
        <w:left w:val="none" w:sz="0" w:space="0" w:color="auto"/>
        <w:bottom w:val="none" w:sz="0" w:space="0" w:color="auto"/>
        <w:right w:val="none" w:sz="0" w:space="0" w:color="auto"/>
      </w:divBdr>
    </w:div>
    <w:div w:id="500852145">
      <w:bodyDiv w:val="1"/>
      <w:marLeft w:val="0"/>
      <w:marRight w:val="0"/>
      <w:marTop w:val="0"/>
      <w:marBottom w:val="0"/>
      <w:divBdr>
        <w:top w:val="none" w:sz="0" w:space="0" w:color="auto"/>
        <w:left w:val="none" w:sz="0" w:space="0" w:color="auto"/>
        <w:bottom w:val="none" w:sz="0" w:space="0" w:color="auto"/>
        <w:right w:val="none" w:sz="0" w:space="0" w:color="auto"/>
      </w:divBdr>
    </w:div>
    <w:div w:id="501749464">
      <w:bodyDiv w:val="1"/>
      <w:marLeft w:val="0"/>
      <w:marRight w:val="0"/>
      <w:marTop w:val="0"/>
      <w:marBottom w:val="0"/>
      <w:divBdr>
        <w:top w:val="none" w:sz="0" w:space="0" w:color="auto"/>
        <w:left w:val="none" w:sz="0" w:space="0" w:color="auto"/>
        <w:bottom w:val="none" w:sz="0" w:space="0" w:color="auto"/>
        <w:right w:val="none" w:sz="0" w:space="0" w:color="auto"/>
      </w:divBdr>
    </w:div>
    <w:div w:id="501897173">
      <w:bodyDiv w:val="1"/>
      <w:marLeft w:val="0"/>
      <w:marRight w:val="0"/>
      <w:marTop w:val="0"/>
      <w:marBottom w:val="0"/>
      <w:divBdr>
        <w:top w:val="none" w:sz="0" w:space="0" w:color="auto"/>
        <w:left w:val="none" w:sz="0" w:space="0" w:color="auto"/>
        <w:bottom w:val="none" w:sz="0" w:space="0" w:color="auto"/>
        <w:right w:val="none" w:sz="0" w:space="0" w:color="auto"/>
      </w:divBdr>
    </w:div>
    <w:div w:id="509835438">
      <w:bodyDiv w:val="1"/>
      <w:marLeft w:val="0"/>
      <w:marRight w:val="0"/>
      <w:marTop w:val="0"/>
      <w:marBottom w:val="0"/>
      <w:divBdr>
        <w:top w:val="none" w:sz="0" w:space="0" w:color="auto"/>
        <w:left w:val="none" w:sz="0" w:space="0" w:color="auto"/>
        <w:bottom w:val="none" w:sz="0" w:space="0" w:color="auto"/>
        <w:right w:val="none" w:sz="0" w:space="0" w:color="auto"/>
      </w:divBdr>
    </w:div>
    <w:div w:id="518349901">
      <w:bodyDiv w:val="1"/>
      <w:marLeft w:val="0"/>
      <w:marRight w:val="0"/>
      <w:marTop w:val="0"/>
      <w:marBottom w:val="0"/>
      <w:divBdr>
        <w:top w:val="none" w:sz="0" w:space="0" w:color="auto"/>
        <w:left w:val="none" w:sz="0" w:space="0" w:color="auto"/>
        <w:bottom w:val="none" w:sz="0" w:space="0" w:color="auto"/>
        <w:right w:val="none" w:sz="0" w:space="0" w:color="auto"/>
      </w:divBdr>
      <w:divsChild>
        <w:div w:id="28381047">
          <w:marLeft w:val="274"/>
          <w:marRight w:val="0"/>
          <w:marTop w:val="240"/>
          <w:marBottom w:val="0"/>
          <w:divBdr>
            <w:top w:val="none" w:sz="0" w:space="0" w:color="auto"/>
            <w:left w:val="none" w:sz="0" w:space="0" w:color="auto"/>
            <w:bottom w:val="none" w:sz="0" w:space="0" w:color="auto"/>
            <w:right w:val="none" w:sz="0" w:space="0" w:color="auto"/>
          </w:divBdr>
        </w:div>
        <w:div w:id="38748499">
          <w:marLeft w:val="274"/>
          <w:marRight w:val="0"/>
          <w:marTop w:val="240"/>
          <w:marBottom w:val="0"/>
          <w:divBdr>
            <w:top w:val="none" w:sz="0" w:space="0" w:color="auto"/>
            <w:left w:val="none" w:sz="0" w:space="0" w:color="auto"/>
            <w:bottom w:val="none" w:sz="0" w:space="0" w:color="auto"/>
            <w:right w:val="none" w:sz="0" w:space="0" w:color="auto"/>
          </w:divBdr>
        </w:div>
        <w:div w:id="41833330">
          <w:marLeft w:val="274"/>
          <w:marRight w:val="0"/>
          <w:marTop w:val="240"/>
          <w:marBottom w:val="0"/>
          <w:divBdr>
            <w:top w:val="none" w:sz="0" w:space="0" w:color="auto"/>
            <w:left w:val="none" w:sz="0" w:space="0" w:color="auto"/>
            <w:bottom w:val="none" w:sz="0" w:space="0" w:color="auto"/>
            <w:right w:val="none" w:sz="0" w:space="0" w:color="auto"/>
          </w:divBdr>
        </w:div>
        <w:div w:id="387923231">
          <w:marLeft w:val="533"/>
          <w:marRight w:val="0"/>
          <w:marTop w:val="0"/>
          <w:marBottom w:val="0"/>
          <w:divBdr>
            <w:top w:val="none" w:sz="0" w:space="0" w:color="auto"/>
            <w:left w:val="none" w:sz="0" w:space="0" w:color="auto"/>
            <w:bottom w:val="none" w:sz="0" w:space="0" w:color="auto"/>
            <w:right w:val="none" w:sz="0" w:space="0" w:color="auto"/>
          </w:divBdr>
        </w:div>
        <w:div w:id="542327369">
          <w:marLeft w:val="274"/>
          <w:marRight w:val="0"/>
          <w:marTop w:val="240"/>
          <w:marBottom w:val="0"/>
          <w:divBdr>
            <w:top w:val="none" w:sz="0" w:space="0" w:color="auto"/>
            <w:left w:val="none" w:sz="0" w:space="0" w:color="auto"/>
            <w:bottom w:val="none" w:sz="0" w:space="0" w:color="auto"/>
            <w:right w:val="none" w:sz="0" w:space="0" w:color="auto"/>
          </w:divBdr>
        </w:div>
        <w:div w:id="547886310">
          <w:marLeft w:val="274"/>
          <w:marRight w:val="0"/>
          <w:marTop w:val="240"/>
          <w:marBottom w:val="0"/>
          <w:divBdr>
            <w:top w:val="none" w:sz="0" w:space="0" w:color="auto"/>
            <w:left w:val="none" w:sz="0" w:space="0" w:color="auto"/>
            <w:bottom w:val="none" w:sz="0" w:space="0" w:color="auto"/>
            <w:right w:val="none" w:sz="0" w:space="0" w:color="auto"/>
          </w:divBdr>
        </w:div>
        <w:div w:id="632323804">
          <w:marLeft w:val="274"/>
          <w:marRight w:val="0"/>
          <w:marTop w:val="240"/>
          <w:marBottom w:val="0"/>
          <w:divBdr>
            <w:top w:val="none" w:sz="0" w:space="0" w:color="auto"/>
            <w:left w:val="none" w:sz="0" w:space="0" w:color="auto"/>
            <w:bottom w:val="none" w:sz="0" w:space="0" w:color="auto"/>
            <w:right w:val="none" w:sz="0" w:space="0" w:color="auto"/>
          </w:divBdr>
        </w:div>
        <w:div w:id="754013896">
          <w:marLeft w:val="533"/>
          <w:marRight w:val="0"/>
          <w:marTop w:val="0"/>
          <w:marBottom w:val="0"/>
          <w:divBdr>
            <w:top w:val="none" w:sz="0" w:space="0" w:color="auto"/>
            <w:left w:val="none" w:sz="0" w:space="0" w:color="auto"/>
            <w:bottom w:val="none" w:sz="0" w:space="0" w:color="auto"/>
            <w:right w:val="none" w:sz="0" w:space="0" w:color="auto"/>
          </w:divBdr>
        </w:div>
        <w:div w:id="780536618">
          <w:marLeft w:val="274"/>
          <w:marRight w:val="0"/>
          <w:marTop w:val="240"/>
          <w:marBottom w:val="0"/>
          <w:divBdr>
            <w:top w:val="none" w:sz="0" w:space="0" w:color="auto"/>
            <w:left w:val="none" w:sz="0" w:space="0" w:color="auto"/>
            <w:bottom w:val="none" w:sz="0" w:space="0" w:color="auto"/>
            <w:right w:val="none" w:sz="0" w:space="0" w:color="auto"/>
          </w:divBdr>
        </w:div>
        <w:div w:id="814874947">
          <w:marLeft w:val="274"/>
          <w:marRight w:val="0"/>
          <w:marTop w:val="240"/>
          <w:marBottom w:val="0"/>
          <w:divBdr>
            <w:top w:val="none" w:sz="0" w:space="0" w:color="auto"/>
            <w:left w:val="none" w:sz="0" w:space="0" w:color="auto"/>
            <w:bottom w:val="none" w:sz="0" w:space="0" w:color="auto"/>
            <w:right w:val="none" w:sz="0" w:space="0" w:color="auto"/>
          </w:divBdr>
        </w:div>
        <w:div w:id="956446027">
          <w:marLeft w:val="806"/>
          <w:marRight w:val="0"/>
          <w:marTop w:val="0"/>
          <w:marBottom w:val="0"/>
          <w:divBdr>
            <w:top w:val="none" w:sz="0" w:space="0" w:color="auto"/>
            <w:left w:val="none" w:sz="0" w:space="0" w:color="auto"/>
            <w:bottom w:val="none" w:sz="0" w:space="0" w:color="auto"/>
            <w:right w:val="none" w:sz="0" w:space="0" w:color="auto"/>
          </w:divBdr>
        </w:div>
        <w:div w:id="1035273714">
          <w:marLeft w:val="274"/>
          <w:marRight w:val="0"/>
          <w:marTop w:val="240"/>
          <w:marBottom w:val="0"/>
          <w:divBdr>
            <w:top w:val="none" w:sz="0" w:space="0" w:color="auto"/>
            <w:left w:val="none" w:sz="0" w:space="0" w:color="auto"/>
            <w:bottom w:val="none" w:sz="0" w:space="0" w:color="auto"/>
            <w:right w:val="none" w:sz="0" w:space="0" w:color="auto"/>
          </w:divBdr>
        </w:div>
        <w:div w:id="1172719812">
          <w:marLeft w:val="806"/>
          <w:marRight w:val="0"/>
          <w:marTop w:val="0"/>
          <w:marBottom w:val="0"/>
          <w:divBdr>
            <w:top w:val="none" w:sz="0" w:space="0" w:color="auto"/>
            <w:left w:val="none" w:sz="0" w:space="0" w:color="auto"/>
            <w:bottom w:val="none" w:sz="0" w:space="0" w:color="auto"/>
            <w:right w:val="none" w:sz="0" w:space="0" w:color="auto"/>
          </w:divBdr>
        </w:div>
        <w:div w:id="1272276763">
          <w:marLeft w:val="274"/>
          <w:marRight w:val="0"/>
          <w:marTop w:val="240"/>
          <w:marBottom w:val="0"/>
          <w:divBdr>
            <w:top w:val="none" w:sz="0" w:space="0" w:color="auto"/>
            <w:left w:val="none" w:sz="0" w:space="0" w:color="auto"/>
            <w:bottom w:val="none" w:sz="0" w:space="0" w:color="auto"/>
            <w:right w:val="none" w:sz="0" w:space="0" w:color="auto"/>
          </w:divBdr>
        </w:div>
        <w:div w:id="1621760306">
          <w:marLeft w:val="274"/>
          <w:marRight w:val="0"/>
          <w:marTop w:val="240"/>
          <w:marBottom w:val="0"/>
          <w:divBdr>
            <w:top w:val="none" w:sz="0" w:space="0" w:color="auto"/>
            <w:left w:val="none" w:sz="0" w:space="0" w:color="auto"/>
            <w:bottom w:val="none" w:sz="0" w:space="0" w:color="auto"/>
            <w:right w:val="none" w:sz="0" w:space="0" w:color="auto"/>
          </w:divBdr>
        </w:div>
        <w:div w:id="1713992699">
          <w:marLeft w:val="274"/>
          <w:marRight w:val="0"/>
          <w:marTop w:val="240"/>
          <w:marBottom w:val="0"/>
          <w:divBdr>
            <w:top w:val="none" w:sz="0" w:space="0" w:color="auto"/>
            <w:left w:val="none" w:sz="0" w:space="0" w:color="auto"/>
            <w:bottom w:val="none" w:sz="0" w:space="0" w:color="auto"/>
            <w:right w:val="none" w:sz="0" w:space="0" w:color="auto"/>
          </w:divBdr>
        </w:div>
        <w:div w:id="1847943875">
          <w:marLeft w:val="274"/>
          <w:marRight w:val="0"/>
          <w:marTop w:val="240"/>
          <w:marBottom w:val="0"/>
          <w:divBdr>
            <w:top w:val="none" w:sz="0" w:space="0" w:color="auto"/>
            <w:left w:val="none" w:sz="0" w:space="0" w:color="auto"/>
            <w:bottom w:val="none" w:sz="0" w:space="0" w:color="auto"/>
            <w:right w:val="none" w:sz="0" w:space="0" w:color="auto"/>
          </w:divBdr>
        </w:div>
      </w:divsChild>
    </w:div>
    <w:div w:id="522747234">
      <w:bodyDiv w:val="1"/>
      <w:marLeft w:val="0"/>
      <w:marRight w:val="0"/>
      <w:marTop w:val="0"/>
      <w:marBottom w:val="0"/>
      <w:divBdr>
        <w:top w:val="none" w:sz="0" w:space="0" w:color="auto"/>
        <w:left w:val="none" w:sz="0" w:space="0" w:color="auto"/>
        <w:bottom w:val="none" w:sz="0" w:space="0" w:color="auto"/>
        <w:right w:val="none" w:sz="0" w:space="0" w:color="auto"/>
      </w:divBdr>
    </w:div>
    <w:div w:id="524027445">
      <w:bodyDiv w:val="1"/>
      <w:marLeft w:val="0"/>
      <w:marRight w:val="0"/>
      <w:marTop w:val="0"/>
      <w:marBottom w:val="0"/>
      <w:divBdr>
        <w:top w:val="none" w:sz="0" w:space="0" w:color="auto"/>
        <w:left w:val="none" w:sz="0" w:space="0" w:color="auto"/>
        <w:bottom w:val="none" w:sz="0" w:space="0" w:color="auto"/>
        <w:right w:val="none" w:sz="0" w:space="0" w:color="auto"/>
      </w:divBdr>
    </w:div>
    <w:div w:id="540557524">
      <w:bodyDiv w:val="1"/>
      <w:marLeft w:val="0"/>
      <w:marRight w:val="0"/>
      <w:marTop w:val="0"/>
      <w:marBottom w:val="0"/>
      <w:divBdr>
        <w:top w:val="none" w:sz="0" w:space="0" w:color="auto"/>
        <w:left w:val="none" w:sz="0" w:space="0" w:color="auto"/>
        <w:bottom w:val="none" w:sz="0" w:space="0" w:color="auto"/>
        <w:right w:val="none" w:sz="0" w:space="0" w:color="auto"/>
      </w:divBdr>
    </w:div>
    <w:div w:id="553196430">
      <w:bodyDiv w:val="1"/>
      <w:marLeft w:val="0"/>
      <w:marRight w:val="0"/>
      <w:marTop w:val="0"/>
      <w:marBottom w:val="0"/>
      <w:divBdr>
        <w:top w:val="none" w:sz="0" w:space="0" w:color="auto"/>
        <w:left w:val="none" w:sz="0" w:space="0" w:color="auto"/>
        <w:bottom w:val="none" w:sz="0" w:space="0" w:color="auto"/>
        <w:right w:val="none" w:sz="0" w:space="0" w:color="auto"/>
      </w:divBdr>
    </w:div>
    <w:div w:id="554246043">
      <w:bodyDiv w:val="1"/>
      <w:marLeft w:val="0"/>
      <w:marRight w:val="0"/>
      <w:marTop w:val="0"/>
      <w:marBottom w:val="0"/>
      <w:divBdr>
        <w:top w:val="none" w:sz="0" w:space="0" w:color="auto"/>
        <w:left w:val="none" w:sz="0" w:space="0" w:color="auto"/>
        <w:bottom w:val="none" w:sz="0" w:space="0" w:color="auto"/>
        <w:right w:val="none" w:sz="0" w:space="0" w:color="auto"/>
      </w:divBdr>
    </w:div>
    <w:div w:id="568266098">
      <w:bodyDiv w:val="1"/>
      <w:marLeft w:val="0"/>
      <w:marRight w:val="0"/>
      <w:marTop w:val="0"/>
      <w:marBottom w:val="0"/>
      <w:divBdr>
        <w:top w:val="none" w:sz="0" w:space="0" w:color="auto"/>
        <w:left w:val="none" w:sz="0" w:space="0" w:color="auto"/>
        <w:bottom w:val="none" w:sz="0" w:space="0" w:color="auto"/>
        <w:right w:val="none" w:sz="0" w:space="0" w:color="auto"/>
      </w:divBdr>
    </w:div>
    <w:div w:id="569654686">
      <w:bodyDiv w:val="1"/>
      <w:marLeft w:val="0"/>
      <w:marRight w:val="0"/>
      <w:marTop w:val="0"/>
      <w:marBottom w:val="0"/>
      <w:divBdr>
        <w:top w:val="none" w:sz="0" w:space="0" w:color="auto"/>
        <w:left w:val="none" w:sz="0" w:space="0" w:color="auto"/>
        <w:bottom w:val="none" w:sz="0" w:space="0" w:color="auto"/>
        <w:right w:val="none" w:sz="0" w:space="0" w:color="auto"/>
      </w:divBdr>
    </w:div>
    <w:div w:id="578291836">
      <w:bodyDiv w:val="1"/>
      <w:marLeft w:val="0"/>
      <w:marRight w:val="0"/>
      <w:marTop w:val="0"/>
      <w:marBottom w:val="0"/>
      <w:divBdr>
        <w:top w:val="none" w:sz="0" w:space="0" w:color="auto"/>
        <w:left w:val="none" w:sz="0" w:space="0" w:color="auto"/>
        <w:bottom w:val="none" w:sz="0" w:space="0" w:color="auto"/>
        <w:right w:val="none" w:sz="0" w:space="0" w:color="auto"/>
      </w:divBdr>
    </w:div>
    <w:div w:id="583421095">
      <w:bodyDiv w:val="1"/>
      <w:marLeft w:val="0"/>
      <w:marRight w:val="0"/>
      <w:marTop w:val="0"/>
      <w:marBottom w:val="0"/>
      <w:divBdr>
        <w:top w:val="none" w:sz="0" w:space="0" w:color="auto"/>
        <w:left w:val="none" w:sz="0" w:space="0" w:color="auto"/>
        <w:bottom w:val="none" w:sz="0" w:space="0" w:color="auto"/>
        <w:right w:val="none" w:sz="0" w:space="0" w:color="auto"/>
      </w:divBdr>
    </w:div>
    <w:div w:id="606734971">
      <w:bodyDiv w:val="1"/>
      <w:marLeft w:val="0"/>
      <w:marRight w:val="0"/>
      <w:marTop w:val="0"/>
      <w:marBottom w:val="0"/>
      <w:divBdr>
        <w:top w:val="none" w:sz="0" w:space="0" w:color="auto"/>
        <w:left w:val="none" w:sz="0" w:space="0" w:color="auto"/>
        <w:bottom w:val="none" w:sz="0" w:space="0" w:color="auto"/>
        <w:right w:val="none" w:sz="0" w:space="0" w:color="auto"/>
      </w:divBdr>
    </w:div>
    <w:div w:id="611059257">
      <w:bodyDiv w:val="1"/>
      <w:marLeft w:val="0"/>
      <w:marRight w:val="0"/>
      <w:marTop w:val="0"/>
      <w:marBottom w:val="0"/>
      <w:divBdr>
        <w:top w:val="none" w:sz="0" w:space="0" w:color="auto"/>
        <w:left w:val="none" w:sz="0" w:space="0" w:color="auto"/>
        <w:bottom w:val="none" w:sz="0" w:space="0" w:color="auto"/>
        <w:right w:val="none" w:sz="0" w:space="0" w:color="auto"/>
      </w:divBdr>
    </w:div>
    <w:div w:id="630478760">
      <w:bodyDiv w:val="1"/>
      <w:marLeft w:val="0"/>
      <w:marRight w:val="0"/>
      <w:marTop w:val="0"/>
      <w:marBottom w:val="0"/>
      <w:divBdr>
        <w:top w:val="none" w:sz="0" w:space="0" w:color="auto"/>
        <w:left w:val="none" w:sz="0" w:space="0" w:color="auto"/>
        <w:bottom w:val="none" w:sz="0" w:space="0" w:color="auto"/>
        <w:right w:val="none" w:sz="0" w:space="0" w:color="auto"/>
      </w:divBdr>
    </w:div>
    <w:div w:id="637534889">
      <w:bodyDiv w:val="1"/>
      <w:marLeft w:val="0"/>
      <w:marRight w:val="0"/>
      <w:marTop w:val="0"/>
      <w:marBottom w:val="0"/>
      <w:divBdr>
        <w:top w:val="none" w:sz="0" w:space="0" w:color="auto"/>
        <w:left w:val="none" w:sz="0" w:space="0" w:color="auto"/>
        <w:bottom w:val="none" w:sz="0" w:space="0" w:color="auto"/>
        <w:right w:val="none" w:sz="0" w:space="0" w:color="auto"/>
      </w:divBdr>
    </w:div>
    <w:div w:id="644703848">
      <w:bodyDiv w:val="1"/>
      <w:marLeft w:val="0"/>
      <w:marRight w:val="0"/>
      <w:marTop w:val="0"/>
      <w:marBottom w:val="0"/>
      <w:divBdr>
        <w:top w:val="none" w:sz="0" w:space="0" w:color="auto"/>
        <w:left w:val="none" w:sz="0" w:space="0" w:color="auto"/>
        <w:bottom w:val="none" w:sz="0" w:space="0" w:color="auto"/>
        <w:right w:val="none" w:sz="0" w:space="0" w:color="auto"/>
      </w:divBdr>
    </w:div>
    <w:div w:id="650867418">
      <w:bodyDiv w:val="1"/>
      <w:marLeft w:val="0"/>
      <w:marRight w:val="0"/>
      <w:marTop w:val="0"/>
      <w:marBottom w:val="0"/>
      <w:divBdr>
        <w:top w:val="none" w:sz="0" w:space="0" w:color="auto"/>
        <w:left w:val="none" w:sz="0" w:space="0" w:color="auto"/>
        <w:bottom w:val="none" w:sz="0" w:space="0" w:color="auto"/>
        <w:right w:val="none" w:sz="0" w:space="0" w:color="auto"/>
      </w:divBdr>
      <w:divsChild>
        <w:div w:id="2042170936">
          <w:marLeft w:val="274"/>
          <w:marRight w:val="0"/>
          <w:marTop w:val="240"/>
          <w:marBottom w:val="0"/>
          <w:divBdr>
            <w:top w:val="none" w:sz="0" w:space="0" w:color="auto"/>
            <w:left w:val="none" w:sz="0" w:space="0" w:color="auto"/>
            <w:bottom w:val="none" w:sz="0" w:space="0" w:color="auto"/>
            <w:right w:val="none" w:sz="0" w:space="0" w:color="auto"/>
          </w:divBdr>
        </w:div>
        <w:div w:id="1116287994">
          <w:marLeft w:val="533"/>
          <w:marRight w:val="0"/>
          <w:marTop w:val="0"/>
          <w:marBottom w:val="0"/>
          <w:divBdr>
            <w:top w:val="none" w:sz="0" w:space="0" w:color="auto"/>
            <w:left w:val="none" w:sz="0" w:space="0" w:color="auto"/>
            <w:bottom w:val="none" w:sz="0" w:space="0" w:color="auto"/>
            <w:right w:val="none" w:sz="0" w:space="0" w:color="auto"/>
          </w:divBdr>
        </w:div>
        <w:div w:id="1082873810">
          <w:marLeft w:val="274"/>
          <w:marRight w:val="0"/>
          <w:marTop w:val="240"/>
          <w:marBottom w:val="0"/>
          <w:divBdr>
            <w:top w:val="none" w:sz="0" w:space="0" w:color="auto"/>
            <w:left w:val="none" w:sz="0" w:space="0" w:color="auto"/>
            <w:bottom w:val="none" w:sz="0" w:space="0" w:color="auto"/>
            <w:right w:val="none" w:sz="0" w:space="0" w:color="auto"/>
          </w:divBdr>
        </w:div>
        <w:div w:id="29839366">
          <w:marLeft w:val="533"/>
          <w:marRight w:val="0"/>
          <w:marTop w:val="0"/>
          <w:marBottom w:val="0"/>
          <w:divBdr>
            <w:top w:val="none" w:sz="0" w:space="0" w:color="auto"/>
            <w:left w:val="none" w:sz="0" w:space="0" w:color="auto"/>
            <w:bottom w:val="none" w:sz="0" w:space="0" w:color="auto"/>
            <w:right w:val="none" w:sz="0" w:space="0" w:color="auto"/>
          </w:divBdr>
        </w:div>
        <w:div w:id="1562789971">
          <w:marLeft w:val="274"/>
          <w:marRight w:val="0"/>
          <w:marTop w:val="240"/>
          <w:marBottom w:val="0"/>
          <w:divBdr>
            <w:top w:val="none" w:sz="0" w:space="0" w:color="auto"/>
            <w:left w:val="none" w:sz="0" w:space="0" w:color="auto"/>
            <w:bottom w:val="none" w:sz="0" w:space="0" w:color="auto"/>
            <w:right w:val="none" w:sz="0" w:space="0" w:color="auto"/>
          </w:divBdr>
        </w:div>
        <w:div w:id="1210530085">
          <w:marLeft w:val="533"/>
          <w:marRight w:val="0"/>
          <w:marTop w:val="0"/>
          <w:marBottom w:val="0"/>
          <w:divBdr>
            <w:top w:val="none" w:sz="0" w:space="0" w:color="auto"/>
            <w:left w:val="none" w:sz="0" w:space="0" w:color="auto"/>
            <w:bottom w:val="none" w:sz="0" w:space="0" w:color="auto"/>
            <w:right w:val="none" w:sz="0" w:space="0" w:color="auto"/>
          </w:divBdr>
        </w:div>
        <w:div w:id="202988332">
          <w:marLeft w:val="274"/>
          <w:marRight w:val="0"/>
          <w:marTop w:val="240"/>
          <w:marBottom w:val="0"/>
          <w:divBdr>
            <w:top w:val="none" w:sz="0" w:space="0" w:color="auto"/>
            <w:left w:val="none" w:sz="0" w:space="0" w:color="auto"/>
            <w:bottom w:val="none" w:sz="0" w:space="0" w:color="auto"/>
            <w:right w:val="none" w:sz="0" w:space="0" w:color="auto"/>
          </w:divBdr>
        </w:div>
        <w:div w:id="1104307774">
          <w:marLeft w:val="274"/>
          <w:marRight w:val="0"/>
          <w:marTop w:val="240"/>
          <w:marBottom w:val="0"/>
          <w:divBdr>
            <w:top w:val="none" w:sz="0" w:space="0" w:color="auto"/>
            <w:left w:val="none" w:sz="0" w:space="0" w:color="auto"/>
            <w:bottom w:val="none" w:sz="0" w:space="0" w:color="auto"/>
            <w:right w:val="none" w:sz="0" w:space="0" w:color="auto"/>
          </w:divBdr>
        </w:div>
        <w:div w:id="822695572">
          <w:marLeft w:val="533"/>
          <w:marRight w:val="0"/>
          <w:marTop w:val="0"/>
          <w:marBottom w:val="0"/>
          <w:divBdr>
            <w:top w:val="none" w:sz="0" w:space="0" w:color="auto"/>
            <w:left w:val="none" w:sz="0" w:space="0" w:color="auto"/>
            <w:bottom w:val="none" w:sz="0" w:space="0" w:color="auto"/>
            <w:right w:val="none" w:sz="0" w:space="0" w:color="auto"/>
          </w:divBdr>
        </w:div>
        <w:div w:id="1851023372">
          <w:marLeft w:val="533"/>
          <w:marRight w:val="0"/>
          <w:marTop w:val="0"/>
          <w:marBottom w:val="0"/>
          <w:divBdr>
            <w:top w:val="none" w:sz="0" w:space="0" w:color="auto"/>
            <w:left w:val="none" w:sz="0" w:space="0" w:color="auto"/>
            <w:bottom w:val="none" w:sz="0" w:space="0" w:color="auto"/>
            <w:right w:val="none" w:sz="0" w:space="0" w:color="auto"/>
          </w:divBdr>
        </w:div>
        <w:div w:id="2009169254">
          <w:marLeft w:val="533"/>
          <w:marRight w:val="0"/>
          <w:marTop w:val="0"/>
          <w:marBottom w:val="0"/>
          <w:divBdr>
            <w:top w:val="none" w:sz="0" w:space="0" w:color="auto"/>
            <w:left w:val="none" w:sz="0" w:space="0" w:color="auto"/>
            <w:bottom w:val="none" w:sz="0" w:space="0" w:color="auto"/>
            <w:right w:val="none" w:sz="0" w:space="0" w:color="auto"/>
          </w:divBdr>
        </w:div>
        <w:div w:id="1926572681">
          <w:marLeft w:val="274"/>
          <w:marRight w:val="0"/>
          <w:marTop w:val="240"/>
          <w:marBottom w:val="0"/>
          <w:divBdr>
            <w:top w:val="none" w:sz="0" w:space="0" w:color="auto"/>
            <w:left w:val="none" w:sz="0" w:space="0" w:color="auto"/>
            <w:bottom w:val="none" w:sz="0" w:space="0" w:color="auto"/>
            <w:right w:val="none" w:sz="0" w:space="0" w:color="auto"/>
          </w:divBdr>
        </w:div>
        <w:div w:id="611326068">
          <w:marLeft w:val="533"/>
          <w:marRight w:val="0"/>
          <w:marTop w:val="0"/>
          <w:marBottom w:val="0"/>
          <w:divBdr>
            <w:top w:val="none" w:sz="0" w:space="0" w:color="auto"/>
            <w:left w:val="none" w:sz="0" w:space="0" w:color="auto"/>
            <w:bottom w:val="none" w:sz="0" w:space="0" w:color="auto"/>
            <w:right w:val="none" w:sz="0" w:space="0" w:color="auto"/>
          </w:divBdr>
        </w:div>
        <w:div w:id="2069107117">
          <w:marLeft w:val="533"/>
          <w:marRight w:val="0"/>
          <w:marTop w:val="0"/>
          <w:marBottom w:val="0"/>
          <w:divBdr>
            <w:top w:val="none" w:sz="0" w:space="0" w:color="auto"/>
            <w:left w:val="none" w:sz="0" w:space="0" w:color="auto"/>
            <w:bottom w:val="none" w:sz="0" w:space="0" w:color="auto"/>
            <w:right w:val="none" w:sz="0" w:space="0" w:color="auto"/>
          </w:divBdr>
        </w:div>
        <w:div w:id="2067870553">
          <w:marLeft w:val="274"/>
          <w:marRight w:val="0"/>
          <w:marTop w:val="240"/>
          <w:marBottom w:val="0"/>
          <w:divBdr>
            <w:top w:val="none" w:sz="0" w:space="0" w:color="auto"/>
            <w:left w:val="none" w:sz="0" w:space="0" w:color="auto"/>
            <w:bottom w:val="none" w:sz="0" w:space="0" w:color="auto"/>
            <w:right w:val="none" w:sz="0" w:space="0" w:color="auto"/>
          </w:divBdr>
        </w:div>
        <w:div w:id="47656620">
          <w:marLeft w:val="533"/>
          <w:marRight w:val="0"/>
          <w:marTop w:val="0"/>
          <w:marBottom w:val="0"/>
          <w:divBdr>
            <w:top w:val="none" w:sz="0" w:space="0" w:color="auto"/>
            <w:left w:val="none" w:sz="0" w:space="0" w:color="auto"/>
            <w:bottom w:val="none" w:sz="0" w:space="0" w:color="auto"/>
            <w:right w:val="none" w:sz="0" w:space="0" w:color="auto"/>
          </w:divBdr>
        </w:div>
        <w:div w:id="1182936272">
          <w:marLeft w:val="274"/>
          <w:marRight w:val="0"/>
          <w:marTop w:val="240"/>
          <w:marBottom w:val="0"/>
          <w:divBdr>
            <w:top w:val="none" w:sz="0" w:space="0" w:color="auto"/>
            <w:left w:val="none" w:sz="0" w:space="0" w:color="auto"/>
            <w:bottom w:val="none" w:sz="0" w:space="0" w:color="auto"/>
            <w:right w:val="none" w:sz="0" w:space="0" w:color="auto"/>
          </w:divBdr>
        </w:div>
        <w:div w:id="1910505547">
          <w:marLeft w:val="274"/>
          <w:marRight w:val="0"/>
          <w:marTop w:val="240"/>
          <w:marBottom w:val="0"/>
          <w:divBdr>
            <w:top w:val="none" w:sz="0" w:space="0" w:color="auto"/>
            <w:left w:val="none" w:sz="0" w:space="0" w:color="auto"/>
            <w:bottom w:val="none" w:sz="0" w:space="0" w:color="auto"/>
            <w:right w:val="none" w:sz="0" w:space="0" w:color="auto"/>
          </w:divBdr>
        </w:div>
        <w:div w:id="14966545">
          <w:marLeft w:val="274"/>
          <w:marRight w:val="0"/>
          <w:marTop w:val="240"/>
          <w:marBottom w:val="0"/>
          <w:divBdr>
            <w:top w:val="none" w:sz="0" w:space="0" w:color="auto"/>
            <w:left w:val="none" w:sz="0" w:space="0" w:color="auto"/>
            <w:bottom w:val="none" w:sz="0" w:space="0" w:color="auto"/>
            <w:right w:val="none" w:sz="0" w:space="0" w:color="auto"/>
          </w:divBdr>
        </w:div>
        <w:div w:id="858785903">
          <w:marLeft w:val="274"/>
          <w:marRight w:val="0"/>
          <w:marTop w:val="240"/>
          <w:marBottom w:val="0"/>
          <w:divBdr>
            <w:top w:val="none" w:sz="0" w:space="0" w:color="auto"/>
            <w:left w:val="none" w:sz="0" w:space="0" w:color="auto"/>
            <w:bottom w:val="none" w:sz="0" w:space="0" w:color="auto"/>
            <w:right w:val="none" w:sz="0" w:space="0" w:color="auto"/>
          </w:divBdr>
        </w:div>
      </w:divsChild>
    </w:div>
    <w:div w:id="652568942">
      <w:bodyDiv w:val="1"/>
      <w:marLeft w:val="0"/>
      <w:marRight w:val="0"/>
      <w:marTop w:val="0"/>
      <w:marBottom w:val="0"/>
      <w:divBdr>
        <w:top w:val="none" w:sz="0" w:space="0" w:color="auto"/>
        <w:left w:val="none" w:sz="0" w:space="0" w:color="auto"/>
        <w:bottom w:val="none" w:sz="0" w:space="0" w:color="auto"/>
        <w:right w:val="none" w:sz="0" w:space="0" w:color="auto"/>
      </w:divBdr>
    </w:div>
    <w:div w:id="653526716">
      <w:bodyDiv w:val="1"/>
      <w:marLeft w:val="0"/>
      <w:marRight w:val="0"/>
      <w:marTop w:val="0"/>
      <w:marBottom w:val="0"/>
      <w:divBdr>
        <w:top w:val="none" w:sz="0" w:space="0" w:color="auto"/>
        <w:left w:val="none" w:sz="0" w:space="0" w:color="auto"/>
        <w:bottom w:val="none" w:sz="0" w:space="0" w:color="auto"/>
        <w:right w:val="none" w:sz="0" w:space="0" w:color="auto"/>
      </w:divBdr>
    </w:div>
    <w:div w:id="657000588">
      <w:bodyDiv w:val="1"/>
      <w:marLeft w:val="0"/>
      <w:marRight w:val="0"/>
      <w:marTop w:val="0"/>
      <w:marBottom w:val="0"/>
      <w:divBdr>
        <w:top w:val="none" w:sz="0" w:space="0" w:color="auto"/>
        <w:left w:val="none" w:sz="0" w:space="0" w:color="auto"/>
        <w:bottom w:val="none" w:sz="0" w:space="0" w:color="auto"/>
        <w:right w:val="none" w:sz="0" w:space="0" w:color="auto"/>
      </w:divBdr>
    </w:div>
    <w:div w:id="658537666">
      <w:bodyDiv w:val="1"/>
      <w:marLeft w:val="0"/>
      <w:marRight w:val="0"/>
      <w:marTop w:val="0"/>
      <w:marBottom w:val="0"/>
      <w:divBdr>
        <w:top w:val="none" w:sz="0" w:space="0" w:color="auto"/>
        <w:left w:val="none" w:sz="0" w:space="0" w:color="auto"/>
        <w:bottom w:val="none" w:sz="0" w:space="0" w:color="auto"/>
        <w:right w:val="none" w:sz="0" w:space="0" w:color="auto"/>
      </w:divBdr>
    </w:div>
    <w:div w:id="659967287">
      <w:bodyDiv w:val="1"/>
      <w:marLeft w:val="0"/>
      <w:marRight w:val="0"/>
      <w:marTop w:val="0"/>
      <w:marBottom w:val="0"/>
      <w:divBdr>
        <w:top w:val="none" w:sz="0" w:space="0" w:color="auto"/>
        <w:left w:val="none" w:sz="0" w:space="0" w:color="auto"/>
        <w:bottom w:val="none" w:sz="0" w:space="0" w:color="auto"/>
        <w:right w:val="none" w:sz="0" w:space="0" w:color="auto"/>
      </w:divBdr>
    </w:div>
    <w:div w:id="663775147">
      <w:bodyDiv w:val="1"/>
      <w:marLeft w:val="0"/>
      <w:marRight w:val="0"/>
      <w:marTop w:val="0"/>
      <w:marBottom w:val="0"/>
      <w:divBdr>
        <w:top w:val="none" w:sz="0" w:space="0" w:color="auto"/>
        <w:left w:val="none" w:sz="0" w:space="0" w:color="auto"/>
        <w:bottom w:val="none" w:sz="0" w:space="0" w:color="auto"/>
        <w:right w:val="none" w:sz="0" w:space="0" w:color="auto"/>
      </w:divBdr>
    </w:div>
    <w:div w:id="670252220">
      <w:bodyDiv w:val="1"/>
      <w:marLeft w:val="0"/>
      <w:marRight w:val="0"/>
      <w:marTop w:val="0"/>
      <w:marBottom w:val="0"/>
      <w:divBdr>
        <w:top w:val="none" w:sz="0" w:space="0" w:color="auto"/>
        <w:left w:val="none" w:sz="0" w:space="0" w:color="auto"/>
        <w:bottom w:val="none" w:sz="0" w:space="0" w:color="auto"/>
        <w:right w:val="none" w:sz="0" w:space="0" w:color="auto"/>
      </w:divBdr>
    </w:div>
    <w:div w:id="686951348">
      <w:bodyDiv w:val="1"/>
      <w:marLeft w:val="0"/>
      <w:marRight w:val="0"/>
      <w:marTop w:val="0"/>
      <w:marBottom w:val="0"/>
      <w:divBdr>
        <w:top w:val="none" w:sz="0" w:space="0" w:color="auto"/>
        <w:left w:val="none" w:sz="0" w:space="0" w:color="auto"/>
        <w:bottom w:val="none" w:sz="0" w:space="0" w:color="auto"/>
        <w:right w:val="none" w:sz="0" w:space="0" w:color="auto"/>
      </w:divBdr>
    </w:div>
    <w:div w:id="701825865">
      <w:bodyDiv w:val="1"/>
      <w:marLeft w:val="0"/>
      <w:marRight w:val="0"/>
      <w:marTop w:val="0"/>
      <w:marBottom w:val="0"/>
      <w:divBdr>
        <w:top w:val="none" w:sz="0" w:space="0" w:color="auto"/>
        <w:left w:val="none" w:sz="0" w:space="0" w:color="auto"/>
        <w:bottom w:val="none" w:sz="0" w:space="0" w:color="auto"/>
        <w:right w:val="none" w:sz="0" w:space="0" w:color="auto"/>
      </w:divBdr>
    </w:div>
    <w:div w:id="713429834">
      <w:bodyDiv w:val="1"/>
      <w:marLeft w:val="0"/>
      <w:marRight w:val="0"/>
      <w:marTop w:val="0"/>
      <w:marBottom w:val="0"/>
      <w:divBdr>
        <w:top w:val="none" w:sz="0" w:space="0" w:color="auto"/>
        <w:left w:val="none" w:sz="0" w:space="0" w:color="auto"/>
        <w:bottom w:val="none" w:sz="0" w:space="0" w:color="auto"/>
        <w:right w:val="none" w:sz="0" w:space="0" w:color="auto"/>
      </w:divBdr>
    </w:div>
    <w:div w:id="716398294">
      <w:bodyDiv w:val="1"/>
      <w:marLeft w:val="0"/>
      <w:marRight w:val="0"/>
      <w:marTop w:val="0"/>
      <w:marBottom w:val="0"/>
      <w:divBdr>
        <w:top w:val="none" w:sz="0" w:space="0" w:color="auto"/>
        <w:left w:val="none" w:sz="0" w:space="0" w:color="auto"/>
        <w:bottom w:val="none" w:sz="0" w:space="0" w:color="auto"/>
        <w:right w:val="none" w:sz="0" w:space="0" w:color="auto"/>
      </w:divBdr>
    </w:div>
    <w:div w:id="718094986">
      <w:bodyDiv w:val="1"/>
      <w:marLeft w:val="0"/>
      <w:marRight w:val="0"/>
      <w:marTop w:val="0"/>
      <w:marBottom w:val="0"/>
      <w:divBdr>
        <w:top w:val="none" w:sz="0" w:space="0" w:color="auto"/>
        <w:left w:val="none" w:sz="0" w:space="0" w:color="auto"/>
        <w:bottom w:val="none" w:sz="0" w:space="0" w:color="auto"/>
        <w:right w:val="none" w:sz="0" w:space="0" w:color="auto"/>
      </w:divBdr>
    </w:div>
    <w:div w:id="725376854">
      <w:bodyDiv w:val="1"/>
      <w:marLeft w:val="0"/>
      <w:marRight w:val="0"/>
      <w:marTop w:val="0"/>
      <w:marBottom w:val="0"/>
      <w:divBdr>
        <w:top w:val="none" w:sz="0" w:space="0" w:color="auto"/>
        <w:left w:val="none" w:sz="0" w:space="0" w:color="auto"/>
        <w:bottom w:val="none" w:sz="0" w:space="0" w:color="auto"/>
        <w:right w:val="none" w:sz="0" w:space="0" w:color="auto"/>
      </w:divBdr>
    </w:div>
    <w:div w:id="731078430">
      <w:bodyDiv w:val="1"/>
      <w:marLeft w:val="0"/>
      <w:marRight w:val="0"/>
      <w:marTop w:val="0"/>
      <w:marBottom w:val="0"/>
      <w:divBdr>
        <w:top w:val="none" w:sz="0" w:space="0" w:color="auto"/>
        <w:left w:val="none" w:sz="0" w:space="0" w:color="auto"/>
        <w:bottom w:val="none" w:sz="0" w:space="0" w:color="auto"/>
        <w:right w:val="none" w:sz="0" w:space="0" w:color="auto"/>
      </w:divBdr>
    </w:div>
    <w:div w:id="732121308">
      <w:bodyDiv w:val="1"/>
      <w:marLeft w:val="0"/>
      <w:marRight w:val="0"/>
      <w:marTop w:val="0"/>
      <w:marBottom w:val="0"/>
      <w:divBdr>
        <w:top w:val="none" w:sz="0" w:space="0" w:color="auto"/>
        <w:left w:val="none" w:sz="0" w:space="0" w:color="auto"/>
        <w:bottom w:val="none" w:sz="0" w:space="0" w:color="auto"/>
        <w:right w:val="none" w:sz="0" w:space="0" w:color="auto"/>
      </w:divBdr>
    </w:div>
    <w:div w:id="737823764">
      <w:bodyDiv w:val="1"/>
      <w:marLeft w:val="0"/>
      <w:marRight w:val="0"/>
      <w:marTop w:val="0"/>
      <w:marBottom w:val="0"/>
      <w:divBdr>
        <w:top w:val="none" w:sz="0" w:space="0" w:color="auto"/>
        <w:left w:val="none" w:sz="0" w:space="0" w:color="auto"/>
        <w:bottom w:val="none" w:sz="0" w:space="0" w:color="auto"/>
        <w:right w:val="none" w:sz="0" w:space="0" w:color="auto"/>
      </w:divBdr>
    </w:div>
    <w:div w:id="738942215">
      <w:bodyDiv w:val="1"/>
      <w:marLeft w:val="0"/>
      <w:marRight w:val="0"/>
      <w:marTop w:val="0"/>
      <w:marBottom w:val="0"/>
      <w:divBdr>
        <w:top w:val="none" w:sz="0" w:space="0" w:color="auto"/>
        <w:left w:val="none" w:sz="0" w:space="0" w:color="auto"/>
        <w:bottom w:val="none" w:sz="0" w:space="0" w:color="auto"/>
        <w:right w:val="none" w:sz="0" w:space="0" w:color="auto"/>
      </w:divBdr>
    </w:div>
    <w:div w:id="742293374">
      <w:bodyDiv w:val="1"/>
      <w:marLeft w:val="0"/>
      <w:marRight w:val="0"/>
      <w:marTop w:val="0"/>
      <w:marBottom w:val="0"/>
      <w:divBdr>
        <w:top w:val="none" w:sz="0" w:space="0" w:color="auto"/>
        <w:left w:val="none" w:sz="0" w:space="0" w:color="auto"/>
        <w:bottom w:val="none" w:sz="0" w:space="0" w:color="auto"/>
        <w:right w:val="none" w:sz="0" w:space="0" w:color="auto"/>
      </w:divBdr>
    </w:div>
    <w:div w:id="763957518">
      <w:bodyDiv w:val="1"/>
      <w:marLeft w:val="0"/>
      <w:marRight w:val="0"/>
      <w:marTop w:val="0"/>
      <w:marBottom w:val="0"/>
      <w:divBdr>
        <w:top w:val="none" w:sz="0" w:space="0" w:color="auto"/>
        <w:left w:val="none" w:sz="0" w:space="0" w:color="auto"/>
        <w:bottom w:val="none" w:sz="0" w:space="0" w:color="auto"/>
        <w:right w:val="none" w:sz="0" w:space="0" w:color="auto"/>
      </w:divBdr>
    </w:div>
    <w:div w:id="764038450">
      <w:bodyDiv w:val="1"/>
      <w:marLeft w:val="0"/>
      <w:marRight w:val="0"/>
      <w:marTop w:val="0"/>
      <w:marBottom w:val="0"/>
      <w:divBdr>
        <w:top w:val="none" w:sz="0" w:space="0" w:color="auto"/>
        <w:left w:val="none" w:sz="0" w:space="0" w:color="auto"/>
        <w:bottom w:val="none" w:sz="0" w:space="0" w:color="auto"/>
        <w:right w:val="none" w:sz="0" w:space="0" w:color="auto"/>
      </w:divBdr>
    </w:div>
    <w:div w:id="766124416">
      <w:bodyDiv w:val="1"/>
      <w:marLeft w:val="0"/>
      <w:marRight w:val="0"/>
      <w:marTop w:val="0"/>
      <w:marBottom w:val="0"/>
      <w:divBdr>
        <w:top w:val="none" w:sz="0" w:space="0" w:color="auto"/>
        <w:left w:val="none" w:sz="0" w:space="0" w:color="auto"/>
        <w:bottom w:val="none" w:sz="0" w:space="0" w:color="auto"/>
        <w:right w:val="none" w:sz="0" w:space="0" w:color="auto"/>
      </w:divBdr>
    </w:div>
    <w:div w:id="767315858">
      <w:bodyDiv w:val="1"/>
      <w:marLeft w:val="0"/>
      <w:marRight w:val="0"/>
      <w:marTop w:val="0"/>
      <w:marBottom w:val="0"/>
      <w:divBdr>
        <w:top w:val="none" w:sz="0" w:space="0" w:color="auto"/>
        <w:left w:val="none" w:sz="0" w:space="0" w:color="auto"/>
        <w:bottom w:val="none" w:sz="0" w:space="0" w:color="auto"/>
        <w:right w:val="none" w:sz="0" w:space="0" w:color="auto"/>
      </w:divBdr>
    </w:div>
    <w:div w:id="769082154">
      <w:bodyDiv w:val="1"/>
      <w:marLeft w:val="0"/>
      <w:marRight w:val="0"/>
      <w:marTop w:val="0"/>
      <w:marBottom w:val="0"/>
      <w:divBdr>
        <w:top w:val="none" w:sz="0" w:space="0" w:color="auto"/>
        <w:left w:val="none" w:sz="0" w:space="0" w:color="auto"/>
        <w:bottom w:val="none" w:sz="0" w:space="0" w:color="auto"/>
        <w:right w:val="none" w:sz="0" w:space="0" w:color="auto"/>
      </w:divBdr>
    </w:div>
    <w:div w:id="777454839">
      <w:bodyDiv w:val="1"/>
      <w:marLeft w:val="0"/>
      <w:marRight w:val="0"/>
      <w:marTop w:val="0"/>
      <w:marBottom w:val="0"/>
      <w:divBdr>
        <w:top w:val="none" w:sz="0" w:space="0" w:color="auto"/>
        <w:left w:val="none" w:sz="0" w:space="0" w:color="auto"/>
        <w:bottom w:val="none" w:sz="0" w:space="0" w:color="auto"/>
        <w:right w:val="none" w:sz="0" w:space="0" w:color="auto"/>
      </w:divBdr>
      <w:divsChild>
        <w:div w:id="55208995">
          <w:marLeft w:val="274"/>
          <w:marRight w:val="0"/>
          <w:marTop w:val="240"/>
          <w:marBottom w:val="0"/>
          <w:divBdr>
            <w:top w:val="none" w:sz="0" w:space="0" w:color="auto"/>
            <w:left w:val="none" w:sz="0" w:space="0" w:color="auto"/>
            <w:bottom w:val="none" w:sz="0" w:space="0" w:color="auto"/>
            <w:right w:val="none" w:sz="0" w:space="0" w:color="auto"/>
          </w:divBdr>
        </w:div>
        <w:div w:id="360514101">
          <w:marLeft w:val="274"/>
          <w:marRight w:val="0"/>
          <w:marTop w:val="240"/>
          <w:marBottom w:val="0"/>
          <w:divBdr>
            <w:top w:val="none" w:sz="0" w:space="0" w:color="auto"/>
            <w:left w:val="none" w:sz="0" w:space="0" w:color="auto"/>
            <w:bottom w:val="none" w:sz="0" w:space="0" w:color="auto"/>
            <w:right w:val="none" w:sz="0" w:space="0" w:color="auto"/>
          </w:divBdr>
        </w:div>
        <w:div w:id="372123638">
          <w:marLeft w:val="274"/>
          <w:marRight w:val="0"/>
          <w:marTop w:val="240"/>
          <w:marBottom w:val="0"/>
          <w:divBdr>
            <w:top w:val="none" w:sz="0" w:space="0" w:color="auto"/>
            <w:left w:val="none" w:sz="0" w:space="0" w:color="auto"/>
            <w:bottom w:val="none" w:sz="0" w:space="0" w:color="auto"/>
            <w:right w:val="none" w:sz="0" w:space="0" w:color="auto"/>
          </w:divBdr>
        </w:div>
        <w:div w:id="694766180">
          <w:marLeft w:val="274"/>
          <w:marRight w:val="0"/>
          <w:marTop w:val="240"/>
          <w:marBottom w:val="0"/>
          <w:divBdr>
            <w:top w:val="none" w:sz="0" w:space="0" w:color="auto"/>
            <w:left w:val="none" w:sz="0" w:space="0" w:color="auto"/>
            <w:bottom w:val="none" w:sz="0" w:space="0" w:color="auto"/>
            <w:right w:val="none" w:sz="0" w:space="0" w:color="auto"/>
          </w:divBdr>
        </w:div>
        <w:div w:id="1027290271">
          <w:marLeft w:val="274"/>
          <w:marRight w:val="0"/>
          <w:marTop w:val="240"/>
          <w:marBottom w:val="0"/>
          <w:divBdr>
            <w:top w:val="none" w:sz="0" w:space="0" w:color="auto"/>
            <w:left w:val="none" w:sz="0" w:space="0" w:color="auto"/>
            <w:bottom w:val="none" w:sz="0" w:space="0" w:color="auto"/>
            <w:right w:val="none" w:sz="0" w:space="0" w:color="auto"/>
          </w:divBdr>
        </w:div>
        <w:div w:id="1137138782">
          <w:marLeft w:val="274"/>
          <w:marRight w:val="0"/>
          <w:marTop w:val="240"/>
          <w:marBottom w:val="0"/>
          <w:divBdr>
            <w:top w:val="none" w:sz="0" w:space="0" w:color="auto"/>
            <w:left w:val="none" w:sz="0" w:space="0" w:color="auto"/>
            <w:bottom w:val="none" w:sz="0" w:space="0" w:color="auto"/>
            <w:right w:val="none" w:sz="0" w:space="0" w:color="auto"/>
          </w:divBdr>
        </w:div>
        <w:div w:id="1789543174">
          <w:marLeft w:val="274"/>
          <w:marRight w:val="0"/>
          <w:marTop w:val="240"/>
          <w:marBottom w:val="0"/>
          <w:divBdr>
            <w:top w:val="none" w:sz="0" w:space="0" w:color="auto"/>
            <w:left w:val="none" w:sz="0" w:space="0" w:color="auto"/>
            <w:bottom w:val="none" w:sz="0" w:space="0" w:color="auto"/>
            <w:right w:val="none" w:sz="0" w:space="0" w:color="auto"/>
          </w:divBdr>
        </w:div>
      </w:divsChild>
    </w:div>
    <w:div w:id="788551597">
      <w:bodyDiv w:val="1"/>
      <w:marLeft w:val="0"/>
      <w:marRight w:val="0"/>
      <w:marTop w:val="0"/>
      <w:marBottom w:val="0"/>
      <w:divBdr>
        <w:top w:val="none" w:sz="0" w:space="0" w:color="auto"/>
        <w:left w:val="none" w:sz="0" w:space="0" w:color="auto"/>
        <w:bottom w:val="none" w:sz="0" w:space="0" w:color="auto"/>
        <w:right w:val="none" w:sz="0" w:space="0" w:color="auto"/>
      </w:divBdr>
    </w:div>
    <w:div w:id="788740344">
      <w:bodyDiv w:val="1"/>
      <w:marLeft w:val="0"/>
      <w:marRight w:val="0"/>
      <w:marTop w:val="0"/>
      <w:marBottom w:val="0"/>
      <w:divBdr>
        <w:top w:val="none" w:sz="0" w:space="0" w:color="auto"/>
        <w:left w:val="none" w:sz="0" w:space="0" w:color="auto"/>
        <w:bottom w:val="none" w:sz="0" w:space="0" w:color="auto"/>
        <w:right w:val="none" w:sz="0" w:space="0" w:color="auto"/>
      </w:divBdr>
    </w:div>
    <w:div w:id="792137334">
      <w:bodyDiv w:val="1"/>
      <w:marLeft w:val="0"/>
      <w:marRight w:val="0"/>
      <w:marTop w:val="0"/>
      <w:marBottom w:val="0"/>
      <w:divBdr>
        <w:top w:val="none" w:sz="0" w:space="0" w:color="auto"/>
        <w:left w:val="none" w:sz="0" w:space="0" w:color="auto"/>
        <w:bottom w:val="none" w:sz="0" w:space="0" w:color="auto"/>
        <w:right w:val="none" w:sz="0" w:space="0" w:color="auto"/>
      </w:divBdr>
      <w:divsChild>
        <w:div w:id="357044282">
          <w:marLeft w:val="533"/>
          <w:marRight w:val="0"/>
          <w:marTop w:val="0"/>
          <w:marBottom w:val="0"/>
          <w:divBdr>
            <w:top w:val="none" w:sz="0" w:space="0" w:color="auto"/>
            <w:left w:val="none" w:sz="0" w:space="0" w:color="auto"/>
            <w:bottom w:val="none" w:sz="0" w:space="0" w:color="auto"/>
            <w:right w:val="none" w:sz="0" w:space="0" w:color="auto"/>
          </w:divBdr>
        </w:div>
        <w:div w:id="837308403">
          <w:marLeft w:val="533"/>
          <w:marRight w:val="0"/>
          <w:marTop w:val="0"/>
          <w:marBottom w:val="0"/>
          <w:divBdr>
            <w:top w:val="none" w:sz="0" w:space="0" w:color="auto"/>
            <w:left w:val="none" w:sz="0" w:space="0" w:color="auto"/>
            <w:bottom w:val="none" w:sz="0" w:space="0" w:color="auto"/>
            <w:right w:val="none" w:sz="0" w:space="0" w:color="auto"/>
          </w:divBdr>
        </w:div>
        <w:div w:id="1641886917">
          <w:marLeft w:val="274"/>
          <w:marRight w:val="0"/>
          <w:marTop w:val="240"/>
          <w:marBottom w:val="0"/>
          <w:divBdr>
            <w:top w:val="none" w:sz="0" w:space="0" w:color="auto"/>
            <w:left w:val="none" w:sz="0" w:space="0" w:color="auto"/>
            <w:bottom w:val="none" w:sz="0" w:space="0" w:color="auto"/>
            <w:right w:val="none" w:sz="0" w:space="0" w:color="auto"/>
          </w:divBdr>
        </w:div>
      </w:divsChild>
    </w:div>
    <w:div w:id="802505216">
      <w:bodyDiv w:val="1"/>
      <w:marLeft w:val="0"/>
      <w:marRight w:val="0"/>
      <w:marTop w:val="0"/>
      <w:marBottom w:val="0"/>
      <w:divBdr>
        <w:top w:val="none" w:sz="0" w:space="0" w:color="auto"/>
        <w:left w:val="none" w:sz="0" w:space="0" w:color="auto"/>
        <w:bottom w:val="none" w:sz="0" w:space="0" w:color="auto"/>
        <w:right w:val="none" w:sz="0" w:space="0" w:color="auto"/>
      </w:divBdr>
    </w:div>
    <w:div w:id="806702012">
      <w:bodyDiv w:val="1"/>
      <w:marLeft w:val="0"/>
      <w:marRight w:val="0"/>
      <w:marTop w:val="0"/>
      <w:marBottom w:val="0"/>
      <w:divBdr>
        <w:top w:val="none" w:sz="0" w:space="0" w:color="auto"/>
        <w:left w:val="none" w:sz="0" w:space="0" w:color="auto"/>
        <w:bottom w:val="none" w:sz="0" w:space="0" w:color="auto"/>
        <w:right w:val="none" w:sz="0" w:space="0" w:color="auto"/>
      </w:divBdr>
    </w:div>
    <w:div w:id="819929452">
      <w:bodyDiv w:val="1"/>
      <w:marLeft w:val="0"/>
      <w:marRight w:val="0"/>
      <w:marTop w:val="0"/>
      <w:marBottom w:val="0"/>
      <w:divBdr>
        <w:top w:val="none" w:sz="0" w:space="0" w:color="auto"/>
        <w:left w:val="none" w:sz="0" w:space="0" w:color="auto"/>
        <w:bottom w:val="none" w:sz="0" w:space="0" w:color="auto"/>
        <w:right w:val="none" w:sz="0" w:space="0" w:color="auto"/>
      </w:divBdr>
    </w:div>
    <w:div w:id="821968265">
      <w:bodyDiv w:val="1"/>
      <w:marLeft w:val="0"/>
      <w:marRight w:val="0"/>
      <w:marTop w:val="0"/>
      <w:marBottom w:val="0"/>
      <w:divBdr>
        <w:top w:val="none" w:sz="0" w:space="0" w:color="auto"/>
        <w:left w:val="none" w:sz="0" w:space="0" w:color="auto"/>
        <w:bottom w:val="none" w:sz="0" w:space="0" w:color="auto"/>
        <w:right w:val="none" w:sz="0" w:space="0" w:color="auto"/>
      </w:divBdr>
    </w:div>
    <w:div w:id="830408477">
      <w:bodyDiv w:val="1"/>
      <w:marLeft w:val="0"/>
      <w:marRight w:val="0"/>
      <w:marTop w:val="0"/>
      <w:marBottom w:val="0"/>
      <w:divBdr>
        <w:top w:val="none" w:sz="0" w:space="0" w:color="auto"/>
        <w:left w:val="none" w:sz="0" w:space="0" w:color="auto"/>
        <w:bottom w:val="none" w:sz="0" w:space="0" w:color="auto"/>
        <w:right w:val="none" w:sz="0" w:space="0" w:color="auto"/>
      </w:divBdr>
    </w:div>
    <w:div w:id="831221300">
      <w:bodyDiv w:val="1"/>
      <w:marLeft w:val="0"/>
      <w:marRight w:val="0"/>
      <w:marTop w:val="0"/>
      <w:marBottom w:val="0"/>
      <w:divBdr>
        <w:top w:val="none" w:sz="0" w:space="0" w:color="auto"/>
        <w:left w:val="none" w:sz="0" w:space="0" w:color="auto"/>
        <w:bottom w:val="none" w:sz="0" w:space="0" w:color="auto"/>
        <w:right w:val="none" w:sz="0" w:space="0" w:color="auto"/>
      </w:divBdr>
      <w:divsChild>
        <w:div w:id="118888194">
          <w:marLeft w:val="533"/>
          <w:marRight w:val="0"/>
          <w:marTop w:val="0"/>
          <w:marBottom w:val="0"/>
          <w:divBdr>
            <w:top w:val="none" w:sz="0" w:space="0" w:color="auto"/>
            <w:left w:val="none" w:sz="0" w:space="0" w:color="auto"/>
            <w:bottom w:val="none" w:sz="0" w:space="0" w:color="auto"/>
            <w:right w:val="none" w:sz="0" w:space="0" w:color="auto"/>
          </w:divBdr>
        </w:div>
        <w:div w:id="1263027507">
          <w:marLeft w:val="533"/>
          <w:marRight w:val="0"/>
          <w:marTop w:val="0"/>
          <w:marBottom w:val="0"/>
          <w:divBdr>
            <w:top w:val="none" w:sz="0" w:space="0" w:color="auto"/>
            <w:left w:val="none" w:sz="0" w:space="0" w:color="auto"/>
            <w:bottom w:val="none" w:sz="0" w:space="0" w:color="auto"/>
            <w:right w:val="none" w:sz="0" w:space="0" w:color="auto"/>
          </w:divBdr>
        </w:div>
      </w:divsChild>
    </w:div>
    <w:div w:id="836723625">
      <w:bodyDiv w:val="1"/>
      <w:marLeft w:val="0"/>
      <w:marRight w:val="0"/>
      <w:marTop w:val="0"/>
      <w:marBottom w:val="0"/>
      <w:divBdr>
        <w:top w:val="none" w:sz="0" w:space="0" w:color="auto"/>
        <w:left w:val="none" w:sz="0" w:space="0" w:color="auto"/>
        <w:bottom w:val="none" w:sz="0" w:space="0" w:color="auto"/>
        <w:right w:val="none" w:sz="0" w:space="0" w:color="auto"/>
      </w:divBdr>
    </w:div>
    <w:div w:id="838035611">
      <w:bodyDiv w:val="1"/>
      <w:marLeft w:val="0"/>
      <w:marRight w:val="0"/>
      <w:marTop w:val="0"/>
      <w:marBottom w:val="0"/>
      <w:divBdr>
        <w:top w:val="none" w:sz="0" w:space="0" w:color="auto"/>
        <w:left w:val="none" w:sz="0" w:space="0" w:color="auto"/>
        <w:bottom w:val="none" w:sz="0" w:space="0" w:color="auto"/>
        <w:right w:val="none" w:sz="0" w:space="0" w:color="auto"/>
      </w:divBdr>
    </w:div>
    <w:div w:id="871842067">
      <w:bodyDiv w:val="1"/>
      <w:marLeft w:val="0"/>
      <w:marRight w:val="0"/>
      <w:marTop w:val="0"/>
      <w:marBottom w:val="0"/>
      <w:divBdr>
        <w:top w:val="none" w:sz="0" w:space="0" w:color="auto"/>
        <w:left w:val="none" w:sz="0" w:space="0" w:color="auto"/>
        <w:bottom w:val="none" w:sz="0" w:space="0" w:color="auto"/>
        <w:right w:val="none" w:sz="0" w:space="0" w:color="auto"/>
      </w:divBdr>
    </w:div>
    <w:div w:id="877620555">
      <w:bodyDiv w:val="1"/>
      <w:marLeft w:val="0"/>
      <w:marRight w:val="0"/>
      <w:marTop w:val="0"/>
      <w:marBottom w:val="0"/>
      <w:divBdr>
        <w:top w:val="none" w:sz="0" w:space="0" w:color="auto"/>
        <w:left w:val="none" w:sz="0" w:space="0" w:color="auto"/>
        <w:bottom w:val="none" w:sz="0" w:space="0" w:color="auto"/>
        <w:right w:val="none" w:sz="0" w:space="0" w:color="auto"/>
      </w:divBdr>
    </w:div>
    <w:div w:id="886263770">
      <w:bodyDiv w:val="1"/>
      <w:marLeft w:val="0"/>
      <w:marRight w:val="0"/>
      <w:marTop w:val="0"/>
      <w:marBottom w:val="0"/>
      <w:divBdr>
        <w:top w:val="none" w:sz="0" w:space="0" w:color="auto"/>
        <w:left w:val="none" w:sz="0" w:space="0" w:color="auto"/>
        <w:bottom w:val="none" w:sz="0" w:space="0" w:color="auto"/>
        <w:right w:val="none" w:sz="0" w:space="0" w:color="auto"/>
      </w:divBdr>
    </w:div>
    <w:div w:id="890269570">
      <w:bodyDiv w:val="1"/>
      <w:marLeft w:val="0"/>
      <w:marRight w:val="0"/>
      <w:marTop w:val="0"/>
      <w:marBottom w:val="0"/>
      <w:divBdr>
        <w:top w:val="none" w:sz="0" w:space="0" w:color="auto"/>
        <w:left w:val="none" w:sz="0" w:space="0" w:color="auto"/>
        <w:bottom w:val="none" w:sz="0" w:space="0" w:color="auto"/>
        <w:right w:val="none" w:sz="0" w:space="0" w:color="auto"/>
      </w:divBdr>
    </w:div>
    <w:div w:id="896211242">
      <w:bodyDiv w:val="1"/>
      <w:marLeft w:val="0"/>
      <w:marRight w:val="0"/>
      <w:marTop w:val="0"/>
      <w:marBottom w:val="0"/>
      <w:divBdr>
        <w:top w:val="none" w:sz="0" w:space="0" w:color="auto"/>
        <w:left w:val="none" w:sz="0" w:space="0" w:color="auto"/>
        <w:bottom w:val="none" w:sz="0" w:space="0" w:color="auto"/>
        <w:right w:val="none" w:sz="0" w:space="0" w:color="auto"/>
      </w:divBdr>
    </w:div>
    <w:div w:id="899899134">
      <w:bodyDiv w:val="1"/>
      <w:marLeft w:val="0"/>
      <w:marRight w:val="0"/>
      <w:marTop w:val="0"/>
      <w:marBottom w:val="0"/>
      <w:divBdr>
        <w:top w:val="none" w:sz="0" w:space="0" w:color="auto"/>
        <w:left w:val="none" w:sz="0" w:space="0" w:color="auto"/>
        <w:bottom w:val="none" w:sz="0" w:space="0" w:color="auto"/>
        <w:right w:val="none" w:sz="0" w:space="0" w:color="auto"/>
      </w:divBdr>
    </w:div>
    <w:div w:id="910695875">
      <w:bodyDiv w:val="1"/>
      <w:marLeft w:val="0"/>
      <w:marRight w:val="0"/>
      <w:marTop w:val="0"/>
      <w:marBottom w:val="0"/>
      <w:divBdr>
        <w:top w:val="none" w:sz="0" w:space="0" w:color="auto"/>
        <w:left w:val="none" w:sz="0" w:space="0" w:color="auto"/>
        <w:bottom w:val="none" w:sz="0" w:space="0" w:color="auto"/>
        <w:right w:val="none" w:sz="0" w:space="0" w:color="auto"/>
      </w:divBdr>
    </w:div>
    <w:div w:id="911965164">
      <w:bodyDiv w:val="1"/>
      <w:marLeft w:val="0"/>
      <w:marRight w:val="0"/>
      <w:marTop w:val="0"/>
      <w:marBottom w:val="0"/>
      <w:divBdr>
        <w:top w:val="none" w:sz="0" w:space="0" w:color="auto"/>
        <w:left w:val="none" w:sz="0" w:space="0" w:color="auto"/>
        <w:bottom w:val="none" w:sz="0" w:space="0" w:color="auto"/>
        <w:right w:val="none" w:sz="0" w:space="0" w:color="auto"/>
      </w:divBdr>
    </w:div>
    <w:div w:id="921259496">
      <w:bodyDiv w:val="1"/>
      <w:marLeft w:val="0"/>
      <w:marRight w:val="0"/>
      <w:marTop w:val="0"/>
      <w:marBottom w:val="0"/>
      <w:divBdr>
        <w:top w:val="none" w:sz="0" w:space="0" w:color="auto"/>
        <w:left w:val="none" w:sz="0" w:space="0" w:color="auto"/>
        <w:bottom w:val="none" w:sz="0" w:space="0" w:color="auto"/>
        <w:right w:val="none" w:sz="0" w:space="0" w:color="auto"/>
      </w:divBdr>
    </w:div>
    <w:div w:id="924345712">
      <w:bodyDiv w:val="1"/>
      <w:marLeft w:val="0"/>
      <w:marRight w:val="0"/>
      <w:marTop w:val="0"/>
      <w:marBottom w:val="0"/>
      <w:divBdr>
        <w:top w:val="none" w:sz="0" w:space="0" w:color="auto"/>
        <w:left w:val="none" w:sz="0" w:space="0" w:color="auto"/>
        <w:bottom w:val="none" w:sz="0" w:space="0" w:color="auto"/>
        <w:right w:val="none" w:sz="0" w:space="0" w:color="auto"/>
      </w:divBdr>
    </w:div>
    <w:div w:id="953950518">
      <w:bodyDiv w:val="1"/>
      <w:marLeft w:val="0"/>
      <w:marRight w:val="0"/>
      <w:marTop w:val="0"/>
      <w:marBottom w:val="0"/>
      <w:divBdr>
        <w:top w:val="none" w:sz="0" w:space="0" w:color="auto"/>
        <w:left w:val="none" w:sz="0" w:space="0" w:color="auto"/>
        <w:bottom w:val="none" w:sz="0" w:space="0" w:color="auto"/>
        <w:right w:val="none" w:sz="0" w:space="0" w:color="auto"/>
      </w:divBdr>
    </w:div>
    <w:div w:id="954487919">
      <w:bodyDiv w:val="1"/>
      <w:marLeft w:val="0"/>
      <w:marRight w:val="0"/>
      <w:marTop w:val="0"/>
      <w:marBottom w:val="0"/>
      <w:divBdr>
        <w:top w:val="none" w:sz="0" w:space="0" w:color="auto"/>
        <w:left w:val="none" w:sz="0" w:space="0" w:color="auto"/>
        <w:bottom w:val="none" w:sz="0" w:space="0" w:color="auto"/>
        <w:right w:val="none" w:sz="0" w:space="0" w:color="auto"/>
      </w:divBdr>
    </w:div>
    <w:div w:id="958952010">
      <w:bodyDiv w:val="1"/>
      <w:marLeft w:val="0"/>
      <w:marRight w:val="0"/>
      <w:marTop w:val="0"/>
      <w:marBottom w:val="0"/>
      <w:divBdr>
        <w:top w:val="none" w:sz="0" w:space="0" w:color="auto"/>
        <w:left w:val="none" w:sz="0" w:space="0" w:color="auto"/>
        <w:bottom w:val="none" w:sz="0" w:space="0" w:color="auto"/>
        <w:right w:val="none" w:sz="0" w:space="0" w:color="auto"/>
      </w:divBdr>
    </w:div>
    <w:div w:id="959604820">
      <w:bodyDiv w:val="1"/>
      <w:marLeft w:val="0"/>
      <w:marRight w:val="0"/>
      <w:marTop w:val="0"/>
      <w:marBottom w:val="0"/>
      <w:divBdr>
        <w:top w:val="none" w:sz="0" w:space="0" w:color="auto"/>
        <w:left w:val="none" w:sz="0" w:space="0" w:color="auto"/>
        <w:bottom w:val="none" w:sz="0" w:space="0" w:color="auto"/>
        <w:right w:val="none" w:sz="0" w:space="0" w:color="auto"/>
      </w:divBdr>
    </w:div>
    <w:div w:id="970869753">
      <w:bodyDiv w:val="1"/>
      <w:marLeft w:val="0"/>
      <w:marRight w:val="0"/>
      <w:marTop w:val="0"/>
      <w:marBottom w:val="0"/>
      <w:divBdr>
        <w:top w:val="none" w:sz="0" w:space="0" w:color="auto"/>
        <w:left w:val="none" w:sz="0" w:space="0" w:color="auto"/>
        <w:bottom w:val="none" w:sz="0" w:space="0" w:color="auto"/>
        <w:right w:val="none" w:sz="0" w:space="0" w:color="auto"/>
      </w:divBdr>
    </w:div>
    <w:div w:id="972826273">
      <w:bodyDiv w:val="1"/>
      <w:marLeft w:val="0"/>
      <w:marRight w:val="0"/>
      <w:marTop w:val="0"/>
      <w:marBottom w:val="0"/>
      <w:divBdr>
        <w:top w:val="none" w:sz="0" w:space="0" w:color="auto"/>
        <w:left w:val="none" w:sz="0" w:space="0" w:color="auto"/>
        <w:bottom w:val="none" w:sz="0" w:space="0" w:color="auto"/>
        <w:right w:val="none" w:sz="0" w:space="0" w:color="auto"/>
      </w:divBdr>
    </w:div>
    <w:div w:id="974792045">
      <w:bodyDiv w:val="1"/>
      <w:marLeft w:val="0"/>
      <w:marRight w:val="0"/>
      <w:marTop w:val="0"/>
      <w:marBottom w:val="0"/>
      <w:divBdr>
        <w:top w:val="none" w:sz="0" w:space="0" w:color="auto"/>
        <w:left w:val="none" w:sz="0" w:space="0" w:color="auto"/>
        <w:bottom w:val="none" w:sz="0" w:space="0" w:color="auto"/>
        <w:right w:val="none" w:sz="0" w:space="0" w:color="auto"/>
      </w:divBdr>
      <w:divsChild>
        <w:div w:id="216746937">
          <w:marLeft w:val="274"/>
          <w:marRight w:val="0"/>
          <w:marTop w:val="240"/>
          <w:marBottom w:val="0"/>
          <w:divBdr>
            <w:top w:val="none" w:sz="0" w:space="0" w:color="auto"/>
            <w:left w:val="none" w:sz="0" w:space="0" w:color="auto"/>
            <w:bottom w:val="none" w:sz="0" w:space="0" w:color="auto"/>
            <w:right w:val="none" w:sz="0" w:space="0" w:color="auto"/>
          </w:divBdr>
        </w:div>
        <w:div w:id="1408769547">
          <w:marLeft w:val="533"/>
          <w:marRight w:val="0"/>
          <w:marTop w:val="0"/>
          <w:marBottom w:val="0"/>
          <w:divBdr>
            <w:top w:val="none" w:sz="0" w:space="0" w:color="auto"/>
            <w:left w:val="none" w:sz="0" w:space="0" w:color="auto"/>
            <w:bottom w:val="none" w:sz="0" w:space="0" w:color="auto"/>
            <w:right w:val="none" w:sz="0" w:space="0" w:color="auto"/>
          </w:divBdr>
        </w:div>
        <w:div w:id="149368355">
          <w:marLeft w:val="274"/>
          <w:marRight w:val="0"/>
          <w:marTop w:val="240"/>
          <w:marBottom w:val="0"/>
          <w:divBdr>
            <w:top w:val="none" w:sz="0" w:space="0" w:color="auto"/>
            <w:left w:val="none" w:sz="0" w:space="0" w:color="auto"/>
            <w:bottom w:val="none" w:sz="0" w:space="0" w:color="auto"/>
            <w:right w:val="none" w:sz="0" w:space="0" w:color="auto"/>
          </w:divBdr>
        </w:div>
        <w:div w:id="836918282">
          <w:marLeft w:val="533"/>
          <w:marRight w:val="0"/>
          <w:marTop w:val="0"/>
          <w:marBottom w:val="0"/>
          <w:divBdr>
            <w:top w:val="none" w:sz="0" w:space="0" w:color="auto"/>
            <w:left w:val="none" w:sz="0" w:space="0" w:color="auto"/>
            <w:bottom w:val="none" w:sz="0" w:space="0" w:color="auto"/>
            <w:right w:val="none" w:sz="0" w:space="0" w:color="auto"/>
          </w:divBdr>
        </w:div>
        <w:div w:id="1645550347">
          <w:marLeft w:val="533"/>
          <w:marRight w:val="0"/>
          <w:marTop w:val="0"/>
          <w:marBottom w:val="0"/>
          <w:divBdr>
            <w:top w:val="none" w:sz="0" w:space="0" w:color="auto"/>
            <w:left w:val="none" w:sz="0" w:space="0" w:color="auto"/>
            <w:bottom w:val="none" w:sz="0" w:space="0" w:color="auto"/>
            <w:right w:val="none" w:sz="0" w:space="0" w:color="auto"/>
          </w:divBdr>
        </w:div>
        <w:div w:id="2072579524">
          <w:marLeft w:val="274"/>
          <w:marRight w:val="0"/>
          <w:marTop w:val="240"/>
          <w:marBottom w:val="0"/>
          <w:divBdr>
            <w:top w:val="none" w:sz="0" w:space="0" w:color="auto"/>
            <w:left w:val="none" w:sz="0" w:space="0" w:color="auto"/>
            <w:bottom w:val="none" w:sz="0" w:space="0" w:color="auto"/>
            <w:right w:val="none" w:sz="0" w:space="0" w:color="auto"/>
          </w:divBdr>
        </w:div>
        <w:div w:id="744111766">
          <w:marLeft w:val="274"/>
          <w:marRight w:val="0"/>
          <w:marTop w:val="240"/>
          <w:marBottom w:val="0"/>
          <w:divBdr>
            <w:top w:val="none" w:sz="0" w:space="0" w:color="auto"/>
            <w:left w:val="none" w:sz="0" w:space="0" w:color="auto"/>
            <w:bottom w:val="none" w:sz="0" w:space="0" w:color="auto"/>
            <w:right w:val="none" w:sz="0" w:space="0" w:color="auto"/>
          </w:divBdr>
        </w:div>
        <w:div w:id="118841457">
          <w:marLeft w:val="274"/>
          <w:marRight w:val="0"/>
          <w:marTop w:val="240"/>
          <w:marBottom w:val="0"/>
          <w:divBdr>
            <w:top w:val="none" w:sz="0" w:space="0" w:color="auto"/>
            <w:left w:val="none" w:sz="0" w:space="0" w:color="auto"/>
            <w:bottom w:val="none" w:sz="0" w:space="0" w:color="auto"/>
            <w:right w:val="none" w:sz="0" w:space="0" w:color="auto"/>
          </w:divBdr>
        </w:div>
        <w:div w:id="102112274">
          <w:marLeft w:val="533"/>
          <w:marRight w:val="0"/>
          <w:marTop w:val="0"/>
          <w:marBottom w:val="0"/>
          <w:divBdr>
            <w:top w:val="none" w:sz="0" w:space="0" w:color="auto"/>
            <w:left w:val="none" w:sz="0" w:space="0" w:color="auto"/>
            <w:bottom w:val="none" w:sz="0" w:space="0" w:color="auto"/>
            <w:right w:val="none" w:sz="0" w:space="0" w:color="auto"/>
          </w:divBdr>
        </w:div>
        <w:div w:id="247345820">
          <w:marLeft w:val="274"/>
          <w:marRight w:val="0"/>
          <w:marTop w:val="240"/>
          <w:marBottom w:val="0"/>
          <w:divBdr>
            <w:top w:val="none" w:sz="0" w:space="0" w:color="auto"/>
            <w:left w:val="none" w:sz="0" w:space="0" w:color="auto"/>
            <w:bottom w:val="none" w:sz="0" w:space="0" w:color="auto"/>
            <w:right w:val="none" w:sz="0" w:space="0" w:color="auto"/>
          </w:divBdr>
        </w:div>
        <w:div w:id="290484116">
          <w:marLeft w:val="274"/>
          <w:marRight w:val="0"/>
          <w:marTop w:val="240"/>
          <w:marBottom w:val="0"/>
          <w:divBdr>
            <w:top w:val="none" w:sz="0" w:space="0" w:color="auto"/>
            <w:left w:val="none" w:sz="0" w:space="0" w:color="auto"/>
            <w:bottom w:val="none" w:sz="0" w:space="0" w:color="auto"/>
            <w:right w:val="none" w:sz="0" w:space="0" w:color="auto"/>
          </w:divBdr>
        </w:div>
        <w:div w:id="1430390432">
          <w:marLeft w:val="274"/>
          <w:marRight w:val="0"/>
          <w:marTop w:val="240"/>
          <w:marBottom w:val="0"/>
          <w:divBdr>
            <w:top w:val="none" w:sz="0" w:space="0" w:color="auto"/>
            <w:left w:val="none" w:sz="0" w:space="0" w:color="auto"/>
            <w:bottom w:val="none" w:sz="0" w:space="0" w:color="auto"/>
            <w:right w:val="none" w:sz="0" w:space="0" w:color="auto"/>
          </w:divBdr>
        </w:div>
        <w:div w:id="1618828212">
          <w:marLeft w:val="274"/>
          <w:marRight w:val="0"/>
          <w:marTop w:val="240"/>
          <w:marBottom w:val="0"/>
          <w:divBdr>
            <w:top w:val="none" w:sz="0" w:space="0" w:color="auto"/>
            <w:left w:val="none" w:sz="0" w:space="0" w:color="auto"/>
            <w:bottom w:val="none" w:sz="0" w:space="0" w:color="auto"/>
            <w:right w:val="none" w:sz="0" w:space="0" w:color="auto"/>
          </w:divBdr>
        </w:div>
        <w:div w:id="1403915162">
          <w:marLeft w:val="274"/>
          <w:marRight w:val="0"/>
          <w:marTop w:val="240"/>
          <w:marBottom w:val="0"/>
          <w:divBdr>
            <w:top w:val="none" w:sz="0" w:space="0" w:color="auto"/>
            <w:left w:val="none" w:sz="0" w:space="0" w:color="auto"/>
            <w:bottom w:val="none" w:sz="0" w:space="0" w:color="auto"/>
            <w:right w:val="none" w:sz="0" w:space="0" w:color="auto"/>
          </w:divBdr>
        </w:div>
        <w:div w:id="1194003768">
          <w:marLeft w:val="274"/>
          <w:marRight w:val="0"/>
          <w:marTop w:val="240"/>
          <w:marBottom w:val="0"/>
          <w:divBdr>
            <w:top w:val="none" w:sz="0" w:space="0" w:color="auto"/>
            <w:left w:val="none" w:sz="0" w:space="0" w:color="auto"/>
            <w:bottom w:val="none" w:sz="0" w:space="0" w:color="auto"/>
            <w:right w:val="none" w:sz="0" w:space="0" w:color="auto"/>
          </w:divBdr>
        </w:div>
        <w:div w:id="2045401018">
          <w:marLeft w:val="274"/>
          <w:marRight w:val="0"/>
          <w:marTop w:val="240"/>
          <w:marBottom w:val="0"/>
          <w:divBdr>
            <w:top w:val="none" w:sz="0" w:space="0" w:color="auto"/>
            <w:left w:val="none" w:sz="0" w:space="0" w:color="auto"/>
            <w:bottom w:val="none" w:sz="0" w:space="0" w:color="auto"/>
            <w:right w:val="none" w:sz="0" w:space="0" w:color="auto"/>
          </w:divBdr>
        </w:div>
        <w:div w:id="740253613">
          <w:marLeft w:val="274"/>
          <w:marRight w:val="0"/>
          <w:marTop w:val="240"/>
          <w:marBottom w:val="0"/>
          <w:divBdr>
            <w:top w:val="none" w:sz="0" w:space="0" w:color="auto"/>
            <w:left w:val="none" w:sz="0" w:space="0" w:color="auto"/>
            <w:bottom w:val="none" w:sz="0" w:space="0" w:color="auto"/>
            <w:right w:val="none" w:sz="0" w:space="0" w:color="auto"/>
          </w:divBdr>
        </w:div>
        <w:div w:id="2143452457">
          <w:marLeft w:val="274"/>
          <w:marRight w:val="0"/>
          <w:marTop w:val="240"/>
          <w:marBottom w:val="0"/>
          <w:divBdr>
            <w:top w:val="none" w:sz="0" w:space="0" w:color="auto"/>
            <w:left w:val="none" w:sz="0" w:space="0" w:color="auto"/>
            <w:bottom w:val="none" w:sz="0" w:space="0" w:color="auto"/>
            <w:right w:val="none" w:sz="0" w:space="0" w:color="auto"/>
          </w:divBdr>
        </w:div>
      </w:divsChild>
    </w:div>
    <w:div w:id="976569126">
      <w:bodyDiv w:val="1"/>
      <w:marLeft w:val="0"/>
      <w:marRight w:val="0"/>
      <w:marTop w:val="0"/>
      <w:marBottom w:val="0"/>
      <w:divBdr>
        <w:top w:val="none" w:sz="0" w:space="0" w:color="auto"/>
        <w:left w:val="none" w:sz="0" w:space="0" w:color="auto"/>
        <w:bottom w:val="none" w:sz="0" w:space="0" w:color="auto"/>
        <w:right w:val="none" w:sz="0" w:space="0" w:color="auto"/>
      </w:divBdr>
    </w:div>
    <w:div w:id="981618304">
      <w:bodyDiv w:val="1"/>
      <w:marLeft w:val="0"/>
      <w:marRight w:val="0"/>
      <w:marTop w:val="0"/>
      <w:marBottom w:val="0"/>
      <w:divBdr>
        <w:top w:val="none" w:sz="0" w:space="0" w:color="auto"/>
        <w:left w:val="none" w:sz="0" w:space="0" w:color="auto"/>
        <w:bottom w:val="none" w:sz="0" w:space="0" w:color="auto"/>
        <w:right w:val="none" w:sz="0" w:space="0" w:color="auto"/>
      </w:divBdr>
    </w:div>
    <w:div w:id="983775759">
      <w:bodyDiv w:val="1"/>
      <w:marLeft w:val="0"/>
      <w:marRight w:val="0"/>
      <w:marTop w:val="0"/>
      <w:marBottom w:val="0"/>
      <w:divBdr>
        <w:top w:val="none" w:sz="0" w:space="0" w:color="auto"/>
        <w:left w:val="none" w:sz="0" w:space="0" w:color="auto"/>
        <w:bottom w:val="none" w:sz="0" w:space="0" w:color="auto"/>
        <w:right w:val="none" w:sz="0" w:space="0" w:color="auto"/>
      </w:divBdr>
    </w:div>
    <w:div w:id="991101244">
      <w:bodyDiv w:val="1"/>
      <w:marLeft w:val="0"/>
      <w:marRight w:val="0"/>
      <w:marTop w:val="0"/>
      <w:marBottom w:val="0"/>
      <w:divBdr>
        <w:top w:val="none" w:sz="0" w:space="0" w:color="auto"/>
        <w:left w:val="none" w:sz="0" w:space="0" w:color="auto"/>
        <w:bottom w:val="none" w:sz="0" w:space="0" w:color="auto"/>
        <w:right w:val="none" w:sz="0" w:space="0" w:color="auto"/>
      </w:divBdr>
    </w:div>
    <w:div w:id="1001008283">
      <w:bodyDiv w:val="1"/>
      <w:marLeft w:val="0"/>
      <w:marRight w:val="0"/>
      <w:marTop w:val="0"/>
      <w:marBottom w:val="0"/>
      <w:divBdr>
        <w:top w:val="none" w:sz="0" w:space="0" w:color="auto"/>
        <w:left w:val="none" w:sz="0" w:space="0" w:color="auto"/>
        <w:bottom w:val="none" w:sz="0" w:space="0" w:color="auto"/>
        <w:right w:val="none" w:sz="0" w:space="0" w:color="auto"/>
      </w:divBdr>
    </w:div>
    <w:div w:id="1013455329">
      <w:bodyDiv w:val="1"/>
      <w:marLeft w:val="0"/>
      <w:marRight w:val="0"/>
      <w:marTop w:val="0"/>
      <w:marBottom w:val="0"/>
      <w:divBdr>
        <w:top w:val="none" w:sz="0" w:space="0" w:color="auto"/>
        <w:left w:val="none" w:sz="0" w:space="0" w:color="auto"/>
        <w:bottom w:val="none" w:sz="0" w:space="0" w:color="auto"/>
        <w:right w:val="none" w:sz="0" w:space="0" w:color="auto"/>
      </w:divBdr>
    </w:div>
    <w:div w:id="1019281541">
      <w:bodyDiv w:val="1"/>
      <w:marLeft w:val="0"/>
      <w:marRight w:val="0"/>
      <w:marTop w:val="0"/>
      <w:marBottom w:val="0"/>
      <w:divBdr>
        <w:top w:val="none" w:sz="0" w:space="0" w:color="auto"/>
        <w:left w:val="none" w:sz="0" w:space="0" w:color="auto"/>
        <w:bottom w:val="none" w:sz="0" w:space="0" w:color="auto"/>
        <w:right w:val="none" w:sz="0" w:space="0" w:color="auto"/>
      </w:divBdr>
    </w:div>
    <w:div w:id="1026173644">
      <w:bodyDiv w:val="1"/>
      <w:marLeft w:val="0"/>
      <w:marRight w:val="0"/>
      <w:marTop w:val="0"/>
      <w:marBottom w:val="0"/>
      <w:divBdr>
        <w:top w:val="none" w:sz="0" w:space="0" w:color="auto"/>
        <w:left w:val="none" w:sz="0" w:space="0" w:color="auto"/>
        <w:bottom w:val="none" w:sz="0" w:space="0" w:color="auto"/>
        <w:right w:val="none" w:sz="0" w:space="0" w:color="auto"/>
      </w:divBdr>
    </w:div>
    <w:div w:id="1028726055">
      <w:bodyDiv w:val="1"/>
      <w:marLeft w:val="0"/>
      <w:marRight w:val="0"/>
      <w:marTop w:val="0"/>
      <w:marBottom w:val="0"/>
      <w:divBdr>
        <w:top w:val="none" w:sz="0" w:space="0" w:color="auto"/>
        <w:left w:val="none" w:sz="0" w:space="0" w:color="auto"/>
        <w:bottom w:val="none" w:sz="0" w:space="0" w:color="auto"/>
        <w:right w:val="none" w:sz="0" w:space="0" w:color="auto"/>
      </w:divBdr>
    </w:div>
    <w:div w:id="1030447508">
      <w:bodyDiv w:val="1"/>
      <w:marLeft w:val="0"/>
      <w:marRight w:val="0"/>
      <w:marTop w:val="0"/>
      <w:marBottom w:val="0"/>
      <w:divBdr>
        <w:top w:val="none" w:sz="0" w:space="0" w:color="auto"/>
        <w:left w:val="none" w:sz="0" w:space="0" w:color="auto"/>
        <w:bottom w:val="none" w:sz="0" w:space="0" w:color="auto"/>
        <w:right w:val="none" w:sz="0" w:space="0" w:color="auto"/>
      </w:divBdr>
    </w:div>
    <w:div w:id="1044595673">
      <w:bodyDiv w:val="1"/>
      <w:marLeft w:val="0"/>
      <w:marRight w:val="0"/>
      <w:marTop w:val="0"/>
      <w:marBottom w:val="0"/>
      <w:divBdr>
        <w:top w:val="none" w:sz="0" w:space="0" w:color="auto"/>
        <w:left w:val="none" w:sz="0" w:space="0" w:color="auto"/>
        <w:bottom w:val="none" w:sz="0" w:space="0" w:color="auto"/>
        <w:right w:val="none" w:sz="0" w:space="0" w:color="auto"/>
      </w:divBdr>
    </w:div>
    <w:div w:id="1047602204">
      <w:bodyDiv w:val="1"/>
      <w:marLeft w:val="0"/>
      <w:marRight w:val="0"/>
      <w:marTop w:val="0"/>
      <w:marBottom w:val="0"/>
      <w:divBdr>
        <w:top w:val="none" w:sz="0" w:space="0" w:color="auto"/>
        <w:left w:val="none" w:sz="0" w:space="0" w:color="auto"/>
        <w:bottom w:val="none" w:sz="0" w:space="0" w:color="auto"/>
        <w:right w:val="none" w:sz="0" w:space="0" w:color="auto"/>
      </w:divBdr>
    </w:div>
    <w:div w:id="1047682103">
      <w:bodyDiv w:val="1"/>
      <w:marLeft w:val="0"/>
      <w:marRight w:val="0"/>
      <w:marTop w:val="0"/>
      <w:marBottom w:val="0"/>
      <w:divBdr>
        <w:top w:val="none" w:sz="0" w:space="0" w:color="auto"/>
        <w:left w:val="none" w:sz="0" w:space="0" w:color="auto"/>
        <w:bottom w:val="none" w:sz="0" w:space="0" w:color="auto"/>
        <w:right w:val="none" w:sz="0" w:space="0" w:color="auto"/>
      </w:divBdr>
    </w:div>
    <w:div w:id="1049114567">
      <w:bodyDiv w:val="1"/>
      <w:marLeft w:val="0"/>
      <w:marRight w:val="0"/>
      <w:marTop w:val="0"/>
      <w:marBottom w:val="0"/>
      <w:divBdr>
        <w:top w:val="none" w:sz="0" w:space="0" w:color="auto"/>
        <w:left w:val="none" w:sz="0" w:space="0" w:color="auto"/>
        <w:bottom w:val="none" w:sz="0" w:space="0" w:color="auto"/>
        <w:right w:val="none" w:sz="0" w:space="0" w:color="auto"/>
      </w:divBdr>
    </w:div>
    <w:div w:id="1055007214">
      <w:bodyDiv w:val="1"/>
      <w:marLeft w:val="0"/>
      <w:marRight w:val="0"/>
      <w:marTop w:val="0"/>
      <w:marBottom w:val="0"/>
      <w:divBdr>
        <w:top w:val="none" w:sz="0" w:space="0" w:color="auto"/>
        <w:left w:val="none" w:sz="0" w:space="0" w:color="auto"/>
        <w:bottom w:val="none" w:sz="0" w:space="0" w:color="auto"/>
        <w:right w:val="none" w:sz="0" w:space="0" w:color="auto"/>
      </w:divBdr>
    </w:div>
    <w:div w:id="1062144076">
      <w:bodyDiv w:val="1"/>
      <w:marLeft w:val="0"/>
      <w:marRight w:val="0"/>
      <w:marTop w:val="0"/>
      <w:marBottom w:val="0"/>
      <w:divBdr>
        <w:top w:val="none" w:sz="0" w:space="0" w:color="auto"/>
        <w:left w:val="none" w:sz="0" w:space="0" w:color="auto"/>
        <w:bottom w:val="none" w:sz="0" w:space="0" w:color="auto"/>
        <w:right w:val="none" w:sz="0" w:space="0" w:color="auto"/>
      </w:divBdr>
    </w:div>
    <w:div w:id="1070924979">
      <w:bodyDiv w:val="1"/>
      <w:marLeft w:val="0"/>
      <w:marRight w:val="0"/>
      <w:marTop w:val="0"/>
      <w:marBottom w:val="0"/>
      <w:divBdr>
        <w:top w:val="none" w:sz="0" w:space="0" w:color="auto"/>
        <w:left w:val="none" w:sz="0" w:space="0" w:color="auto"/>
        <w:bottom w:val="none" w:sz="0" w:space="0" w:color="auto"/>
        <w:right w:val="none" w:sz="0" w:space="0" w:color="auto"/>
      </w:divBdr>
    </w:div>
    <w:div w:id="1076977286">
      <w:bodyDiv w:val="1"/>
      <w:marLeft w:val="0"/>
      <w:marRight w:val="0"/>
      <w:marTop w:val="0"/>
      <w:marBottom w:val="0"/>
      <w:divBdr>
        <w:top w:val="none" w:sz="0" w:space="0" w:color="auto"/>
        <w:left w:val="none" w:sz="0" w:space="0" w:color="auto"/>
        <w:bottom w:val="none" w:sz="0" w:space="0" w:color="auto"/>
        <w:right w:val="none" w:sz="0" w:space="0" w:color="auto"/>
      </w:divBdr>
    </w:div>
    <w:div w:id="1086145843">
      <w:bodyDiv w:val="1"/>
      <w:marLeft w:val="0"/>
      <w:marRight w:val="0"/>
      <w:marTop w:val="0"/>
      <w:marBottom w:val="0"/>
      <w:divBdr>
        <w:top w:val="none" w:sz="0" w:space="0" w:color="auto"/>
        <w:left w:val="none" w:sz="0" w:space="0" w:color="auto"/>
        <w:bottom w:val="none" w:sz="0" w:space="0" w:color="auto"/>
        <w:right w:val="none" w:sz="0" w:space="0" w:color="auto"/>
      </w:divBdr>
    </w:div>
    <w:div w:id="1086346913">
      <w:bodyDiv w:val="1"/>
      <w:marLeft w:val="0"/>
      <w:marRight w:val="0"/>
      <w:marTop w:val="0"/>
      <w:marBottom w:val="0"/>
      <w:divBdr>
        <w:top w:val="none" w:sz="0" w:space="0" w:color="auto"/>
        <w:left w:val="none" w:sz="0" w:space="0" w:color="auto"/>
        <w:bottom w:val="none" w:sz="0" w:space="0" w:color="auto"/>
        <w:right w:val="none" w:sz="0" w:space="0" w:color="auto"/>
      </w:divBdr>
    </w:div>
    <w:div w:id="1087265529">
      <w:bodyDiv w:val="1"/>
      <w:marLeft w:val="0"/>
      <w:marRight w:val="0"/>
      <w:marTop w:val="0"/>
      <w:marBottom w:val="0"/>
      <w:divBdr>
        <w:top w:val="none" w:sz="0" w:space="0" w:color="auto"/>
        <w:left w:val="none" w:sz="0" w:space="0" w:color="auto"/>
        <w:bottom w:val="none" w:sz="0" w:space="0" w:color="auto"/>
        <w:right w:val="none" w:sz="0" w:space="0" w:color="auto"/>
      </w:divBdr>
    </w:div>
    <w:div w:id="1103300563">
      <w:bodyDiv w:val="1"/>
      <w:marLeft w:val="0"/>
      <w:marRight w:val="0"/>
      <w:marTop w:val="0"/>
      <w:marBottom w:val="0"/>
      <w:divBdr>
        <w:top w:val="none" w:sz="0" w:space="0" w:color="auto"/>
        <w:left w:val="none" w:sz="0" w:space="0" w:color="auto"/>
        <w:bottom w:val="none" w:sz="0" w:space="0" w:color="auto"/>
        <w:right w:val="none" w:sz="0" w:space="0" w:color="auto"/>
      </w:divBdr>
    </w:div>
    <w:div w:id="1104765296">
      <w:bodyDiv w:val="1"/>
      <w:marLeft w:val="0"/>
      <w:marRight w:val="0"/>
      <w:marTop w:val="0"/>
      <w:marBottom w:val="0"/>
      <w:divBdr>
        <w:top w:val="none" w:sz="0" w:space="0" w:color="auto"/>
        <w:left w:val="none" w:sz="0" w:space="0" w:color="auto"/>
        <w:bottom w:val="none" w:sz="0" w:space="0" w:color="auto"/>
        <w:right w:val="none" w:sz="0" w:space="0" w:color="auto"/>
      </w:divBdr>
    </w:div>
    <w:div w:id="1117216104">
      <w:bodyDiv w:val="1"/>
      <w:marLeft w:val="0"/>
      <w:marRight w:val="0"/>
      <w:marTop w:val="0"/>
      <w:marBottom w:val="0"/>
      <w:divBdr>
        <w:top w:val="none" w:sz="0" w:space="0" w:color="auto"/>
        <w:left w:val="none" w:sz="0" w:space="0" w:color="auto"/>
        <w:bottom w:val="none" w:sz="0" w:space="0" w:color="auto"/>
        <w:right w:val="none" w:sz="0" w:space="0" w:color="auto"/>
      </w:divBdr>
    </w:div>
    <w:div w:id="1126118555">
      <w:bodyDiv w:val="1"/>
      <w:marLeft w:val="0"/>
      <w:marRight w:val="0"/>
      <w:marTop w:val="0"/>
      <w:marBottom w:val="0"/>
      <w:divBdr>
        <w:top w:val="none" w:sz="0" w:space="0" w:color="auto"/>
        <w:left w:val="none" w:sz="0" w:space="0" w:color="auto"/>
        <w:bottom w:val="none" w:sz="0" w:space="0" w:color="auto"/>
        <w:right w:val="none" w:sz="0" w:space="0" w:color="auto"/>
      </w:divBdr>
    </w:div>
    <w:div w:id="1129124862">
      <w:bodyDiv w:val="1"/>
      <w:marLeft w:val="0"/>
      <w:marRight w:val="0"/>
      <w:marTop w:val="0"/>
      <w:marBottom w:val="0"/>
      <w:divBdr>
        <w:top w:val="none" w:sz="0" w:space="0" w:color="auto"/>
        <w:left w:val="none" w:sz="0" w:space="0" w:color="auto"/>
        <w:bottom w:val="none" w:sz="0" w:space="0" w:color="auto"/>
        <w:right w:val="none" w:sz="0" w:space="0" w:color="auto"/>
      </w:divBdr>
    </w:div>
    <w:div w:id="1131946206">
      <w:bodyDiv w:val="1"/>
      <w:marLeft w:val="0"/>
      <w:marRight w:val="0"/>
      <w:marTop w:val="0"/>
      <w:marBottom w:val="0"/>
      <w:divBdr>
        <w:top w:val="none" w:sz="0" w:space="0" w:color="auto"/>
        <w:left w:val="none" w:sz="0" w:space="0" w:color="auto"/>
        <w:bottom w:val="none" w:sz="0" w:space="0" w:color="auto"/>
        <w:right w:val="none" w:sz="0" w:space="0" w:color="auto"/>
      </w:divBdr>
      <w:divsChild>
        <w:div w:id="131410236">
          <w:marLeft w:val="274"/>
          <w:marRight w:val="0"/>
          <w:marTop w:val="240"/>
          <w:marBottom w:val="0"/>
          <w:divBdr>
            <w:top w:val="none" w:sz="0" w:space="0" w:color="auto"/>
            <w:left w:val="none" w:sz="0" w:space="0" w:color="auto"/>
            <w:bottom w:val="none" w:sz="0" w:space="0" w:color="auto"/>
            <w:right w:val="none" w:sz="0" w:space="0" w:color="auto"/>
          </w:divBdr>
        </w:div>
        <w:div w:id="523593994">
          <w:marLeft w:val="274"/>
          <w:marRight w:val="0"/>
          <w:marTop w:val="240"/>
          <w:marBottom w:val="0"/>
          <w:divBdr>
            <w:top w:val="none" w:sz="0" w:space="0" w:color="auto"/>
            <w:left w:val="none" w:sz="0" w:space="0" w:color="auto"/>
            <w:bottom w:val="none" w:sz="0" w:space="0" w:color="auto"/>
            <w:right w:val="none" w:sz="0" w:space="0" w:color="auto"/>
          </w:divBdr>
        </w:div>
        <w:div w:id="1088306678">
          <w:marLeft w:val="274"/>
          <w:marRight w:val="0"/>
          <w:marTop w:val="240"/>
          <w:marBottom w:val="0"/>
          <w:divBdr>
            <w:top w:val="none" w:sz="0" w:space="0" w:color="auto"/>
            <w:left w:val="none" w:sz="0" w:space="0" w:color="auto"/>
            <w:bottom w:val="none" w:sz="0" w:space="0" w:color="auto"/>
            <w:right w:val="none" w:sz="0" w:space="0" w:color="auto"/>
          </w:divBdr>
        </w:div>
      </w:divsChild>
    </w:div>
    <w:div w:id="1134641826">
      <w:bodyDiv w:val="1"/>
      <w:marLeft w:val="0"/>
      <w:marRight w:val="0"/>
      <w:marTop w:val="0"/>
      <w:marBottom w:val="0"/>
      <w:divBdr>
        <w:top w:val="none" w:sz="0" w:space="0" w:color="auto"/>
        <w:left w:val="none" w:sz="0" w:space="0" w:color="auto"/>
        <w:bottom w:val="none" w:sz="0" w:space="0" w:color="auto"/>
        <w:right w:val="none" w:sz="0" w:space="0" w:color="auto"/>
      </w:divBdr>
    </w:div>
    <w:div w:id="1150557419">
      <w:bodyDiv w:val="1"/>
      <w:marLeft w:val="0"/>
      <w:marRight w:val="0"/>
      <w:marTop w:val="0"/>
      <w:marBottom w:val="0"/>
      <w:divBdr>
        <w:top w:val="none" w:sz="0" w:space="0" w:color="auto"/>
        <w:left w:val="none" w:sz="0" w:space="0" w:color="auto"/>
        <w:bottom w:val="none" w:sz="0" w:space="0" w:color="auto"/>
        <w:right w:val="none" w:sz="0" w:space="0" w:color="auto"/>
      </w:divBdr>
    </w:div>
    <w:div w:id="1155956623">
      <w:bodyDiv w:val="1"/>
      <w:marLeft w:val="0"/>
      <w:marRight w:val="0"/>
      <w:marTop w:val="0"/>
      <w:marBottom w:val="0"/>
      <w:divBdr>
        <w:top w:val="none" w:sz="0" w:space="0" w:color="auto"/>
        <w:left w:val="none" w:sz="0" w:space="0" w:color="auto"/>
        <w:bottom w:val="none" w:sz="0" w:space="0" w:color="auto"/>
        <w:right w:val="none" w:sz="0" w:space="0" w:color="auto"/>
      </w:divBdr>
    </w:div>
    <w:div w:id="1156921722">
      <w:bodyDiv w:val="1"/>
      <w:marLeft w:val="0"/>
      <w:marRight w:val="0"/>
      <w:marTop w:val="0"/>
      <w:marBottom w:val="0"/>
      <w:divBdr>
        <w:top w:val="none" w:sz="0" w:space="0" w:color="auto"/>
        <w:left w:val="none" w:sz="0" w:space="0" w:color="auto"/>
        <w:bottom w:val="none" w:sz="0" w:space="0" w:color="auto"/>
        <w:right w:val="none" w:sz="0" w:space="0" w:color="auto"/>
      </w:divBdr>
    </w:div>
    <w:div w:id="1165559891">
      <w:bodyDiv w:val="1"/>
      <w:marLeft w:val="0"/>
      <w:marRight w:val="0"/>
      <w:marTop w:val="0"/>
      <w:marBottom w:val="0"/>
      <w:divBdr>
        <w:top w:val="none" w:sz="0" w:space="0" w:color="auto"/>
        <w:left w:val="none" w:sz="0" w:space="0" w:color="auto"/>
        <w:bottom w:val="none" w:sz="0" w:space="0" w:color="auto"/>
        <w:right w:val="none" w:sz="0" w:space="0" w:color="auto"/>
      </w:divBdr>
    </w:div>
    <w:div w:id="1167794153">
      <w:bodyDiv w:val="1"/>
      <w:marLeft w:val="0"/>
      <w:marRight w:val="0"/>
      <w:marTop w:val="0"/>
      <w:marBottom w:val="0"/>
      <w:divBdr>
        <w:top w:val="none" w:sz="0" w:space="0" w:color="auto"/>
        <w:left w:val="none" w:sz="0" w:space="0" w:color="auto"/>
        <w:bottom w:val="none" w:sz="0" w:space="0" w:color="auto"/>
        <w:right w:val="none" w:sz="0" w:space="0" w:color="auto"/>
      </w:divBdr>
    </w:div>
    <w:div w:id="1171801043">
      <w:bodyDiv w:val="1"/>
      <w:marLeft w:val="0"/>
      <w:marRight w:val="0"/>
      <w:marTop w:val="0"/>
      <w:marBottom w:val="0"/>
      <w:divBdr>
        <w:top w:val="none" w:sz="0" w:space="0" w:color="auto"/>
        <w:left w:val="none" w:sz="0" w:space="0" w:color="auto"/>
        <w:bottom w:val="none" w:sz="0" w:space="0" w:color="auto"/>
        <w:right w:val="none" w:sz="0" w:space="0" w:color="auto"/>
      </w:divBdr>
    </w:div>
    <w:div w:id="1175261512">
      <w:bodyDiv w:val="1"/>
      <w:marLeft w:val="0"/>
      <w:marRight w:val="0"/>
      <w:marTop w:val="0"/>
      <w:marBottom w:val="0"/>
      <w:divBdr>
        <w:top w:val="none" w:sz="0" w:space="0" w:color="auto"/>
        <w:left w:val="none" w:sz="0" w:space="0" w:color="auto"/>
        <w:bottom w:val="none" w:sz="0" w:space="0" w:color="auto"/>
        <w:right w:val="none" w:sz="0" w:space="0" w:color="auto"/>
      </w:divBdr>
    </w:div>
    <w:div w:id="1187868484">
      <w:bodyDiv w:val="1"/>
      <w:marLeft w:val="0"/>
      <w:marRight w:val="0"/>
      <w:marTop w:val="0"/>
      <w:marBottom w:val="0"/>
      <w:divBdr>
        <w:top w:val="none" w:sz="0" w:space="0" w:color="auto"/>
        <w:left w:val="none" w:sz="0" w:space="0" w:color="auto"/>
        <w:bottom w:val="none" w:sz="0" w:space="0" w:color="auto"/>
        <w:right w:val="none" w:sz="0" w:space="0" w:color="auto"/>
      </w:divBdr>
    </w:div>
    <w:div w:id="1200244814">
      <w:bodyDiv w:val="1"/>
      <w:marLeft w:val="0"/>
      <w:marRight w:val="0"/>
      <w:marTop w:val="0"/>
      <w:marBottom w:val="0"/>
      <w:divBdr>
        <w:top w:val="none" w:sz="0" w:space="0" w:color="auto"/>
        <w:left w:val="none" w:sz="0" w:space="0" w:color="auto"/>
        <w:bottom w:val="none" w:sz="0" w:space="0" w:color="auto"/>
        <w:right w:val="none" w:sz="0" w:space="0" w:color="auto"/>
      </w:divBdr>
    </w:div>
    <w:div w:id="1203326539">
      <w:bodyDiv w:val="1"/>
      <w:marLeft w:val="0"/>
      <w:marRight w:val="0"/>
      <w:marTop w:val="0"/>
      <w:marBottom w:val="0"/>
      <w:divBdr>
        <w:top w:val="none" w:sz="0" w:space="0" w:color="auto"/>
        <w:left w:val="none" w:sz="0" w:space="0" w:color="auto"/>
        <w:bottom w:val="none" w:sz="0" w:space="0" w:color="auto"/>
        <w:right w:val="none" w:sz="0" w:space="0" w:color="auto"/>
      </w:divBdr>
    </w:div>
    <w:div w:id="1210217616">
      <w:bodyDiv w:val="1"/>
      <w:marLeft w:val="0"/>
      <w:marRight w:val="0"/>
      <w:marTop w:val="0"/>
      <w:marBottom w:val="0"/>
      <w:divBdr>
        <w:top w:val="none" w:sz="0" w:space="0" w:color="auto"/>
        <w:left w:val="none" w:sz="0" w:space="0" w:color="auto"/>
        <w:bottom w:val="none" w:sz="0" w:space="0" w:color="auto"/>
        <w:right w:val="none" w:sz="0" w:space="0" w:color="auto"/>
      </w:divBdr>
    </w:div>
    <w:div w:id="1211066759">
      <w:bodyDiv w:val="1"/>
      <w:marLeft w:val="0"/>
      <w:marRight w:val="0"/>
      <w:marTop w:val="0"/>
      <w:marBottom w:val="0"/>
      <w:divBdr>
        <w:top w:val="none" w:sz="0" w:space="0" w:color="auto"/>
        <w:left w:val="none" w:sz="0" w:space="0" w:color="auto"/>
        <w:bottom w:val="none" w:sz="0" w:space="0" w:color="auto"/>
        <w:right w:val="none" w:sz="0" w:space="0" w:color="auto"/>
      </w:divBdr>
    </w:div>
    <w:div w:id="1218473627">
      <w:bodyDiv w:val="1"/>
      <w:marLeft w:val="0"/>
      <w:marRight w:val="0"/>
      <w:marTop w:val="0"/>
      <w:marBottom w:val="0"/>
      <w:divBdr>
        <w:top w:val="none" w:sz="0" w:space="0" w:color="auto"/>
        <w:left w:val="none" w:sz="0" w:space="0" w:color="auto"/>
        <w:bottom w:val="none" w:sz="0" w:space="0" w:color="auto"/>
        <w:right w:val="none" w:sz="0" w:space="0" w:color="auto"/>
      </w:divBdr>
    </w:div>
    <w:div w:id="1221017253">
      <w:bodyDiv w:val="1"/>
      <w:marLeft w:val="0"/>
      <w:marRight w:val="0"/>
      <w:marTop w:val="0"/>
      <w:marBottom w:val="0"/>
      <w:divBdr>
        <w:top w:val="none" w:sz="0" w:space="0" w:color="auto"/>
        <w:left w:val="none" w:sz="0" w:space="0" w:color="auto"/>
        <w:bottom w:val="none" w:sz="0" w:space="0" w:color="auto"/>
        <w:right w:val="none" w:sz="0" w:space="0" w:color="auto"/>
      </w:divBdr>
    </w:div>
    <w:div w:id="1230307387">
      <w:bodyDiv w:val="1"/>
      <w:marLeft w:val="0"/>
      <w:marRight w:val="0"/>
      <w:marTop w:val="0"/>
      <w:marBottom w:val="0"/>
      <w:divBdr>
        <w:top w:val="none" w:sz="0" w:space="0" w:color="auto"/>
        <w:left w:val="none" w:sz="0" w:space="0" w:color="auto"/>
        <w:bottom w:val="none" w:sz="0" w:space="0" w:color="auto"/>
        <w:right w:val="none" w:sz="0" w:space="0" w:color="auto"/>
      </w:divBdr>
    </w:div>
    <w:div w:id="1232039605">
      <w:bodyDiv w:val="1"/>
      <w:marLeft w:val="0"/>
      <w:marRight w:val="0"/>
      <w:marTop w:val="0"/>
      <w:marBottom w:val="0"/>
      <w:divBdr>
        <w:top w:val="none" w:sz="0" w:space="0" w:color="auto"/>
        <w:left w:val="none" w:sz="0" w:space="0" w:color="auto"/>
        <w:bottom w:val="none" w:sz="0" w:space="0" w:color="auto"/>
        <w:right w:val="none" w:sz="0" w:space="0" w:color="auto"/>
      </w:divBdr>
    </w:div>
    <w:div w:id="1240211485">
      <w:bodyDiv w:val="1"/>
      <w:marLeft w:val="0"/>
      <w:marRight w:val="0"/>
      <w:marTop w:val="0"/>
      <w:marBottom w:val="0"/>
      <w:divBdr>
        <w:top w:val="none" w:sz="0" w:space="0" w:color="auto"/>
        <w:left w:val="none" w:sz="0" w:space="0" w:color="auto"/>
        <w:bottom w:val="none" w:sz="0" w:space="0" w:color="auto"/>
        <w:right w:val="none" w:sz="0" w:space="0" w:color="auto"/>
      </w:divBdr>
    </w:div>
    <w:div w:id="1240211789">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274"/>
          <w:marRight w:val="0"/>
          <w:marTop w:val="240"/>
          <w:marBottom w:val="0"/>
          <w:divBdr>
            <w:top w:val="none" w:sz="0" w:space="0" w:color="auto"/>
            <w:left w:val="none" w:sz="0" w:space="0" w:color="auto"/>
            <w:bottom w:val="none" w:sz="0" w:space="0" w:color="auto"/>
            <w:right w:val="none" w:sz="0" w:space="0" w:color="auto"/>
          </w:divBdr>
        </w:div>
        <w:div w:id="1874492409">
          <w:marLeft w:val="533"/>
          <w:marRight w:val="0"/>
          <w:marTop w:val="0"/>
          <w:marBottom w:val="0"/>
          <w:divBdr>
            <w:top w:val="none" w:sz="0" w:space="0" w:color="auto"/>
            <w:left w:val="none" w:sz="0" w:space="0" w:color="auto"/>
            <w:bottom w:val="none" w:sz="0" w:space="0" w:color="auto"/>
            <w:right w:val="none" w:sz="0" w:space="0" w:color="auto"/>
          </w:divBdr>
        </w:div>
        <w:div w:id="1823159930">
          <w:marLeft w:val="533"/>
          <w:marRight w:val="0"/>
          <w:marTop w:val="0"/>
          <w:marBottom w:val="0"/>
          <w:divBdr>
            <w:top w:val="none" w:sz="0" w:space="0" w:color="auto"/>
            <w:left w:val="none" w:sz="0" w:space="0" w:color="auto"/>
            <w:bottom w:val="none" w:sz="0" w:space="0" w:color="auto"/>
            <w:right w:val="none" w:sz="0" w:space="0" w:color="auto"/>
          </w:divBdr>
        </w:div>
        <w:div w:id="307445580">
          <w:marLeft w:val="274"/>
          <w:marRight w:val="0"/>
          <w:marTop w:val="240"/>
          <w:marBottom w:val="0"/>
          <w:divBdr>
            <w:top w:val="none" w:sz="0" w:space="0" w:color="auto"/>
            <w:left w:val="none" w:sz="0" w:space="0" w:color="auto"/>
            <w:bottom w:val="none" w:sz="0" w:space="0" w:color="auto"/>
            <w:right w:val="none" w:sz="0" w:space="0" w:color="auto"/>
          </w:divBdr>
        </w:div>
        <w:div w:id="529605733">
          <w:marLeft w:val="533"/>
          <w:marRight w:val="0"/>
          <w:marTop w:val="0"/>
          <w:marBottom w:val="0"/>
          <w:divBdr>
            <w:top w:val="none" w:sz="0" w:space="0" w:color="auto"/>
            <w:left w:val="none" w:sz="0" w:space="0" w:color="auto"/>
            <w:bottom w:val="none" w:sz="0" w:space="0" w:color="auto"/>
            <w:right w:val="none" w:sz="0" w:space="0" w:color="auto"/>
          </w:divBdr>
        </w:div>
        <w:div w:id="1791700840">
          <w:marLeft w:val="533"/>
          <w:marRight w:val="0"/>
          <w:marTop w:val="0"/>
          <w:marBottom w:val="0"/>
          <w:divBdr>
            <w:top w:val="none" w:sz="0" w:space="0" w:color="auto"/>
            <w:left w:val="none" w:sz="0" w:space="0" w:color="auto"/>
            <w:bottom w:val="none" w:sz="0" w:space="0" w:color="auto"/>
            <w:right w:val="none" w:sz="0" w:space="0" w:color="auto"/>
          </w:divBdr>
        </w:div>
        <w:div w:id="1649286188">
          <w:marLeft w:val="533"/>
          <w:marRight w:val="0"/>
          <w:marTop w:val="0"/>
          <w:marBottom w:val="0"/>
          <w:divBdr>
            <w:top w:val="none" w:sz="0" w:space="0" w:color="auto"/>
            <w:left w:val="none" w:sz="0" w:space="0" w:color="auto"/>
            <w:bottom w:val="none" w:sz="0" w:space="0" w:color="auto"/>
            <w:right w:val="none" w:sz="0" w:space="0" w:color="auto"/>
          </w:divBdr>
        </w:div>
        <w:div w:id="1575093121">
          <w:marLeft w:val="533"/>
          <w:marRight w:val="0"/>
          <w:marTop w:val="0"/>
          <w:marBottom w:val="0"/>
          <w:divBdr>
            <w:top w:val="none" w:sz="0" w:space="0" w:color="auto"/>
            <w:left w:val="none" w:sz="0" w:space="0" w:color="auto"/>
            <w:bottom w:val="none" w:sz="0" w:space="0" w:color="auto"/>
            <w:right w:val="none" w:sz="0" w:space="0" w:color="auto"/>
          </w:divBdr>
        </w:div>
        <w:div w:id="393164375">
          <w:marLeft w:val="274"/>
          <w:marRight w:val="0"/>
          <w:marTop w:val="240"/>
          <w:marBottom w:val="0"/>
          <w:divBdr>
            <w:top w:val="none" w:sz="0" w:space="0" w:color="auto"/>
            <w:left w:val="none" w:sz="0" w:space="0" w:color="auto"/>
            <w:bottom w:val="none" w:sz="0" w:space="0" w:color="auto"/>
            <w:right w:val="none" w:sz="0" w:space="0" w:color="auto"/>
          </w:divBdr>
        </w:div>
      </w:divsChild>
    </w:div>
    <w:div w:id="1241864480">
      <w:bodyDiv w:val="1"/>
      <w:marLeft w:val="0"/>
      <w:marRight w:val="0"/>
      <w:marTop w:val="0"/>
      <w:marBottom w:val="0"/>
      <w:divBdr>
        <w:top w:val="none" w:sz="0" w:space="0" w:color="auto"/>
        <w:left w:val="none" w:sz="0" w:space="0" w:color="auto"/>
        <w:bottom w:val="none" w:sz="0" w:space="0" w:color="auto"/>
        <w:right w:val="none" w:sz="0" w:space="0" w:color="auto"/>
      </w:divBdr>
    </w:div>
    <w:div w:id="1245647226">
      <w:bodyDiv w:val="1"/>
      <w:marLeft w:val="0"/>
      <w:marRight w:val="0"/>
      <w:marTop w:val="0"/>
      <w:marBottom w:val="0"/>
      <w:divBdr>
        <w:top w:val="none" w:sz="0" w:space="0" w:color="auto"/>
        <w:left w:val="none" w:sz="0" w:space="0" w:color="auto"/>
        <w:bottom w:val="none" w:sz="0" w:space="0" w:color="auto"/>
        <w:right w:val="none" w:sz="0" w:space="0" w:color="auto"/>
      </w:divBdr>
    </w:div>
    <w:div w:id="1256477347">
      <w:bodyDiv w:val="1"/>
      <w:marLeft w:val="0"/>
      <w:marRight w:val="0"/>
      <w:marTop w:val="0"/>
      <w:marBottom w:val="0"/>
      <w:divBdr>
        <w:top w:val="none" w:sz="0" w:space="0" w:color="auto"/>
        <w:left w:val="none" w:sz="0" w:space="0" w:color="auto"/>
        <w:bottom w:val="none" w:sz="0" w:space="0" w:color="auto"/>
        <w:right w:val="none" w:sz="0" w:space="0" w:color="auto"/>
      </w:divBdr>
      <w:divsChild>
        <w:div w:id="284852115">
          <w:marLeft w:val="274"/>
          <w:marRight w:val="0"/>
          <w:marTop w:val="240"/>
          <w:marBottom w:val="0"/>
          <w:divBdr>
            <w:top w:val="none" w:sz="0" w:space="0" w:color="auto"/>
            <w:left w:val="none" w:sz="0" w:space="0" w:color="auto"/>
            <w:bottom w:val="none" w:sz="0" w:space="0" w:color="auto"/>
            <w:right w:val="none" w:sz="0" w:space="0" w:color="auto"/>
          </w:divBdr>
        </w:div>
        <w:div w:id="1149856827">
          <w:marLeft w:val="274"/>
          <w:marRight w:val="0"/>
          <w:marTop w:val="240"/>
          <w:marBottom w:val="0"/>
          <w:divBdr>
            <w:top w:val="none" w:sz="0" w:space="0" w:color="auto"/>
            <w:left w:val="none" w:sz="0" w:space="0" w:color="auto"/>
            <w:bottom w:val="none" w:sz="0" w:space="0" w:color="auto"/>
            <w:right w:val="none" w:sz="0" w:space="0" w:color="auto"/>
          </w:divBdr>
        </w:div>
        <w:div w:id="1202479355">
          <w:marLeft w:val="274"/>
          <w:marRight w:val="0"/>
          <w:marTop w:val="240"/>
          <w:marBottom w:val="0"/>
          <w:divBdr>
            <w:top w:val="none" w:sz="0" w:space="0" w:color="auto"/>
            <w:left w:val="none" w:sz="0" w:space="0" w:color="auto"/>
            <w:bottom w:val="none" w:sz="0" w:space="0" w:color="auto"/>
            <w:right w:val="none" w:sz="0" w:space="0" w:color="auto"/>
          </w:divBdr>
        </w:div>
      </w:divsChild>
    </w:div>
    <w:div w:id="1262059200">
      <w:bodyDiv w:val="1"/>
      <w:marLeft w:val="0"/>
      <w:marRight w:val="0"/>
      <w:marTop w:val="0"/>
      <w:marBottom w:val="0"/>
      <w:divBdr>
        <w:top w:val="none" w:sz="0" w:space="0" w:color="auto"/>
        <w:left w:val="none" w:sz="0" w:space="0" w:color="auto"/>
        <w:bottom w:val="none" w:sz="0" w:space="0" w:color="auto"/>
        <w:right w:val="none" w:sz="0" w:space="0" w:color="auto"/>
      </w:divBdr>
    </w:div>
    <w:div w:id="1282375258">
      <w:bodyDiv w:val="1"/>
      <w:marLeft w:val="0"/>
      <w:marRight w:val="0"/>
      <w:marTop w:val="0"/>
      <w:marBottom w:val="0"/>
      <w:divBdr>
        <w:top w:val="none" w:sz="0" w:space="0" w:color="auto"/>
        <w:left w:val="none" w:sz="0" w:space="0" w:color="auto"/>
        <w:bottom w:val="none" w:sz="0" w:space="0" w:color="auto"/>
        <w:right w:val="none" w:sz="0" w:space="0" w:color="auto"/>
      </w:divBdr>
    </w:div>
    <w:div w:id="1284385068">
      <w:bodyDiv w:val="1"/>
      <w:marLeft w:val="0"/>
      <w:marRight w:val="0"/>
      <w:marTop w:val="0"/>
      <w:marBottom w:val="0"/>
      <w:divBdr>
        <w:top w:val="none" w:sz="0" w:space="0" w:color="auto"/>
        <w:left w:val="none" w:sz="0" w:space="0" w:color="auto"/>
        <w:bottom w:val="none" w:sz="0" w:space="0" w:color="auto"/>
        <w:right w:val="none" w:sz="0" w:space="0" w:color="auto"/>
      </w:divBdr>
    </w:div>
    <w:div w:id="1294409233">
      <w:bodyDiv w:val="1"/>
      <w:marLeft w:val="0"/>
      <w:marRight w:val="0"/>
      <w:marTop w:val="0"/>
      <w:marBottom w:val="0"/>
      <w:divBdr>
        <w:top w:val="none" w:sz="0" w:space="0" w:color="auto"/>
        <w:left w:val="none" w:sz="0" w:space="0" w:color="auto"/>
        <w:bottom w:val="none" w:sz="0" w:space="0" w:color="auto"/>
        <w:right w:val="none" w:sz="0" w:space="0" w:color="auto"/>
      </w:divBdr>
    </w:div>
    <w:div w:id="1294747672">
      <w:bodyDiv w:val="1"/>
      <w:marLeft w:val="0"/>
      <w:marRight w:val="0"/>
      <w:marTop w:val="0"/>
      <w:marBottom w:val="0"/>
      <w:divBdr>
        <w:top w:val="none" w:sz="0" w:space="0" w:color="auto"/>
        <w:left w:val="none" w:sz="0" w:space="0" w:color="auto"/>
        <w:bottom w:val="none" w:sz="0" w:space="0" w:color="auto"/>
        <w:right w:val="none" w:sz="0" w:space="0" w:color="auto"/>
      </w:divBdr>
    </w:div>
    <w:div w:id="1309046918">
      <w:bodyDiv w:val="1"/>
      <w:marLeft w:val="0"/>
      <w:marRight w:val="0"/>
      <w:marTop w:val="0"/>
      <w:marBottom w:val="0"/>
      <w:divBdr>
        <w:top w:val="none" w:sz="0" w:space="0" w:color="auto"/>
        <w:left w:val="none" w:sz="0" w:space="0" w:color="auto"/>
        <w:bottom w:val="none" w:sz="0" w:space="0" w:color="auto"/>
        <w:right w:val="none" w:sz="0" w:space="0" w:color="auto"/>
      </w:divBdr>
    </w:div>
    <w:div w:id="1323267929">
      <w:bodyDiv w:val="1"/>
      <w:marLeft w:val="0"/>
      <w:marRight w:val="0"/>
      <w:marTop w:val="0"/>
      <w:marBottom w:val="0"/>
      <w:divBdr>
        <w:top w:val="none" w:sz="0" w:space="0" w:color="auto"/>
        <w:left w:val="none" w:sz="0" w:space="0" w:color="auto"/>
        <w:bottom w:val="none" w:sz="0" w:space="0" w:color="auto"/>
        <w:right w:val="none" w:sz="0" w:space="0" w:color="auto"/>
      </w:divBdr>
    </w:div>
    <w:div w:id="1323774367">
      <w:bodyDiv w:val="1"/>
      <w:marLeft w:val="0"/>
      <w:marRight w:val="0"/>
      <w:marTop w:val="0"/>
      <w:marBottom w:val="0"/>
      <w:divBdr>
        <w:top w:val="none" w:sz="0" w:space="0" w:color="auto"/>
        <w:left w:val="none" w:sz="0" w:space="0" w:color="auto"/>
        <w:bottom w:val="none" w:sz="0" w:space="0" w:color="auto"/>
        <w:right w:val="none" w:sz="0" w:space="0" w:color="auto"/>
      </w:divBdr>
    </w:div>
    <w:div w:id="1340497774">
      <w:bodyDiv w:val="1"/>
      <w:marLeft w:val="0"/>
      <w:marRight w:val="0"/>
      <w:marTop w:val="0"/>
      <w:marBottom w:val="0"/>
      <w:divBdr>
        <w:top w:val="none" w:sz="0" w:space="0" w:color="auto"/>
        <w:left w:val="none" w:sz="0" w:space="0" w:color="auto"/>
        <w:bottom w:val="none" w:sz="0" w:space="0" w:color="auto"/>
        <w:right w:val="none" w:sz="0" w:space="0" w:color="auto"/>
      </w:divBdr>
    </w:div>
    <w:div w:id="1342782235">
      <w:bodyDiv w:val="1"/>
      <w:marLeft w:val="0"/>
      <w:marRight w:val="0"/>
      <w:marTop w:val="0"/>
      <w:marBottom w:val="0"/>
      <w:divBdr>
        <w:top w:val="none" w:sz="0" w:space="0" w:color="auto"/>
        <w:left w:val="none" w:sz="0" w:space="0" w:color="auto"/>
        <w:bottom w:val="none" w:sz="0" w:space="0" w:color="auto"/>
        <w:right w:val="none" w:sz="0" w:space="0" w:color="auto"/>
      </w:divBdr>
    </w:div>
    <w:div w:id="1353725922">
      <w:bodyDiv w:val="1"/>
      <w:marLeft w:val="0"/>
      <w:marRight w:val="0"/>
      <w:marTop w:val="0"/>
      <w:marBottom w:val="0"/>
      <w:divBdr>
        <w:top w:val="none" w:sz="0" w:space="0" w:color="auto"/>
        <w:left w:val="none" w:sz="0" w:space="0" w:color="auto"/>
        <w:bottom w:val="none" w:sz="0" w:space="0" w:color="auto"/>
        <w:right w:val="none" w:sz="0" w:space="0" w:color="auto"/>
      </w:divBdr>
    </w:div>
    <w:div w:id="1372420728">
      <w:bodyDiv w:val="1"/>
      <w:marLeft w:val="0"/>
      <w:marRight w:val="0"/>
      <w:marTop w:val="0"/>
      <w:marBottom w:val="0"/>
      <w:divBdr>
        <w:top w:val="none" w:sz="0" w:space="0" w:color="auto"/>
        <w:left w:val="none" w:sz="0" w:space="0" w:color="auto"/>
        <w:bottom w:val="none" w:sz="0" w:space="0" w:color="auto"/>
        <w:right w:val="none" w:sz="0" w:space="0" w:color="auto"/>
      </w:divBdr>
      <w:divsChild>
        <w:div w:id="345865531">
          <w:marLeft w:val="274"/>
          <w:marRight w:val="0"/>
          <w:marTop w:val="240"/>
          <w:marBottom w:val="0"/>
          <w:divBdr>
            <w:top w:val="none" w:sz="0" w:space="0" w:color="auto"/>
            <w:left w:val="none" w:sz="0" w:space="0" w:color="auto"/>
            <w:bottom w:val="none" w:sz="0" w:space="0" w:color="auto"/>
            <w:right w:val="none" w:sz="0" w:space="0" w:color="auto"/>
          </w:divBdr>
        </w:div>
        <w:div w:id="488713002">
          <w:marLeft w:val="533"/>
          <w:marRight w:val="0"/>
          <w:marTop w:val="0"/>
          <w:marBottom w:val="0"/>
          <w:divBdr>
            <w:top w:val="none" w:sz="0" w:space="0" w:color="auto"/>
            <w:left w:val="none" w:sz="0" w:space="0" w:color="auto"/>
            <w:bottom w:val="none" w:sz="0" w:space="0" w:color="auto"/>
            <w:right w:val="none" w:sz="0" w:space="0" w:color="auto"/>
          </w:divBdr>
        </w:div>
        <w:div w:id="593903974">
          <w:marLeft w:val="533"/>
          <w:marRight w:val="0"/>
          <w:marTop w:val="0"/>
          <w:marBottom w:val="0"/>
          <w:divBdr>
            <w:top w:val="none" w:sz="0" w:space="0" w:color="auto"/>
            <w:left w:val="none" w:sz="0" w:space="0" w:color="auto"/>
            <w:bottom w:val="none" w:sz="0" w:space="0" w:color="auto"/>
            <w:right w:val="none" w:sz="0" w:space="0" w:color="auto"/>
          </w:divBdr>
        </w:div>
        <w:div w:id="609896383">
          <w:marLeft w:val="533"/>
          <w:marRight w:val="0"/>
          <w:marTop w:val="0"/>
          <w:marBottom w:val="0"/>
          <w:divBdr>
            <w:top w:val="none" w:sz="0" w:space="0" w:color="auto"/>
            <w:left w:val="none" w:sz="0" w:space="0" w:color="auto"/>
            <w:bottom w:val="none" w:sz="0" w:space="0" w:color="auto"/>
            <w:right w:val="none" w:sz="0" w:space="0" w:color="auto"/>
          </w:divBdr>
        </w:div>
        <w:div w:id="817771245">
          <w:marLeft w:val="274"/>
          <w:marRight w:val="0"/>
          <w:marTop w:val="240"/>
          <w:marBottom w:val="0"/>
          <w:divBdr>
            <w:top w:val="none" w:sz="0" w:space="0" w:color="auto"/>
            <w:left w:val="none" w:sz="0" w:space="0" w:color="auto"/>
            <w:bottom w:val="none" w:sz="0" w:space="0" w:color="auto"/>
            <w:right w:val="none" w:sz="0" w:space="0" w:color="auto"/>
          </w:divBdr>
        </w:div>
        <w:div w:id="943998452">
          <w:marLeft w:val="274"/>
          <w:marRight w:val="0"/>
          <w:marTop w:val="240"/>
          <w:marBottom w:val="0"/>
          <w:divBdr>
            <w:top w:val="none" w:sz="0" w:space="0" w:color="auto"/>
            <w:left w:val="none" w:sz="0" w:space="0" w:color="auto"/>
            <w:bottom w:val="none" w:sz="0" w:space="0" w:color="auto"/>
            <w:right w:val="none" w:sz="0" w:space="0" w:color="auto"/>
          </w:divBdr>
        </w:div>
        <w:div w:id="1081147867">
          <w:marLeft w:val="274"/>
          <w:marRight w:val="0"/>
          <w:marTop w:val="240"/>
          <w:marBottom w:val="0"/>
          <w:divBdr>
            <w:top w:val="none" w:sz="0" w:space="0" w:color="auto"/>
            <w:left w:val="none" w:sz="0" w:space="0" w:color="auto"/>
            <w:bottom w:val="none" w:sz="0" w:space="0" w:color="auto"/>
            <w:right w:val="none" w:sz="0" w:space="0" w:color="auto"/>
          </w:divBdr>
        </w:div>
        <w:div w:id="1109395329">
          <w:marLeft w:val="274"/>
          <w:marRight w:val="0"/>
          <w:marTop w:val="240"/>
          <w:marBottom w:val="0"/>
          <w:divBdr>
            <w:top w:val="none" w:sz="0" w:space="0" w:color="auto"/>
            <w:left w:val="none" w:sz="0" w:space="0" w:color="auto"/>
            <w:bottom w:val="none" w:sz="0" w:space="0" w:color="auto"/>
            <w:right w:val="none" w:sz="0" w:space="0" w:color="auto"/>
          </w:divBdr>
        </w:div>
        <w:div w:id="1218319396">
          <w:marLeft w:val="533"/>
          <w:marRight w:val="0"/>
          <w:marTop w:val="0"/>
          <w:marBottom w:val="0"/>
          <w:divBdr>
            <w:top w:val="none" w:sz="0" w:space="0" w:color="auto"/>
            <w:left w:val="none" w:sz="0" w:space="0" w:color="auto"/>
            <w:bottom w:val="none" w:sz="0" w:space="0" w:color="auto"/>
            <w:right w:val="none" w:sz="0" w:space="0" w:color="auto"/>
          </w:divBdr>
        </w:div>
        <w:div w:id="2096320663">
          <w:marLeft w:val="274"/>
          <w:marRight w:val="0"/>
          <w:marTop w:val="240"/>
          <w:marBottom w:val="0"/>
          <w:divBdr>
            <w:top w:val="none" w:sz="0" w:space="0" w:color="auto"/>
            <w:left w:val="none" w:sz="0" w:space="0" w:color="auto"/>
            <w:bottom w:val="none" w:sz="0" w:space="0" w:color="auto"/>
            <w:right w:val="none" w:sz="0" w:space="0" w:color="auto"/>
          </w:divBdr>
        </w:div>
      </w:divsChild>
    </w:div>
    <w:div w:id="1402220012">
      <w:bodyDiv w:val="1"/>
      <w:marLeft w:val="0"/>
      <w:marRight w:val="0"/>
      <w:marTop w:val="0"/>
      <w:marBottom w:val="0"/>
      <w:divBdr>
        <w:top w:val="none" w:sz="0" w:space="0" w:color="auto"/>
        <w:left w:val="none" w:sz="0" w:space="0" w:color="auto"/>
        <w:bottom w:val="none" w:sz="0" w:space="0" w:color="auto"/>
        <w:right w:val="none" w:sz="0" w:space="0" w:color="auto"/>
      </w:divBdr>
    </w:div>
    <w:div w:id="1405179669">
      <w:bodyDiv w:val="1"/>
      <w:marLeft w:val="0"/>
      <w:marRight w:val="0"/>
      <w:marTop w:val="0"/>
      <w:marBottom w:val="0"/>
      <w:divBdr>
        <w:top w:val="none" w:sz="0" w:space="0" w:color="auto"/>
        <w:left w:val="none" w:sz="0" w:space="0" w:color="auto"/>
        <w:bottom w:val="none" w:sz="0" w:space="0" w:color="auto"/>
        <w:right w:val="none" w:sz="0" w:space="0" w:color="auto"/>
      </w:divBdr>
    </w:div>
    <w:div w:id="1405374325">
      <w:bodyDiv w:val="1"/>
      <w:marLeft w:val="0"/>
      <w:marRight w:val="0"/>
      <w:marTop w:val="0"/>
      <w:marBottom w:val="0"/>
      <w:divBdr>
        <w:top w:val="none" w:sz="0" w:space="0" w:color="auto"/>
        <w:left w:val="none" w:sz="0" w:space="0" w:color="auto"/>
        <w:bottom w:val="none" w:sz="0" w:space="0" w:color="auto"/>
        <w:right w:val="none" w:sz="0" w:space="0" w:color="auto"/>
      </w:divBdr>
    </w:div>
    <w:div w:id="1410077625">
      <w:bodyDiv w:val="1"/>
      <w:marLeft w:val="0"/>
      <w:marRight w:val="0"/>
      <w:marTop w:val="0"/>
      <w:marBottom w:val="0"/>
      <w:divBdr>
        <w:top w:val="none" w:sz="0" w:space="0" w:color="auto"/>
        <w:left w:val="none" w:sz="0" w:space="0" w:color="auto"/>
        <w:bottom w:val="none" w:sz="0" w:space="0" w:color="auto"/>
        <w:right w:val="none" w:sz="0" w:space="0" w:color="auto"/>
      </w:divBdr>
    </w:div>
    <w:div w:id="1413091048">
      <w:bodyDiv w:val="1"/>
      <w:marLeft w:val="0"/>
      <w:marRight w:val="0"/>
      <w:marTop w:val="0"/>
      <w:marBottom w:val="0"/>
      <w:divBdr>
        <w:top w:val="none" w:sz="0" w:space="0" w:color="auto"/>
        <w:left w:val="none" w:sz="0" w:space="0" w:color="auto"/>
        <w:bottom w:val="none" w:sz="0" w:space="0" w:color="auto"/>
        <w:right w:val="none" w:sz="0" w:space="0" w:color="auto"/>
      </w:divBdr>
    </w:div>
    <w:div w:id="1418138572">
      <w:bodyDiv w:val="1"/>
      <w:marLeft w:val="0"/>
      <w:marRight w:val="0"/>
      <w:marTop w:val="0"/>
      <w:marBottom w:val="0"/>
      <w:divBdr>
        <w:top w:val="none" w:sz="0" w:space="0" w:color="auto"/>
        <w:left w:val="none" w:sz="0" w:space="0" w:color="auto"/>
        <w:bottom w:val="none" w:sz="0" w:space="0" w:color="auto"/>
        <w:right w:val="none" w:sz="0" w:space="0" w:color="auto"/>
      </w:divBdr>
    </w:div>
    <w:div w:id="1432120318">
      <w:bodyDiv w:val="1"/>
      <w:marLeft w:val="0"/>
      <w:marRight w:val="0"/>
      <w:marTop w:val="0"/>
      <w:marBottom w:val="0"/>
      <w:divBdr>
        <w:top w:val="none" w:sz="0" w:space="0" w:color="auto"/>
        <w:left w:val="none" w:sz="0" w:space="0" w:color="auto"/>
        <w:bottom w:val="none" w:sz="0" w:space="0" w:color="auto"/>
        <w:right w:val="none" w:sz="0" w:space="0" w:color="auto"/>
      </w:divBdr>
    </w:div>
    <w:div w:id="1435242908">
      <w:bodyDiv w:val="1"/>
      <w:marLeft w:val="0"/>
      <w:marRight w:val="0"/>
      <w:marTop w:val="0"/>
      <w:marBottom w:val="0"/>
      <w:divBdr>
        <w:top w:val="none" w:sz="0" w:space="0" w:color="auto"/>
        <w:left w:val="none" w:sz="0" w:space="0" w:color="auto"/>
        <w:bottom w:val="none" w:sz="0" w:space="0" w:color="auto"/>
        <w:right w:val="none" w:sz="0" w:space="0" w:color="auto"/>
      </w:divBdr>
    </w:div>
    <w:div w:id="1452936892">
      <w:bodyDiv w:val="1"/>
      <w:marLeft w:val="0"/>
      <w:marRight w:val="0"/>
      <w:marTop w:val="0"/>
      <w:marBottom w:val="0"/>
      <w:divBdr>
        <w:top w:val="none" w:sz="0" w:space="0" w:color="auto"/>
        <w:left w:val="none" w:sz="0" w:space="0" w:color="auto"/>
        <w:bottom w:val="none" w:sz="0" w:space="0" w:color="auto"/>
        <w:right w:val="none" w:sz="0" w:space="0" w:color="auto"/>
      </w:divBdr>
    </w:div>
    <w:div w:id="1456480226">
      <w:bodyDiv w:val="1"/>
      <w:marLeft w:val="0"/>
      <w:marRight w:val="0"/>
      <w:marTop w:val="0"/>
      <w:marBottom w:val="0"/>
      <w:divBdr>
        <w:top w:val="none" w:sz="0" w:space="0" w:color="auto"/>
        <w:left w:val="none" w:sz="0" w:space="0" w:color="auto"/>
        <w:bottom w:val="none" w:sz="0" w:space="0" w:color="auto"/>
        <w:right w:val="none" w:sz="0" w:space="0" w:color="auto"/>
      </w:divBdr>
    </w:div>
    <w:div w:id="1459176663">
      <w:bodyDiv w:val="1"/>
      <w:marLeft w:val="0"/>
      <w:marRight w:val="0"/>
      <w:marTop w:val="0"/>
      <w:marBottom w:val="0"/>
      <w:divBdr>
        <w:top w:val="none" w:sz="0" w:space="0" w:color="auto"/>
        <w:left w:val="none" w:sz="0" w:space="0" w:color="auto"/>
        <w:bottom w:val="none" w:sz="0" w:space="0" w:color="auto"/>
        <w:right w:val="none" w:sz="0" w:space="0" w:color="auto"/>
      </w:divBdr>
    </w:div>
    <w:div w:id="1469934150">
      <w:bodyDiv w:val="1"/>
      <w:marLeft w:val="0"/>
      <w:marRight w:val="0"/>
      <w:marTop w:val="0"/>
      <w:marBottom w:val="0"/>
      <w:divBdr>
        <w:top w:val="none" w:sz="0" w:space="0" w:color="auto"/>
        <w:left w:val="none" w:sz="0" w:space="0" w:color="auto"/>
        <w:bottom w:val="none" w:sz="0" w:space="0" w:color="auto"/>
        <w:right w:val="none" w:sz="0" w:space="0" w:color="auto"/>
      </w:divBdr>
    </w:div>
    <w:div w:id="1472670125">
      <w:bodyDiv w:val="1"/>
      <w:marLeft w:val="0"/>
      <w:marRight w:val="0"/>
      <w:marTop w:val="0"/>
      <w:marBottom w:val="0"/>
      <w:divBdr>
        <w:top w:val="none" w:sz="0" w:space="0" w:color="auto"/>
        <w:left w:val="none" w:sz="0" w:space="0" w:color="auto"/>
        <w:bottom w:val="none" w:sz="0" w:space="0" w:color="auto"/>
        <w:right w:val="none" w:sz="0" w:space="0" w:color="auto"/>
      </w:divBdr>
    </w:div>
    <w:div w:id="1474370562">
      <w:bodyDiv w:val="1"/>
      <w:marLeft w:val="0"/>
      <w:marRight w:val="0"/>
      <w:marTop w:val="0"/>
      <w:marBottom w:val="0"/>
      <w:divBdr>
        <w:top w:val="none" w:sz="0" w:space="0" w:color="auto"/>
        <w:left w:val="none" w:sz="0" w:space="0" w:color="auto"/>
        <w:bottom w:val="none" w:sz="0" w:space="0" w:color="auto"/>
        <w:right w:val="none" w:sz="0" w:space="0" w:color="auto"/>
      </w:divBdr>
    </w:div>
    <w:div w:id="1489053197">
      <w:bodyDiv w:val="1"/>
      <w:marLeft w:val="0"/>
      <w:marRight w:val="0"/>
      <w:marTop w:val="0"/>
      <w:marBottom w:val="0"/>
      <w:divBdr>
        <w:top w:val="none" w:sz="0" w:space="0" w:color="auto"/>
        <w:left w:val="none" w:sz="0" w:space="0" w:color="auto"/>
        <w:bottom w:val="none" w:sz="0" w:space="0" w:color="auto"/>
        <w:right w:val="none" w:sz="0" w:space="0" w:color="auto"/>
      </w:divBdr>
    </w:div>
    <w:div w:id="1490635569">
      <w:bodyDiv w:val="1"/>
      <w:marLeft w:val="0"/>
      <w:marRight w:val="0"/>
      <w:marTop w:val="0"/>
      <w:marBottom w:val="0"/>
      <w:divBdr>
        <w:top w:val="none" w:sz="0" w:space="0" w:color="auto"/>
        <w:left w:val="none" w:sz="0" w:space="0" w:color="auto"/>
        <w:bottom w:val="none" w:sz="0" w:space="0" w:color="auto"/>
        <w:right w:val="none" w:sz="0" w:space="0" w:color="auto"/>
      </w:divBdr>
    </w:div>
    <w:div w:id="1504542696">
      <w:bodyDiv w:val="1"/>
      <w:marLeft w:val="0"/>
      <w:marRight w:val="0"/>
      <w:marTop w:val="0"/>
      <w:marBottom w:val="0"/>
      <w:divBdr>
        <w:top w:val="none" w:sz="0" w:space="0" w:color="auto"/>
        <w:left w:val="none" w:sz="0" w:space="0" w:color="auto"/>
        <w:bottom w:val="none" w:sz="0" w:space="0" w:color="auto"/>
        <w:right w:val="none" w:sz="0" w:space="0" w:color="auto"/>
      </w:divBdr>
    </w:div>
    <w:div w:id="1521117597">
      <w:bodyDiv w:val="1"/>
      <w:marLeft w:val="0"/>
      <w:marRight w:val="0"/>
      <w:marTop w:val="0"/>
      <w:marBottom w:val="0"/>
      <w:divBdr>
        <w:top w:val="none" w:sz="0" w:space="0" w:color="auto"/>
        <w:left w:val="none" w:sz="0" w:space="0" w:color="auto"/>
        <w:bottom w:val="none" w:sz="0" w:space="0" w:color="auto"/>
        <w:right w:val="none" w:sz="0" w:space="0" w:color="auto"/>
      </w:divBdr>
    </w:div>
    <w:div w:id="1529566846">
      <w:bodyDiv w:val="1"/>
      <w:marLeft w:val="0"/>
      <w:marRight w:val="0"/>
      <w:marTop w:val="0"/>
      <w:marBottom w:val="0"/>
      <w:divBdr>
        <w:top w:val="none" w:sz="0" w:space="0" w:color="auto"/>
        <w:left w:val="none" w:sz="0" w:space="0" w:color="auto"/>
        <w:bottom w:val="none" w:sz="0" w:space="0" w:color="auto"/>
        <w:right w:val="none" w:sz="0" w:space="0" w:color="auto"/>
      </w:divBdr>
    </w:div>
    <w:div w:id="1531410662">
      <w:bodyDiv w:val="1"/>
      <w:marLeft w:val="0"/>
      <w:marRight w:val="0"/>
      <w:marTop w:val="0"/>
      <w:marBottom w:val="0"/>
      <w:divBdr>
        <w:top w:val="none" w:sz="0" w:space="0" w:color="auto"/>
        <w:left w:val="none" w:sz="0" w:space="0" w:color="auto"/>
        <w:bottom w:val="none" w:sz="0" w:space="0" w:color="auto"/>
        <w:right w:val="none" w:sz="0" w:space="0" w:color="auto"/>
      </w:divBdr>
      <w:divsChild>
        <w:div w:id="109009598">
          <w:marLeft w:val="274"/>
          <w:marRight w:val="0"/>
          <w:marTop w:val="240"/>
          <w:marBottom w:val="0"/>
          <w:divBdr>
            <w:top w:val="none" w:sz="0" w:space="0" w:color="auto"/>
            <w:left w:val="none" w:sz="0" w:space="0" w:color="auto"/>
            <w:bottom w:val="none" w:sz="0" w:space="0" w:color="auto"/>
            <w:right w:val="none" w:sz="0" w:space="0" w:color="auto"/>
          </w:divBdr>
        </w:div>
        <w:div w:id="350231331">
          <w:marLeft w:val="533"/>
          <w:marRight w:val="0"/>
          <w:marTop w:val="0"/>
          <w:marBottom w:val="0"/>
          <w:divBdr>
            <w:top w:val="none" w:sz="0" w:space="0" w:color="auto"/>
            <w:left w:val="none" w:sz="0" w:space="0" w:color="auto"/>
            <w:bottom w:val="none" w:sz="0" w:space="0" w:color="auto"/>
            <w:right w:val="none" w:sz="0" w:space="0" w:color="auto"/>
          </w:divBdr>
        </w:div>
        <w:div w:id="996954756">
          <w:marLeft w:val="274"/>
          <w:marRight w:val="0"/>
          <w:marTop w:val="240"/>
          <w:marBottom w:val="0"/>
          <w:divBdr>
            <w:top w:val="none" w:sz="0" w:space="0" w:color="auto"/>
            <w:left w:val="none" w:sz="0" w:space="0" w:color="auto"/>
            <w:bottom w:val="none" w:sz="0" w:space="0" w:color="auto"/>
            <w:right w:val="none" w:sz="0" w:space="0" w:color="auto"/>
          </w:divBdr>
        </w:div>
        <w:div w:id="28145971">
          <w:marLeft w:val="533"/>
          <w:marRight w:val="0"/>
          <w:marTop w:val="0"/>
          <w:marBottom w:val="0"/>
          <w:divBdr>
            <w:top w:val="none" w:sz="0" w:space="0" w:color="auto"/>
            <w:left w:val="none" w:sz="0" w:space="0" w:color="auto"/>
            <w:bottom w:val="none" w:sz="0" w:space="0" w:color="auto"/>
            <w:right w:val="none" w:sz="0" w:space="0" w:color="auto"/>
          </w:divBdr>
        </w:div>
        <w:div w:id="223953190">
          <w:marLeft w:val="533"/>
          <w:marRight w:val="0"/>
          <w:marTop w:val="0"/>
          <w:marBottom w:val="0"/>
          <w:divBdr>
            <w:top w:val="none" w:sz="0" w:space="0" w:color="auto"/>
            <w:left w:val="none" w:sz="0" w:space="0" w:color="auto"/>
            <w:bottom w:val="none" w:sz="0" w:space="0" w:color="auto"/>
            <w:right w:val="none" w:sz="0" w:space="0" w:color="auto"/>
          </w:divBdr>
        </w:div>
        <w:div w:id="1597321111">
          <w:marLeft w:val="274"/>
          <w:marRight w:val="0"/>
          <w:marTop w:val="240"/>
          <w:marBottom w:val="0"/>
          <w:divBdr>
            <w:top w:val="none" w:sz="0" w:space="0" w:color="auto"/>
            <w:left w:val="none" w:sz="0" w:space="0" w:color="auto"/>
            <w:bottom w:val="none" w:sz="0" w:space="0" w:color="auto"/>
            <w:right w:val="none" w:sz="0" w:space="0" w:color="auto"/>
          </w:divBdr>
        </w:div>
        <w:div w:id="610866781">
          <w:marLeft w:val="533"/>
          <w:marRight w:val="0"/>
          <w:marTop w:val="0"/>
          <w:marBottom w:val="0"/>
          <w:divBdr>
            <w:top w:val="none" w:sz="0" w:space="0" w:color="auto"/>
            <w:left w:val="none" w:sz="0" w:space="0" w:color="auto"/>
            <w:bottom w:val="none" w:sz="0" w:space="0" w:color="auto"/>
            <w:right w:val="none" w:sz="0" w:space="0" w:color="auto"/>
          </w:divBdr>
        </w:div>
        <w:div w:id="2086419260">
          <w:marLeft w:val="533"/>
          <w:marRight w:val="0"/>
          <w:marTop w:val="0"/>
          <w:marBottom w:val="0"/>
          <w:divBdr>
            <w:top w:val="none" w:sz="0" w:space="0" w:color="auto"/>
            <w:left w:val="none" w:sz="0" w:space="0" w:color="auto"/>
            <w:bottom w:val="none" w:sz="0" w:space="0" w:color="auto"/>
            <w:right w:val="none" w:sz="0" w:space="0" w:color="auto"/>
          </w:divBdr>
        </w:div>
        <w:div w:id="1845589900">
          <w:marLeft w:val="533"/>
          <w:marRight w:val="0"/>
          <w:marTop w:val="0"/>
          <w:marBottom w:val="0"/>
          <w:divBdr>
            <w:top w:val="none" w:sz="0" w:space="0" w:color="auto"/>
            <w:left w:val="none" w:sz="0" w:space="0" w:color="auto"/>
            <w:bottom w:val="none" w:sz="0" w:space="0" w:color="auto"/>
            <w:right w:val="none" w:sz="0" w:space="0" w:color="auto"/>
          </w:divBdr>
        </w:div>
        <w:div w:id="116998481">
          <w:marLeft w:val="533"/>
          <w:marRight w:val="0"/>
          <w:marTop w:val="0"/>
          <w:marBottom w:val="0"/>
          <w:divBdr>
            <w:top w:val="none" w:sz="0" w:space="0" w:color="auto"/>
            <w:left w:val="none" w:sz="0" w:space="0" w:color="auto"/>
            <w:bottom w:val="none" w:sz="0" w:space="0" w:color="auto"/>
            <w:right w:val="none" w:sz="0" w:space="0" w:color="auto"/>
          </w:divBdr>
        </w:div>
        <w:div w:id="1101994296">
          <w:marLeft w:val="274"/>
          <w:marRight w:val="0"/>
          <w:marTop w:val="240"/>
          <w:marBottom w:val="0"/>
          <w:divBdr>
            <w:top w:val="none" w:sz="0" w:space="0" w:color="auto"/>
            <w:left w:val="none" w:sz="0" w:space="0" w:color="auto"/>
            <w:bottom w:val="none" w:sz="0" w:space="0" w:color="auto"/>
            <w:right w:val="none" w:sz="0" w:space="0" w:color="auto"/>
          </w:divBdr>
        </w:div>
        <w:div w:id="1371884486">
          <w:marLeft w:val="274"/>
          <w:marRight w:val="0"/>
          <w:marTop w:val="240"/>
          <w:marBottom w:val="0"/>
          <w:divBdr>
            <w:top w:val="none" w:sz="0" w:space="0" w:color="auto"/>
            <w:left w:val="none" w:sz="0" w:space="0" w:color="auto"/>
            <w:bottom w:val="none" w:sz="0" w:space="0" w:color="auto"/>
            <w:right w:val="none" w:sz="0" w:space="0" w:color="auto"/>
          </w:divBdr>
        </w:div>
        <w:div w:id="1840926047">
          <w:marLeft w:val="533"/>
          <w:marRight w:val="0"/>
          <w:marTop w:val="0"/>
          <w:marBottom w:val="0"/>
          <w:divBdr>
            <w:top w:val="none" w:sz="0" w:space="0" w:color="auto"/>
            <w:left w:val="none" w:sz="0" w:space="0" w:color="auto"/>
            <w:bottom w:val="none" w:sz="0" w:space="0" w:color="auto"/>
            <w:right w:val="none" w:sz="0" w:space="0" w:color="auto"/>
          </w:divBdr>
        </w:div>
        <w:div w:id="1089935262">
          <w:marLeft w:val="533"/>
          <w:marRight w:val="0"/>
          <w:marTop w:val="0"/>
          <w:marBottom w:val="0"/>
          <w:divBdr>
            <w:top w:val="none" w:sz="0" w:space="0" w:color="auto"/>
            <w:left w:val="none" w:sz="0" w:space="0" w:color="auto"/>
            <w:bottom w:val="none" w:sz="0" w:space="0" w:color="auto"/>
            <w:right w:val="none" w:sz="0" w:space="0" w:color="auto"/>
          </w:divBdr>
        </w:div>
        <w:div w:id="1665432417">
          <w:marLeft w:val="806"/>
          <w:marRight w:val="0"/>
          <w:marTop w:val="0"/>
          <w:marBottom w:val="0"/>
          <w:divBdr>
            <w:top w:val="none" w:sz="0" w:space="0" w:color="auto"/>
            <w:left w:val="none" w:sz="0" w:space="0" w:color="auto"/>
            <w:bottom w:val="none" w:sz="0" w:space="0" w:color="auto"/>
            <w:right w:val="none" w:sz="0" w:space="0" w:color="auto"/>
          </w:divBdr>
        </w:div>
        <w:div w:id="1233932919">
          <w:marLeft w:val="806"/>
          <w:marRight w:val="0"/>
          <w:marTop w:val="0"/>
          <w:marBottom w:val="0"/>
          <w:divBdr>
            <w:top w:val="none" w:sz="0" w:space="0" w:color="auto"/>
            <w:left w:val="none" w:sz="0" w:space="0" w:color="auto"/>
            <w:bottom w:val="none" w:sz="0" w:space="0" w:color="auto"/>
            <w:right w:val="none" w:sz="0" w:space="0" w:color="auto"/>
          </w:divBdr>
        </w:div>
        <w:div w:id="1815676520">
          <w:marLeft w:val="533"/>
          <w:marRight w:val="0"/>
          <w:marTop w:val="0"/>
          <w:marBottom w:val="0"/>
          <w:divBdr>
            <w:top w:val="none" w:sz="0" w:space="0" w:color="auto"/>
            <w:left w:val="none" w:sz="0" w:space="0" w:color="auto"/>
            <w:bottom w:val="none" w:sz="0" w:space="0" w:color="auto"/>
            <w:right w:val="none" w:sz="0" w:space="0" w:color="auto"/>
          </w:divBdr>
        </w:div>
        <w:div w:id="1712531795">
          <w:marLeft w:val="274"/>
          <w:marRight w:val="0"/>
          <w:marTop w:val="240"/>
          <w:marBottom w:val="0"/>
          <w:divBdr>
            <w:top w:val="none" w:sz="0" w:space="0" w:color="auto"/>
            <w:left w:val="none" w:sz="0" w:space="0" w:color="auto"/>
            <w:bottom w:val="none" w:sz="0" w:space="0" w:color="auto"/>
            <w:right w:val="none" w:sz="0" w:space="0" w:color="auto"/>
          </w:divBdr>
        </w:div>
      </w:divsChild>
    </w:div>
    <w:div w:id="1533613886">
      <w:bodyDiv w:val="1"/>
      <w:marLeft w:val="0"/>
      <w:marRight w:val="0"/>
      <w:marTop w:val="0"/>
      <w:marBottom w:val="0"/>
      <w:divBdr>
        <w:top w:val="none" w:sz="0" w:space="0" w:color="auto"/>
        <w:left w:val="none" w:sz="0" w:space="0" w:color="auto"/>
        <w:bottom w:val="none" w:sz="0" w:space="0" w:color="auto"/>
        <w:right w:val="none" w:sz="0" w:space="0" w:color="auto"/>
      </w:divBdr>
    </w:div>
    <w:div w:id="1542479447">
      <w:bodyDiv w:val="1"/>
      <w:marLeft w:val="0"/>
      <w:marRight w:val="0"/>
      <w:marTop w:val="0"/>
      <w:marBottom w:val="0"/>
      <w:divBdr>
        <w:top w:val="none" w:sz="0" w:space="0" w:color="auto"/>
        <w:left w:val="none" w:sz="0" w:space="0" w:color="auto"/>
        <w:bottom w:val="none" w:sz="0" w:space="0" w:color="auto"/>
        <w:right w:val="none" w:sz="0" w:space="0" w:color="auto"/>
      </w:divBdr>
    </w:div>
    <w:div w:id="1546717285">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1554000578">
      <w:bodyDiv w:val="1"/>
      <w:marLeft w:val="0"/>
      <w:marRight w:val="0"/>
      <w:marTop w:val="0"/>
      <w:marBottom w:val="0"/>
      <w:divBdr>
        <w:top w:val="none" w:sz="0" w:space="0" w:color="auto"/>
        <w:left w:val="none" w:sz="0" w:space="0" w:color="auto"/>
        <w:bottom w:val="none" w:sz="0" w:space="0" w:color="auto"/>
        <w:right w:val="none" w:sz="0" w:space="0" w:color="auto"/>
      </w:divBdr>
    </w:div>
    <w:div w:id="1555384446">
      <w:bodyDiv w:val="1"/>
      <w:marLeft w:val="0"/>
      <w:marRight w:val="0"/>
      <w:marTop w:val="0"/>
      <w:marBottom w:val="0"/>
      <w:divBdr>
        <w:top w:val="none" w:sz="0" w:space="0" w:color="auto"/>
        <w:left w:val="none" w:sz="0" w:space="0" w:color="auto"/>
        <w:bottom w:val="none" w:sz="0" w:space="0" w:color="auto"/>
        <w:right w:val="none" w:sz="0" w:space="0" w:color="auto"/>
      </w:divBdr>
    </w:div>
    <w:div w:id="1565219954">
      <w:bodyDiv w:val="1"/>
      <w:marLeft w:val="0"/>
      <w:marRight w:val="0"/>
      <w:marTop w:val="0"/>
      <w:marBottom w:val="0"/>
      <w:divBdr>
        <w:top w:val="none" w:sz="0" w:space="0" w:color="auto"/>
        <w:left w:val="none" w:sz="0" w:space="0" w:color="auto"/>
        <w:bottom w:val="none" w:sz="0" w:space="0" w:color="auto"/>
        <w:right w:val="none" w:sz="0" w:space="0" w:color="auto"/>
      </w:divBdr>
    </w:div>
    <w:div w:id="1568153832">
      <w:bodyDiv w:val="1"/>
      <w:marLeft w:val="0"/>
      <w:marRight w:val="0"/>
      <w:marTop w:val="0"/>
      <w:marBottom w:val="0"/>
      <w:divBdr>
        <w:top w:val="none" w:sz="0" w:space="0" w:color="auto"/>
        <w:left w:val="none" w:sz="0" w:space="0" w:color="auto"/>
        <w:bottom w:val="none" w:sz="0" w:space="0" w:color="auto"/>
        <w:right w:val="none" w:sz="0" w:space="0" w:color="auto"/>
      </w:divBdr>
    </w:div>
    <w:div w:id="1569268733">
      <w:bodyDiv w:val="1"/>
      <w:marLeft w:val="0"/>
      <w:marRight w:val="0"/>
      <w:marTop w:val="0"/>
      <w:marBottom w:val="0"/>
      <w:divBdr>
        <w:top w:val="none" w:sz="0" w:space="0" w:color="auto"/>
        <w:left w:val="none" w:sz="0" w:space="0" w:color="auto"/>
        <w:bottom w:val="none" w:sz="0" w:space="0" w:color="auto"/>
        <w:right w:val="none" w:sz="0" w:space="0" w:color="auto"/>
      </w:divBdr>
    </w:div>
    <w:div w:id="1573538961">
      <w:bodyDiv w:val="1"/>
      <w:marLeft w:val="0"/>
      <w:marRight w:val="0"/>
      <w:marTop w:val="0"/>
      <w:marBottom w:val="0"/>
      <w:divBdr>
        <w:top w:val="none" w:sz="0" w:space="0" w:color="auto"/>
        <w:left w:val="none" w:sz="0" w:space="0" w:color="auto"/>
        <w:bottom w:val="none" w:sz="0" w:space="0" w:color="auto"/>
        <w:right w:val="none" w:sz="0" w:space="0" w:color="auto"/>
      </w:divBdr>
    </w:div>
    <w:div w:id="1576477184">
      <w:bodyDiv w:val="1"/>
      <w:marLeft w:val="0"/>
      <w:marRight w:val="0"/>
      <w:marTop w:val="0"/>
      <w:marBottom w:val="0"/>
      <w:divBdr>
        <w:top w:val="none" w:sz="0" w:space="0" w:color="auto"/>
        <w:left w:val="none" w:sz="0" w:space="0" w:color="auto"/>
        <w:bottom w:val="none" w:sz="0" w:space="0" w:color="auto"/>
        <w:right w:val="none" w:sz="0" w:space="0" w:color="auto"/>
      </w:divBdr>
    </w:div>
    <w:div w:id="1581670868">
      <w:bodyDiv w:val="1"/>
      <w:marLeft w:val="0"/>
      <w:marRight w:val="0"/>
      <w:marTop w:val="0"/>
      <w:marBottom w:val="0"/>
      <w:divBdr>
        <w:top w:val="none" w:sz="0" w:space="0" w:color="auto"/>
        <w:left w:val="none" w:sz="0" w:space="0" w:color="auto"/>
        <w:bottom w:val="none" w:sz="0" w:space="0" w:color="auto"/>
        <w:right w:val="none" w:sz="0" w:space="0" w:color="auto"/>
      </w:divBdr>
      <w:divsChild>
        <w:div w:id="526797917">
          <w:marLeft w:val="202"/>
          <w:marRight w:val="0"/>
          <w:marTop w:val="30"/>
          <w:marBottom w:val="0"/>
          <w:divBdr>
            <w:top w:val="none" w:sz="0" w:space="0" w:color="auto"/>
            <w:left w:val="none" w:sz="0" w:space="0" w:color="auto"/>
            <w:bottom w:val="none" w:sz="0" w:space="0" w:color="auto"/>
            <w:right w:val="none" w:sz="0" w:space="0" w:color="auto"/>
          </w:divBdr>
        </w:div>
        <w:div w:id="298805517">
          <w:marLeft w:val="403"/>
          <w:marRight w:val="0"/>
          <w:marTop w:val="30"/>
          <w:marBottom w:val="0"/>
          <w:divBdr>
            <w:top w:val="none" w:sz="0" w:space="0" w:color="auto"/>
            <w:left w:val="none" w:sz="0" w:space="0" w:color="auto"/>
            <w:bottom w:val="none" w:sz="0" w:space="0" w:color="auto"/>
            <w:right w:val="none" w:sz="0" w:space="0" w:color="auto"/>
          </w:divBdr>
        </w:div>
        <w:div w:id="177356633">
          <w:marLeft w:val="403"/>
          <w:marRight w:val="0"/>
          <w:marTop w:val="30"/>
          <w:marBottom w:val="0"/>
          <w:divBdr>
            <w:top w:val="none" w:sz="0" w:space="0" w:color="auto"/>
            <w:left w:val="none" w:sz="0" w:space="0" w:color="auto"/>
            <w:bottom w:val="none" w:sz="0" w:space="0" w:color="auto"/>
            <w:right w:val="none" w:sz="0" w:space="0" w:color="auto"/>
          </w:divBdr>
        </w:div>
        <w:div w:id="1851480504">
          <w:marLeft w:val="202"/>
          <w:marRight w:val="0"/>
          <w:marTop w:val="30"/>
          <w:marBottom w:val="0"/>
          <w:divBdr>
            <w:top w:val="none" w:sz="0" w:space="0" w:color="auto"/>
            <w:left w:val="none" w:sz="0" w:space="0" w:color="auto"/>
            <w:bottom w:val="none" w:sz="0" w:space="0" w:color="auto"/>
            <w:right w:val="none" w:sz="0" w:space="0" w:color="auto"/>
          </w:divBdr>
        </w:div>
        <w:div w:id="2079785177">
          <w:marLeft w:val="403"/>
          <w:marRight w:val="0"/>
          <w:marTop w:val="30"/>
          <w:marBottom w:val="0"/>
          <w:divBdr>
            <w:top w:val="none" w:sz="0" w:space="0" w:color="auto"/>
            <w:left w:val="none" w:sz="0" w:space="0" w:color="auto"/>
            <w:bottom w:val="none" w:sz="0" w:space="0" w:color="auto"/>
            <w:right w:val="none" w:sz="0" w:space="0" w:color="auto"/>
          </w:divBdr>
        </w:div>
        <w:div w:id="1825580621">
          <w:marLeft w:val="605"/>
          <w:marRight w:val="0"/>
          <w:marTop w:val="30"/>
          <w:marBottom w:val="0"/>
          <w:divBdr>
            <w:top w:val="none" w:sz="0" w:space="0" w:color="auto"/>
            <w:left w:val="none" w:sz="0" w:space="0" w:color="auto"/>
            <w:bottom w:val="none" w:sz="0" w:space="0" w:color="auto"/>
            <w:right w:val="none" w:sz="0" w:space="0" w:color="auto"/>
          </w:divBdr>
        </w:div>
        <w:div w:id="1841653980">
          <w:marLeft w:val="403"/>
          <w:marRight w:val="0"/>
          <w:marTop w:val="30"/>
          <w:marBottom w:val="0"/>
          <w:divBdr>
            <w:top w:val="none" w:sz="0" w:space="0" w:color="auto"/>
            <w:left w:val="none" w:sz="0" w:space="0" w:color="auto"/>
            <w:bottom w:val="none" w:sz="0" w:space="0" w:color="auto"/>
            <w:right w:val="none" w:sz="0" w:space="0" w:color="auto"/>
          </w:divBdr>
        </w:div>
        <w:div w:id="1219781775">
          <w:marLeft w:val="605"/>
          <w:marRight w:val="0"/>
          <w:marTop w:val="30"/>
          <w:marBottom w:val="0"/>
          <w:divBdr>
            <w:top w:val="none" w:sz="0" w:space="0" w:color="auto"/>
            <w:left w:val="none" w:sz="0" w:space="0" w:color="auto"/>
            <w:bottom w:val="none" w:sz="0" w:space="0" w:color="auto"/>
            <w:right w:val="none" w:sz="0" w:space="0" w:color="auto"/>
          </w:divBdr>
        </w:div>
        <w:div w:id="268200228">
          <w:marLeft w:val="605"/>
          <w:marRight w:val="0"/>
          <w:marTop w:val="30"/>
          <w:marBottom w:val="0"/>
          <w:divBdr>
            <w:top w:val="none" w:sz="0" w:space="0" w:color="auto"/>
            <w:left w:val="none" w:sz="0" w:space="0" w:color="auto"/>
            <w:bottom w:val="none" w:sz="0" w:space="0" w:color="auto"/>
            <w:right w:val="none" w:sz="0" w:space="0" w:color="auto"/>
          </w:divBdr>
        </w:div>
        <w:div w:id="1204245619">
          <w:marLeft w:val="605"/>
          <w:marRight w:val="0"/>
          <w:marTop w:val="30"/>
          <w:marBottom w:val="0"/>
          <w:divBdr>
            <w:top w:val="none" w:sz="0" w:space="0" w:color="auto"/>
            <w:left w:val="none" w:sz="0" w:space="0" w:color="auto"/>
            <w:bottom w:val="none" w:sz="0" w:space="0" w:color="auto"/>
            <w:right w:val="none" w:sz="0" w:space="0" w:color="auto"/>
          </w:divBdr>
        </w:div>
      </w:divsChild>
    </w:div>
    <w:div w:id="1592660334">
      <w:bodyDiv w:val="1"/>
      <w:marLeft w:val="0"/>
      <w:marRight w:val="0"/>
      <w:marTop w:val="0"/>
      <w:marBottom w:val="0"/>
      <w:divBdr>
        <w:top w:val="none" w:sz="0" w:space="0" w:color="auto"/>
        <w:left w:val="none" w:sz="0" w:space="0" w:color="auto"/>
        <w:bottom w:val="none" w:sz="0" w:space="0" w:color="auto"/>
        <w:right w:val="none" w:sz="0" w:space="0" w:color="auto"/>
      </w:divBdr>
    </w:div>
    <w:div w:id="1596212720">
      <w:bodyDiv w:val="1"/>
      <w:marLeft w:val="0"/>
      <w:marRight w:val="0"/>
      <w:marTop w:val="0"/>
      <w:marBottom w:val="0"/>
      <w:divBdr>
        <w:top w:val="none" w:sz="0" w:space="0" w:color="auto"/>
        <w:left w:val="none" w:sz="0" w:space="0" w:color="auto"/>
        <w:bottom w:val="none" w:sz="0" w:space="0" w:color="auto"/>
        <w:right w:val="none" w:sz="0" w:space="0" w:color="auto"/>
      </w:divBdr>
    </w:div>
    <w:div w:id="1604921437">
      <w:bodyDiv w:val="1"/>
      <w:marLeft w:val="0"/>
      <w:marRight w:val="0"/>
      <w:marTop w:val="0"/>
      <w:marBottom w:val="0"/>
      <w:divBdr>
        <w:top w:val="none" w:sz="0" w:space="0" w:color="auto"/>
        <w:left w:val="none" w:sz="0" w:space="0" w:color="auto"/>
        <w:bottom w:val="none" w:sz="0" w:space="0" w:color="auto"/>
        <w:right w:val="none" w:sz="0" w:space="0" w:color="auto"/>
      </w:divBdr>
    </w:div>
    <w:div w:id="1610433926">
      <w:bodyDiv w:val="1"/>
      <w:marLeft w:val="0"/>
      <w:marRight w:val="0"/>
      <w:marTop w:val="0"/>
      <w:marBottom w:val="0"/>
      <w:divBdr>
        <w:top w:val="none" w:sz="0" w:space="0" w:color="auto"/>
        <w:left w:val="none" w:sz="0" w:space="0" w:color="auto"/>
        <w:bottom w:val="none" w:sz="0" w:space="0" w:color="auto"/>
        <w:right w:val="none" w:sz="0" w:space="0" w:color="auto"/>
      </w:divBdr>
    </w:div>
    <w:div w:id="1613898090">
      <w:bodyDiv w:val="1"/>
      <w:marLeft w:val="0"/>
      <w:marRight w:val="0"/>
      <w:marTop w:val="0"/>
      <w:marBottom w:val="0"/>
      <w:divBdr>
        <w:top w:val="none" w:sz="0" w:space="0" w:color="auto"/>
        <w:left w:val="none" w:sz="0" w:space="0" w:color="auto"/>
        <w:bottom w:val="none" w:sz="0" w:space="0" w:color="auto"/>
        <w:right w:val="none" w:sz="0" w:space="0" w:color="auto"/>
      </w:divBdr>
    </w:div>
    <w:div w:id="1615941599">
      <w:bodyDiv w:val="1"/>
      <w:marLeft w:val="0"/>
      <w:marRight w:val="0"/>
      <w:marTop w:val="0"/>
      <w:marBottom w:val="0"/>
      <w:divBdr>
        <w:top w:val="none" w:sz="0" w:space="0" w:color="auto"/>
        <w:left w:val="none" w:sz="0" w:space="0" w:color="auto"/>
        <w:bottom w:val="none" w:sz="0" w:space="0" w:color="auto"/>
        <w:right w:val="none" w:sz="0" w:space="0" w:color="auto"/>
      </w:divBdr>
    </w:div>
    <w:div w:id="1618680954">
      <w:bodyDiv w:val="1"/>
      <w:marLeft w:val="0"/>
      <w:marRight w:val="0"/>
      <w:marTop w:val="0"/>
      <w:marBottom w:val="0"/>
      <w:divBdr>
        <w:top w:val="none" w:sz="0" w:space="0" w:color="auto"/>
        <w:left w:val="none" w:sz="0" w:space="0" w:color="auto"/>
        <w:bottom w:val="none" w:sz="0" w:space="0" w:color="auto"/>
        <w:right w:val="none" w:sz="0" w:space="0" w:color="auto"/>
      </w:divBdr>
    </w:div>
    <w:div w:id="1622302281">
      <w:bodyDiv w:val="1"/>
      <w:marLeft w:val="0"/>
      <w:marRight w:val="0"/>
      <w:marTop w:val="0"/>
      <w:marBottom w:val="0"/>
      <w:divBdr>
        <w:top w:val="none" w:sz="0" w:space="0" w:color="auto"/>
        <w:left w:val="none" w:sz="0" w:space="0" w:color="auto"/>
        <w:bottom w:val="none" w:sz="0" w:space="0" w:color="auto"/>
        <w:right w:val="none" w:sz="0" w:space="0" w:color="auto"/>
      </w:divBdr>
    </w:div>
    <w:div w:id="1623220482">
      <w:bodyDiv w:val="1"/>
      <w:marLeft w:val="0"/>
      <w:marRight w:val="0"/>
      <w:marTop w:val="0"/>
      <w:marBottom w:val="0"/>
      <w:divBdr>
        <w:top w:val="none" w:sz="0" w:space="0" w:color="auto"/>
        <w:left w:val="none" w:sz="0" w:space="0" w:color="auto"/>
        <w:bottom w:val="none" w:sz="0" w:space="0" w:color="auto"/>
        <w:right w:val="none" w:sz="0" w:space="0" w:color="auto"/>
      </w:divBdr>
    </w:div>
    <w:div w:id="1628202902">
      <w:bodyDiv w:val="1"/>
      <w:marLeft w:val="0"/>
      <w:marRight w:val="0"/>
      <w:marTop w:val="0"/>
      <w:marBottom w:val="0"/>
      <w:divBdr>
        <w:top w:val="none" w:sz="0" w:space="0" w:color="auto"/>
        <w:left w:val="none" w:sz="0" w:space="0" w:color="auto"/>
        <w:bottom w:val="none" w:sz="0" w:space="0" w:color="auto"/>
        <w:right w:val="none" w:sz="0" w:space="0" w:color="auto"/>
      </w:divBdr>
    </w:div>
    <w:div w:id="1644698802">
      <w:bodyDiv w:val="1"/>
      <w:marLeft w:val="0"/>
      <w:marRight w:val="0"/>
      <w:marTop w:val="0"/>
      <w:marBottom w:val="0"/>
      <w:divBdr>
        <w:top w:val="none" w:sz="0" w:space="0" w:color="auto"/>
        <w:left w:val="none" w:sz="0" w:space="0" w:color="auto"/>
        <w:bottom w:val="none" w:sz="0" w:space="0" w:color="auto"/>
        <w:right w:val="none" w:sz="0" w:space="0" w:color="auto"/>
      </w:divBdr>
    </w:div>
    <w:div w:id="1654749016">
      <w:bodyDiv w:val="1"/>
      <w:marLeft w:val="0"/>
      <w:marRight w:val="0"/>
      <w:marTop w:val="0"/>
      <w:marBottom w:val="0"/>
      <w:divBdr>
        <w:top w:val="none" w:sz="0" w:space="0" w:color="auto"/>
        <w:left w:val="none" w:sz="0" w:space="0" w:color="auto"/>
        <w:bottom w:val="none" w:sz="0" w:space="0" w:color="auto"/>
        <w:right w:val="none" w:sz="0" w:space="0" w:color="auto"/>
      </w:divBdr>
      <w:divsChild>
        <w:div w:id="93134482">
          <w:marLeft w:val="274"/>
          <w:marRight w:val="0"/>
          <w:marTop w:val="240"/>
          <w:marBottom w:val="0"/>
          <w:divBdr>
            <w:top w:val="none" w:sz="0" w:space="0" w:color="auto"/>
            <w:left w:val="none" w:sz="0" w:space="0" w:color="auto"/>
            <w:bottom w:val="none" w:sz="0" w:space="0" w:color="auto"/>
            <w:right w:val="none" w:sz="0" w:space="0" w:color="auto"/>
          </w:divBdr>
        </w:div>
        <w:div w:id="780563432">
          <w:marLeft w:val="533"/>
          <w:marRight w:val="0"/>
          <w:marTop w:val="0"/>
          <w:marBottom w:val="0"/>
          <w:divBdr>
            <w:top w:val="none" w:sz="0" w:space="0" w:color="auto"/>
            <w:left w:val="none" w:sz="0" w:space="0" w:color="auto"/>
            <w:bottom w:val="none" w:sz="0" w:space="0" w:color="auto"/>
            <w:right w:val="none" w:sz="0" w:space="0" w:color="auto"/>
          </w:divBdr>
        </w:div>
        <w:div w:id="979574260">
          <w:marLeft w:val="274"/>
          <w:marRight w:val="0"/>
          <w:marTop w:val="240"/>
          <w:marBottom w:val="0"/>
          <w:divBdr>
            <w:top w:val="none" w:sz="0" w:space="0" w:color="auto"/>
            <w:left w:val="none" w:sz="0" w:space="0" w:color="auto"/>
            <w:bottom w:val="none" w:sz="0" w:space="0" w:color="auto"/>
            <w:right w:val="none" w:sz="0" w:space="0" w:color="auto"/>
          </w:divBdr>
        </w:div>
        <w:div w:id="1038579593">
          <w:marLeft w:val="274"/>
          <w:marRight w:val="0"/>
          <w:marTop w:val="240"/>
          <w:marBottom w:val="0"/>
          <w:divBdr>
            <w:top w:val="none" w:sz="0" w:space="0" w:color="auto"/>
            <w:left w:val="none" w:sz="0" w:space="0" w:color="auto"/>
            <w:bottom w:val="none" w:sz="0" w:space="0" w:color="auto"/>
            <w:right w:val="none" w:sz="0" w:space="0" w:color="auto"/>
          </w:divBdr>
        </w:div>
        <w:div w:id="1045447978">
          <w:marLeft w:val="533"/>
          <w:marRight w:val="0"/>
          <w:marTop w:val="0"/>
          <w:marBottom w:val="0"/>
          <w:divBdr>
            <w:top w:val="none" w:sz="0" w:space="0" w:color="auto"/>
            <w:left w:val="none" w:sz="0" w:space="0" w:color="auto"/>
            <w:bottom w:val="none" w:sz="0" w:space="0" w:color="auto"/>
            <w:right w:val="none" w:sz="0" w:space="0" w:color="auto"/>
          </w:divBdr>
        </w:div>
        <w:div w:id="1717271496">
          <w:marLeft w:val="274"/>
          <w:marRight w:val="0"/>
          <w:marTop w:val="240"/>
          <w:marBottom w:val="0"/>
          <w:divBdr>
            <w:top w:val="none" w:sz="0" w:space="0" w:color="auto"/>
            <w:left w:val="none" w:sz="0" w:space="0" w:color="auto"/>
            <w:bottom w:val="none" w:sz="0" w:space="0" w:color="auto"/>
            <w:right w:val="none" w:sz="0" w:space="0" w:color="auto"/>
          </w:divBdr>
        </w:div>
        <w:div w:id="1746955668">
          <w:marLeft w:val="274"/>
          <w:marRight w:val="0"/>
          <w:marTop w:val="240"/>
          <w:marBottom w:val="0"/>
          <w:divBdr>
            <w:top w:val="none" w:sz="0" w:space="0" w:color="auto"/>
            <w:left w:val="none" w:sz="0" w:space="0" w:color="auto"/>
            <w:bottom w:val="none" w:sz="0" w:space="0" w:color="auto"/>
            <w:right w:val="none" w:sz="0" w:space="0" w:color="auto"/>
          </w:divBdr>
        </w:div>
      </w:divsChild>
    </w:div>
    <w:div w:id="1660040326">
      <w:bodyDiv w:val="1"/>
      <w:marLeft w:val="0"/>
      <w:marRight w:val="0"/>
      <w:marTop w:val="0"/>
      <w:marBottom w:val="0"/>
      <w:divBdr>
        <w:top w:val="none" w:sz="0" w:space="0" w:color="auto"/>
        <w:left w:val="none" w:sz="0" w:space="0" w:color="auto"/>
        <w:bottom w:val="none" w:sz="0" w:space="0" w:color="auto"/>
        <w:right w:val="none" w:sz="0" w:space="0" w:color="auto"/>
      </w:divBdr>
      <w:divsChild>
        <w:div w:id="1295989912">
          <w:marLeft w:val="274"/>
          <w:marRight w:val="0"/>
          <w:marTop w:val="240"/>
          <w:marBottom w:val="0"/>
          <w:divBdr>
            <w:top w:val="none" w:sz="0" w:space="0" w:color="auto"/>
            <w:left w:val="none" w:sz="0" w:space="0" w:color="auto"/>
            <w:bottom w:val="none" w:sz="0" w:space="0" w:color="auto"/>
            <w:right w:val="none" w:sz="0" w:space="0" w:color="auto"/>
          </w:divBdr>
        </w:div>
        <w:div w:id="1895851180">
          <w:marLeft w:val="274"/>
          <w:marRight w:val="0"/>
          <w:marTop w:val="240"/>
          <w:marBottom w:val="0"/>
          <w:divBdr>
            <w:top w:val="none" w:sz="0" w:space="0" w:color="auto"/>
            <w:left w:val="none" w:sz="0" w:space="0" w:color="auto"/>
            <w:bottom w:val="none" w:sz="0" w:space="0" w:color="auto"/>
            <w:right w:val="none" w:sz="0" w:space="0" w:color="auto"/>
          </w:divBdr>
        </w:div>
        <w:div w:id="926616042">
          <w:marLeft w:val="274"/>
          <w:marRight w:val="0"/>
          <w:marTop w:val="240"/>
          <w:marBottom w:val="0"/>
          <w:divBdr>
            <w:top w:val="none" w:sz="0" w:space="0" w:color="auto"/>
            <w:left w:val="none" w:sz="0" w:space="0" w:color="auto"/>
            <w:bottom w:val="none" w:sz="0" w:space="0" w:color="auto"/>
            <w:right w:val="none" w:sz="0" w:space="0" w:color="auto"/>
          </w:divBdr>
        </w:div>
        <w:div w:id="658771615">
          <w:marLeft w:val="533"/>
          <w:marRight w:val="0"/>
          <w:marTop w:val="0"/>
          <w:marBottom w:val="0"/>
          <w:divBdr>
            <w:top w:val="none" w:sz="0" w:space="0" w:color="auto"/>
            <w:left w:val="none" w:sz="0" w:space="0" w:color="auto"/>
            <w:bottom w:val="none" w:sz="0" w:space="0" w:color="auto"/>
            <w:right w:val="none" w:sz="0" w:space="0" w:color="auto"/>
          </w:divBdr>
        </w:div>
        <w:div w:id="156965626">
          <w:marLeft w:val="533"/>
          <w:marRight w:val="0"/>
          <w:marTop w:val="0"/>
          <w:marBottom w:val="0"/>
          <w:divBdr>
            <w:top w:val="none" w:sz="0" w:space="0" w:color="auto"/>
            <w:left w:val="none" w:sz="0" w:space="0" w:color="auto"/>
            <w:bottom w:val="none" w:sz="0" w:space="0" w:color="auto"/>
            <w:right w:val="none" w:sz="0" w:space="0" w:color="auto"/>
          </w:divBdr>
        </w:div>
        <w:div w:id="321272652">
          <w:marLeft w:val="274"/>
          <w:marRight w:val="0"/>
          <w:marTop w:val="240"/>
          <w:marBottom w:val="0"/>
          <w:divBdr>
            <w:top w:val="none" w:sz="0" w:space="0" w:color="auto"/>
            <w:left w:val="none" w:sz="0" w:space="0" w:color="auto"/>
            <w:bottom w:val="none" w:sz="0" w:space="0" w:color="auto"/>
            <w:right w:val="none" w:sz="0" w:space="0" w:color="auto"/>
          </w:divBdr>
        </w:div>
        <w:div w:id="1978224222">
          <w:marLeft w:val="274"/>
          <w:marRight w:val="0"/>
          <w:marTop w:val="240"/>
          <w:marBottom w:val="0"/>
          <w:divBdr>
            <w:top w:val="none" w:sz="0" w:space="0" w:color="auto"/>
            <w:left w:val="none" w:sz="0" w:space="0" w:color="auto"/>
            <w:bottom w:val="none" w:sz="0" w:space="0" w:color="auto"/>
            <w:right w:val="none" w:sz="0" w:space="0" w:color="auto"/>
          </w:divBdr>
        </w:div>
        <w:div w:id="1325431890">
          <w:marLeft w:val="533"/>
          <w:marRight w:val="0"/>
          <w:marTop w:val="0"/>
          <w:marBottom w:val="0"/>
          <w:divBdr>
            <w:top w:val="none" w:sz="0" w:space="0" w:color="auto"/>
            <w:left w:val="none" w:sz="0" w:space="0" w:color="auto"/>
            <w:bottom w:val="none" w:sz="0" w:space="0" w:color="auto"/>
            <w:right w:val="none" w:sz="0" w:space="0" w:color="auto"/>
          </w:divBdr>
        </w:div>
        <w:div w:id="782387516">
          <w:marLeft w:val="533"/>
          <w:marRight w:val="0"/>
          <w:marTop w:val="0"/>
          <w:marBottom w:val="0"/>
          <w:divBdr>
            <w:top w:val="none" w:sz="0" w:space="0" w:color="auto"/>
            <w:left w:val="none" w:sz="0" w:space="0" w:color="auto"/>
            <w:bottom w:val="none" w:sz="0" w:space="0" w:color="auto"/>
            <w:right w:val="none" w:sz="0" w:space="0" w:color="auto"/>
          </w:divBdr>
        </w:div>
        <w:div w:id="1252735549">
          <w:marLeft w:val="533"/>
          <w:marRight w:val="0"/>
          <w:marTop w:val="0"/>
          <w:marBottom w:val="0"/>
          <w:divBdr>
            <w:top w:val="none" w:sz="0" w:space="0" w:color="auto"/>
            <w:left w:val="none" w:sz="0" w:space="0" w:color="auto"/>
            <w:bottom w:val="none" w:sz="0" w:space="0" w:color="auto"/>
            <w:right w:val="none" w:sz="0" w:space="0" w:color="auto"/>
          </w:divBdr>
        </w:div>
        <w:div w:id="1137146511">
          <w:marLeft w:val="274"/>
          <w:marRight w:val="0"/>
          <w:marTop w:val="240"/>
          <w:marBottom w:val="0"/>
          <w:divBdr>
            <w:top w:val="none" w:sz="0" w:space="0" w:color="auto"/>
            <w:left w:val="none" w:sz="0" w:space="0" w:color="auto"/>
            <w:bottom w:val="none" w:sz="0" w:space="0" w:color="auto"/>
            <w:right w:val="none" w:sz="0" w:space="0" w:color="auto"/>
          </w:divBdr>
        </w:div>
        <w:div w:id="984774243">
          <w:marLeft w:val="533"/>
          <w:marRight w:val="0"/>
          <w:marTop w:val="0"/>
          <w:marBottom w:val="0"/>
          <w:divBdr>
            <w:top w:val="none" w:sz="0" w:space="0" w:color="auto"/>
            <w:left w:val="none" w:sz="0" w:space="0" w:color="auto"/>
            <w:bottom w:val="none" w:sz="0" w:space="0" w:color="auto"/>
            <w:right w:val="none" w:sz="0" w:space="0" w:color="auto"/>
          </w:divBdr>
        </w:div>
        <w:div w:id="64299317">
          <w:marLeft w:val="533"/>
          <w:marRight w:val="0"/>
          <w:marTop w:val="0"/>
          <w:marBottom w:val="0"/>
          <w:divBdr>
            <w:top w:val="none" w:sz="0" w:space="0" w:color="auto"/>
            <w:left w:val="none" w:sz="0" w:space="0" w:color="auto"/>
            <w:bottom w:val="none" w:sz="0" w:space="0" w:color="auto"/>
            <w:right w:val="none" w:sz="0" w:space="0" w:color="auto"/>
          </w:divBdr>
        </w:div>
        <w:div w:id="1995178755">
          <w:marLeft w:val="533"/>
          <w:marRight w:val="0"/>
          <w:marTop w:val="0"/>
          <w:marBottom w:val="0"/>
          <w:divBdr>
            <w:top w:val="none" w:sz="0" w:space="0" w:color="auto"/>
            <w:left w:val="none" w:sz="0" w:space="0" w:color="auto"/>
            <w:bottom w:val="none" w:sz="0" w:space="0" w:color="auto"/>
            <w:right w:val="none" w:sz="0" w:space="0" w:color="auto"/>
          </w:divBdr>
        </w:div>
        <w:div w:id="1013848510">
          <w:marLeft w:val="533"/>
          <w:marRight w:val="0"/>
          <w:marTop w:val="0"/>
          <w:marBottom w:val="0"/>
          <w:divBdr>
            <w:top w:val="none" w:sz="0" w:space="0" w:color="auto"/>
            <w:left w:val="none" w:sz="0" w:space="0" w:color="auto"/>
            <w:bottom w:val="none" w:sz="0" w:space="0" w:color="auto"/>
            <w:right w:val="none" w:sz="0" w:space="0" w:color="auto"/>
          </w:divBdr>
        </w:div>
        <w:div w:id="952634165">
          <w:marLeft w:val="533"/>
          <w:marRight w:val="0"/>
          <w:marTop w:val="0"/>
          <w:marBottom w:val="0"/>
          <w:divBdr>
            <w:top w:val="none" w:sz="0" w:space="0" w:color="auto"/>
            <w:left w:val="none" w:sz="0" w:space="0" w:color="auto"/>
            <w:bottom w:val="none" w:sz="0" w:space="0" w:color="auto"/>
            <w:right w:val="none" w:sz="0" w:space="0" w:color="auto"/>
          </w:divBdr>
        </w:div>
        <w:div w:id="1983776399">
          <w:marLeft w:val="533"/>
          <w:marRight w:val="0"/>
          <w:marTop w:val="0"/>
          <w:marBottom w:val="0"/>
          <w:divBdr>
            <w:top w:val="none" w:sz="0" w:space="0" w:color="auto"/>
            <w:left w:val="none" w:sz="0" w:space="0" w:color="auto"/>
            <w:bottom w:val="none" w:sz="0" w:space="0" w:color="auto"/>
            <w:right w:val="none" w:sz="0" w:space="0" w:color="auto"/>
          </w:divBdr>
        </w:div>
        <w:div w:id="444806997">
          <w:marLeft w:val="533"/>
          <w:marRight w:val="0"/>
          <w:marTop w:val="0"/>
          <w:marBottom w:val="0"/>
          <w:divBdr>
            <w:top w:val="none" w:sz="0" w:space="0" w:color="auto"/>
            <w:left w:val="none" w:sz="0" w:space="0" w:color="auto"/>
            <w:bottom w:val="none" w:sz="0" w:space="0" w:color="auto"/>
            <w:right w:val="none" w:sz="0" w:space="0" w:color="auto"/>
          </w:divBdr>
        </w:div>
      </w:divsChild>
    </w:div>
    <w:div w:id="1668823392">
      <w:bodyDiv w:val="1"/>
      <w:marLeft w:val="0"/>
      <w:marRight w:val="0"/>
      <w:marTop w:val="0"/>
      <w:marBottom w:val="0"/>
      <w:divBdr>
        <w:top w:val="none" w:sz="0" w:space="0" w:color="auto"/>
        <w:left w:val="none" w:sz="0" w:space="0" w:color="auto"/>
        <w:bottom w:val="none" w:sz="0" w:space="0" w:color="auto"/>
        <w:right w:val="none" w:sz="0" w:space="0" w:color="auto"/>
      </w:divBdr>
    </w:div>
    <w:div w:id="1670408102">
      <w:bodyDiv w:val="1"/>
      <w:marLeft w:val="0"/>
      <w:marRight w:val="0"/>
      <w:marTop w:val="0"/>
      <w:marBottom w:val="0"/>
      <w:divBdr>
        <w:top w:val="none" w:sz="0" w:space="0" w:color="auto"/>
        <w:left w:val="none" w:sz="0" w:space="0" w:color="auto"/>
        <w:bottom w:val="none" w:sz="0" w:space="0" w:color="auto"/>
        <w:right w:val="none" w:sz="0" w:space="0" w:color="auto"/>
      </w:divBdr>
    </w:div>
    <w:div w:id="1690718465">
      <w:bodyDiv w:val="1"/>
      <w:marLeft w:val="0"/>
      <w:marRight w:val="0"/>
      <w:marTop w:val="0"/>
      <w:marBottom w:val="0"/>
      <w:divBdr>
        <w:top w:val="none" w:sz="0" w:space="0" w:color="auto"/>
        <w:left w:val="none" w:sz="0" w:space="0" w:color="auto"/>
        <w:bottom w:val="none" w:sz="0" w:space="0" w:color="auto"/>
        <w:right w:val="none" w:sz="0" w:space="0" w:color="auto"/>
      </w:divBdr>
    </w:div>
    <w:div w:id="1705515762">
      <w:bodyDiv w:val="1"/>
      <w:marLeft w:val="0"/>
      <w:marRight w:val="0"/>
      <w:marTop w:val="0"/>
      <w:marBottom w:val="0"/>
      <w:divBdr>
        <w:top w:val="none" w:sz="0" w:space="0" w:color="auto"/>
        <w:left w:val="none" w:sz="0" w:space="0" w:color="auto"/>
        <w:bottom w:val="none" w:sz="0" w:space="0" w:color="auto"/>
        <w:right w:val="none" w:sz="0" w:space="0" w:color="auto"/>
      </w:divBdr>
    </w:div>
    <w:div w:id="1706443110">
      <w:bodyDiv w:val="1"/>
      <w:marLeft w:val="0"/>
      <w:marRight w:val="0"/>
      <w:marTop w:val="0"/>
      <w:marBottom w:val="0"/>
      <w:divBdr>
        <w:top w:val="none" w:sz="0" w:space="0" w:color="auto"/>
        <w:left w:val="none" w:sz="0" w:space="0" w:color="auto"/>
        <w:bottom w:val="none" w:sz="0" w:space="0" w:color="auto"/>
        <w:right w:val="none" w:sz="0" w:space="0" w:color="auto"/>
      </w:divBdr>
    </w:div>
    <w:div w:id="1713190732">
      <w:bodyDiv w:val="1"/>
      <w:marLeft w:val="0"/>
      <w:marRight w:val="0"/>
      <w:marTop w:val="0"/>
      <w:marBottom w:val="0"/>
      <w:divBdr>
        <w:top w:val="none" w:sz="0" w:space="0" w:color="auto"/>
        <w:left w:val="none" w:sz="0" w:space="0" w:color="auto"/>
        <w:bottom w:val="none" w:sz="0" w:space="0" w:color="auto"/>
        <w:right w:val="none" w:sz="0" w:space="0" w:color="auto"/>
      </w:divBdr>
    </w:div>
    <w:div w:id="1722899655">
      <w:bodyDiv w:val="1"/>
      <w:marLeft w:val="0"/>
      <w:marRight w:val="0"/>
      <w:marTop w:val="0"/>
      <w:marBottom w:val="0"/>
      <w:divBdr>
        <w:top w:val="none" w:sz="0" w:space="0" w:color="auto"/>
        <w:left w:val="none" w:sz="0" w:space="0" w:color="auto"/>
        <w:bottom w:val="none" w:sz="0" w:space="0" w:color="auto"/>
        <w:right w:val="none" w:sz="0" w:space="0" w:color="auto"/>
      </w:divBdr>
    </w:div>
    <w:div w:id="1732345245">
      <w:bodyDiv w:val="1"/>
      <w:marLeft w:val="0"/>
      <w:marRight w:val="0"/>
      <w:marTop w:val="0"/>
      <w:marBottom w:val="0"/>
      <w:divBdr>
        <w:top w:val="none" w:sz="0" w:space="0" w:color="auto"/>
        <w:left w:val="none" w:sz="0" w:space="0" w:color="auto"/>
        <w:bottom w:val="none" w:sz="0" w:space="0" w:color="auto"/>
        <w:right w:val="none" w:sz="0" w:space="0" w:color="auto"/>
      </w:divBdr>
    </w:div>
    <w:div w:id="1743018416">
      <w:bodyDiv w:val="1"/>
      <w:marLeft w:val="0"/>
      <w:marRight w:val="0"/>
      <w:marTop w:val="0"/>
      <w:marBottom w:val="0"/>
      <w:divBdr>
        <w:top w:val="none" w:sz="0" w:space="0" w:color="auto"/>
        <w:left w:val="none" w:sz="0" w:space="0" w:color="auto"/>
        <w:bottom w:val="none" w:sz="0" w:space="0" w:color="auto"/>
        <w:right w:val="none" w:sz="0" w:space="0" w:color="auto"/>
      </w:divBdr>
    </w:div>
    <w:div w:id="1748383846">
      <w:bodyDiv w:val="1"/>
      <w:marLeft w:val="0"/>
      <w:marRight w:val="0"/>
      <w:marTop w:val="0"/>
      <w:marBottom w:val="0"/>
      <w:divBdr>
        <w:top w:val="none" w:sz="0" w:space="0" w:color="auto"/>
        <w:left w:val="none" w:sz="0" w:space="0" w:color="auto"/>
        <w:bottom w:val="none" w:sz="0" w:space="0" w:color="auto"/>
        <w:right w:val="none" w:sz="0" w:space="0" w:color="auto"/>
      </w:divBdr>
    </w:div>
    <w:div w:id="1757626525">
      <w:bodyDiv w:val="1"/>
      <w:marLeft w:val="0"/>
      <w:marRight w:val="0"/>
      <w:marTop w:val="0"/>
      <w:marBottom w:val="0"/>
      <w:divBdr>
        <w:top w:val="none" w:sz="0" w:space="0" w:color="auto"/>
        <w:left w:val="none" w:sz="0" w:space="0" w:color="auto"/>
        <w:bottom w:val="none" w:sz="0" w:space="0" w:color="auto"/>
        <w:right w:val="none" w:sz="0" w:space="0" w:color="auto"/>
      </w:divBdr>
    </w:div>
    <w:div w:id="1767115310">
      <w:bodyDiv w:val="1"/>
      <w:marLeft w:val="0"/>
      <w:marRight w:val="0"/>
      <w:marTop w:val="0"/>
      <w:marBottom w:val="0"/>
      <w:divBdr>
        <w:top w:val="none" w:sz="0" w:space="0" w:color="auto"/>
        <w:left w:val="none" w:sz="0" w:space="0" w:color="auto"/>
        <w:bottom w:val="none" w:sz="0" w:space="0" w:color="auto"/>
        <w:right w:val="none" w:sz="0" w:space="0" w:color="auto"/>
      </w:divBdr>
    </w:div>
    <w:div w:id="1774520084">
      <w:bodyDiv w:val="1"/>
      <w:marLeft w:val="0"/>
      <w:marRight w:val="0"/>
      <w:marTop w:val="0"/>
      <w:marBottom w:val="0"/>
      <w:divBdr>
        <w:top w:val="none" w:sz="0" w:space="0" w:color="auto"/>
        <w:left w:val="none" w:sz="0" w:space="0" w:color="auto"/>
        <w:bottom w:val="none" w:sz="0" w:space="0" w:color="auto"/>
        <w:right w:val="none" w:sz="0" w:space="0" w:color="auto"/>
      </w:divBdr>
    </w:div>
    <w:div w:id="1785423572">
      <w:bodyDiv w:val="1"/>
      <w:marLeft w:val="0"/>
      <w:marRight w:val="0"/>
      <w:marTop w:val="0"/>
      <w:marBottom w:val="0"/>
      <w:divBdr>
        <w:top w:val="none" w:sz="0" w:space="0" w:color="auto"/>
        <w:left w:val="none" w:sz="0" w:space="0" w:color="auto"/>
        <w:bottom w:val="none" w:sz="0" w:space="0" w:color="auto"/>
        <w:right w:val="none" w:sz="0" w:space="0" w:color="auto"/>
      </w:divBdr>
    </w:div>
    <w:div w:id="1787384549">
      <w:bodyDiv w:val="1"/>
      <w:marLeft w:val="0"/>
      <w:marRight w:val="0"/>
      <w:marTop w:val="0"/>
      <w:marBottom w:val="0"/>
      <w:divBdr>
        <w:top w:val="none" w:sz="0" w:space="0" w:color="auto"/>
        <w:left w:val="none" w:sz="0" w:space="0" w:color="auto"/>
        <w:bottom w:val="none" w:sz="0" w:space="0" w:color="auto"/>
        <w:right w:val="none" w:sz="0" w:space="0" w:color="auto"/>
      </w:divBdr>
    </w:div>
    <w:div w:id="1789592159">
      <w:bodyDiv w:val="1"/>
      <w:marLeft w:val="0"/>
      <w:marRight w:val="0"/>
      <w:marTop w:val="0"/>
      <w:marBottom w:val="0"/>
      <w:divBdr>
        <w:top w:val="none" w:sz="0" w:space="0" w:color="auto"/>
        <w:left w:val="none" w:sz="0" w:space="0" w:color="auto"/>
        <w:bottom w:val="none" w:sz="0" w:space="0" w:color="auto"/>
        <w:right w:val="none" w:sz="0" w:space="0" w:color="auto"/>
      </w:divBdr>
    </w:div>
    <w:div w:id="1793354655">
      <w:bodyDiv w:val="1"/>
      <w:marLeft w:val="0"/>
      <w:marRight w:val="0"/>
      <w:marTop w:val="0"/>
      <w:marBottom w:val="0"/>
      <w:divBdr>
        <w:top w:val="none" w:sz="0" w:space="0" w:color="auto"/>
        <w:left w:val="none" w:sz="0" w:space="0" w:color="auto"/>
        <w:bottom w:val="none" w:sz="0" w:space="0" w:color="auto"/>
        <w:right w:val="none" w:sz="0" w:space="0" w:color="auto"/>
      </w:divBdr>
    </w:div>
    <w:div w:id="1797720747">
      <w:bodyDiv w:val="1"/>
      <w:marLeft w:val="0"/>
      <w:marRight w:val="0"/>
      <w:marTop w:val="0"/>
      <w:marBottom w:val="0"/>
      <w:divBdr>
        <w:top w:val="none" w:sz="0" w:space="0" w:color="auto"/>
        <w:left w:val="none" w:sz="0" w:space="0" w:color="auto"/>
        <w:bottom w:val="none" w:sz="0" w:space="0" w:color="auto"/>
        <w:right w:val="none" w:sz="0" w:space="0" w:color="auto"/>
      </w:divBdr>
    </w:div>
    <w:div w:id="1800103755">
      <w:bodyDiv w:val="1"/>
      <w:marLeft w:val="0"/>
      <w:marRight w:val="0"/>
      <w:marTop w:val="0"/>
      <w:marBottom w:val="0"/>
      <w:divBdr>
        <w:top w:val="none" w:sz="0" w:space="0" w:color="auto"/>
        <w:left w:val="none" w:sz="0" w:space="0" w:color="auto"/>
        <w:bottom w:val="none" w:sz="0" w:space="0" w:color="auto"/>
        <w:right w:val="none" w:sz="0" w:space="0" w:color="auto"/>
      </w:divBdr>
      <w:divsChild>
        <w:div w:id="1941716143">
          <w:marLeft w:val="274"/>
          <w:marRight w:val="0"/>
          <w:marTop w:val="240"/>
          <w:marBottom w:val="0"/>
          <w:divBdr>
            <w:top w:val="none" w:sz="0" w:space="0" w:color="auto"/>
            <w:left w:val="none" w:sz="0" w:space="0" w:color="auto"/>
            <w:bottom w:val="none" w:sz="0" w:space="0" w:color="auto"/>
            <w:right w:val="none" w:sz="0" w:space="0" w:color="auto"/>
          </w:divBdr>
        </w:div>
        <w:div w:id="1089624086">
          <w:marLeft w:val="533"/>
          <w:marRight w:val="0"/>
          <w:marTop w:val="0"/>
          <w:marBottom w:val="0"/>
          <w:divBdr>
            <w:top w:val="none" w:sz="0" w:space="0" w:color="auto"/>
            <w:left w:val="none" w:sz="0" w:space="0" w:color="auto"/>
            <w:bottom w:val="none" w:sz="0" w:space="0" w:color="auto"/>
            <w:right w:val="none" w:sz="0" w:space="0" w:color="auto"/>
          </w:divBdr>
        </w:div>
        <w:div w:id="578174693">
          <w:marLeft w:val="533"/>
          <w:marRight w:val="0"/>
          <w:marTop w:val="0"/>
          <w:marBottom w:val="0"/>
          <w:divBdr>
            <w:top w:val="none" w:sz="0" w:space="0" w:color="auto"/>
            <w:left w:val="none" w:sz="0" w:space="0" w:color="auto"/>
            <w:bottom w:val="none" w:sz="0" w:space="0" w:color="auto"/>
            <w:right w:val="none" w:sz="0" w:space="0" w:color="auto"/>
          </w:divBdr>
        </w:div>
        <w:div w:id="1062483058">
          <w:marLeft w:val="274"/>
          <w:marRight w:val="0"/>
          <w:marTop w:val="240"/>
          <w:marBottom w:val="0"/>
          <w:divBdr>
            <w:top w:val="none" w:sz="0" w:space="0" w:color="auto"/>
            <w:left w:val="none" w:sz="0" w:space="0" w:color="auto"/>
            <w:bottom w:val="none" w:sz="0" w:space="0" w:color="auto"/>
            <w:right w:val="none" w:sz="0" w:space="0" w:color="auto"/>
          </w:divBdr>
        </w:div>
        <w:div w:id="800269477">
          <w:marLeft w:val="533"/>
          <w:marRight w:val="0"/>
          <w:marTop w:val="0"/>
          <w:marBottom w:val="0"/>
          <w:divBdr>
            <w:top w:val="none" w:sz="0" w:space="0" w:color="auto"/>
            <w:left w:val="none" w:sz="0" w:space="0" w:color="auto"/>
            <w:bottom w:val="none" w:sz="0" w:space="0" w:color="auto"/>
            <w:right w:val="none" w:sz="0" w:space="0" w:color="auto"/>
          </w:divBdr>
        </w:div>
        <w:div w:id="486097439">
          <w:marLeft w:val="533"/>
          <w:marRight w:val="0"/>
          <w:marTop w:val="0"/>
          <w:marBottom w:val="0"/>
          <w:divBdr>
            <w:top w:val="none" w:sz="0" w:space="0" w:color="auto"/>
            <w:left w:val="none" w:sz="0" w:space="0" w:color="auto"/>
            <w:bottom w:val="none" w:sz="0" w:space="0" w:color="auto"/>
            <w:right w:val="none" w:sz="0" w:space="0" w:color="auto"/>
          </w:divBdr>
        </w:div>
        <w:div w:id="508713704">
          <w:marLeft w:val="533"/>
          <w:marRight w:val="0"/>
          <w:marTop w:val="0"/>
          <w:marBottom w:val="0"/>
          <w:divBdr>
            <w:top w:val="none" w:sz="0" w:space="0" w:color="auto"/>
            <w:left w:val="none" w:sz="0" w:space="0" w:color="auto"/>
            <w:bottom w:val="none" w:sz="0" w:space="0" w:color="auto"/>
            <w:right w:val="none" w:sz="0" w:space="0" w:color="auto"/>
          </w:divBdr>
        </w:div>
        <w:div w:id="393746048">
          <w:marLeft w:val="533"/>
          <w:marRight w:val="0"/>
          <w:marTop w:val="0"/>
          <w:marBottom w:val="0"/>
          <w:divBdr>
            <w:top w:val="none" w:sz="0" w:space="0" w:color="auto"/>
            <w:left w:val="none" w:sz="0" w:space="0" w:color="auto"/>
            <w:bottom w:val="none" w:sz="0" w:space="0" w:color="auto"/>
            <w:right w:val="none" w:sz="0" w:space="0" w:color="auto"/>
          </w:divBdr>
        </w:div>
        <w:div w:id="1382249300">
          <w:marLeft w:val="274"/>
          <w:marRight w:val="0"/>
          <w:marTop w:val="240"/>
          <w:marBottom w:val="0"/>
          <w:divBdr>
            <w:top w:val="none" w:sz="0" w:space="0" w:color="auto"/>
            <w:left w:val="none" w:sz="0" w:space="0" w:color="auto"/>
            <w:bottom w:val="none" w:sz="0" w:space="0" w:color="auto"/>
            <w:right w:val="none" w:sz="0" w:space="0" w:color="auto"/>
          </w:divBdr>
        </w:div>
        <w:div w:id="1524780291">
          <w:marLeft w:val="533"/>
          <w:marRight w:val="0"/>
          <w:marTop w:val="0"/>
          <w:marBottom w:val="0"/>
          <w:divBdr>
            <w:top w:val="none" w:sz="0" w:space="0" w:color="auto"/>
            <w:left w:val="none" w:sz="0" w:space="0" w:color="auto"/>
            <w:bottom w:val="none" w:sz="0" w:space="0" w:color="auto"/>
            <w:right w:val="none" w:sz="0" w:space="0" w:color="auto"/>
          </w:divBdr>
        </w:div>
        <w:div w:id="934165150">
          <w:marLeft w:val="533"/>
          <w:marRight w:val="0"/>
          <w:marTop w:val="0"/>
          <w:marBottom w:val="0"/>
          <w:divBdr>
            <w:top w:val="none" w:sz="0" w:space="0" w:color="auto"/>
            <w:left w:val="none" w:sz="0" w:space="0" w:color="auto"/>
            <w:bottom w:val="none" w:sz="0" w:space="0" w:color="auto"/>
            <w:right w:val="none" w:sz="0" w:space="0" w:color="auto"/>
          </w:divBdr>
        </w:div>
        <w:div w:id="1250580502">
          <w:marLeft w:val="533"/>
          <w:marRight w:val="0"/>
          <w:marTop w:val="0"/>
          <w:marBottom w:val="0"/>
          <w:divBdr>
            <w:top w:val="none" w:sz="0" w:space="0" w:color="auto"/>
            <w:left w:val="none" w:sz="0" w:space="0" w:color="auto"/>
            <w:bottom w:val="none" w:sz="0" w:space="0" w:color="auto"/>
            <w:right w:val="none" w:sz="0" w:space="0" w:color="auto"/>
          </w:divBdr>
        </w:div>
        <w:div w:id="811293783">
          <w:marLeft w:val="274"/>
          <w:marRight w:val="0"/>
          <w:marTop w:val="240"/>
          <w:marBottom w:val="0"/>
          <w:divBdr>
            <w:top w:val="none" w:sz="0" w:space="0" w:color="auto"/>
            <w:left w:val="none" w:sz="0" w:space="0" w:color="auto"/>
            <w:bottom w:val="none" w:sz="0" w:space="0" w:color="auto"/>
            <w:right w:val="none" w:sz="0" w:space="0" w:color="auto"/>
          </w:divBdr>
        </w:div>
        <w:div w:id="110977798">
          <w:marLeft w:val="533"/>
          <w:marRight w:val="0"/>
          <w:marTop w:val="0"/>
          <w:marBottom w:val="0"/>
          <w:divBdr>
            <w:top w:val="none" w:sz="0" w:space="0" w:color="auto"/>
            <w:left w:val="none" w:sz="0" w:space="0" w:color="auto"/>
            <w:bottom w:val="none" w:sz="0" w:space="0" w:color="auto"/>
            <w:right w:val="none" w:sz="0" w:space="0" w:color="auto"/>
          </w:divBdr>
        </w:div>
        <w:div w:id="812480787">
          <w:marLeft w:val="533"/>
          <w:marRight w:val="0"/>
          <w:marTop w:val="0"/>
          <w:marBottom w:val="0"/>
          <w:divBdr>
            <w:top w:val="none" w:sz="0" w:space="0" w:color="auto"/>
            <w:left w:val="none" w:sz="0" w:space="0" w:color="auto"/>
            <w:bottom w:val="none" w:sz="0" w:space="0" w:color="auto"/>
            <w:right w:val="none" w:sz="0" w:space="0" w:color="auto"/>
          </w:divBdr>
        </w:div>
        <w:div w:id="1248805253">
          <w:marLeft w:val="533"/>
          <w:marRight w:val="0"/>
          <w:marTop w:val="0"/>
          <w:marBottom w:val="0"/>
          <w:divBdr>
            <w:top w:val="none" w:sz="0" w:space="0" w:color="auto"/>
            <w:left w:val="none" w:sz="0" w:space="0" w:color="auto"/>
            <w:bottom w:val="none" w:sz="0" w:space="0" w:color="auto"/>
            <w:right w:val="none" w:sz="0" w:space="0" w:color="auto"/>
          </w:divBdr>
        </w:div>
        <w:div w:id="1359156632">
          <w:marLeft w:val="533"/>
          <w:marRight w:val="0"/>
          <w:marTop w:val="0"/>
          <w:marBottom w:val="0"/>
          <w:divBdr>
            <w:top w:val="none" w:sz="0" w:space="0" w:color="auto"/>
            <w:left w:val="none" w:sz="0" w:space="0" w:color="auto"/>
            <w:bottom w:val="none" w:sz="0" w:space="0" w:color="auto"/>
            <w:right w:val="none" w:sz="0" w:space="0" w:color="auto"/>
          </w:divBdr>
        </w:div>
      </w:divsChild>
    </w:div>
    <w:div w:id="1811363824">
      <w:bodyDiv w:val="1"/>
      <w:marLeft w:val="0"/>
      <w:marRight w:val="0"/>
      <w:marTop w:val="0"/>
      <w:marBottom w:val="0"/>
      <w:divBdr>
        <w:top w:val="none" w:sz="0" w:space="0" w:color="auto"/>
        <w:left w:val="none" w:sz="0" w:space="0" w:color="auto"/>
        <w:bottom w:val="none" w:sz="0" w:space="0" w:color="auto"/>
        <w:right w:val="none" w:sz="0" w:space="0" w:color="auto"/>
      </w:divBdr>
    </w:div>
    <w:div w:id="1814520621">
      <w:bodyDiv w:val="1"/>
      <w:marLeft w:val="0"/>
      <w:marRight w:val="0"/>
      <w:marTop w:val="0"/>
      <w:marBottom w:val="0"/>
      <w:divBdr>
        <w:top w:val="none" w:sz="0" w:space="0" w:color="auto"/>
        <w:left w:val="none" w:sz="0" w:space="0" w:color="auto"/>
        <w:bottom w:val="none" w:sz="0" w:space="0" w:color="auto"/>
        <w:right w:val="none" w:sz="0" w:space="0" w:color="auto"/>
      </w:divBdr>
    </w:div>
    <w:div w:id="1830708292">
      <w:bodyDiv w:val="1"/>
      <w:marLeft w:val="0"/>
      <w:marRight w:val="0"/>
      <w:marTop w:val="0"/>
      <w:marBottom w:val="0"/>
      <w:divBdr>
        <w:top w:val="none" w:sz="0" w:space="0" w:color="auto"/>
        <w:left w:val="none" w:sz="0" w:space="0" w:color="auto"/>
        <w:bottom w:val="none" w:sz="0" w:space="0" w:color="auto"/>
        <w:right w:val="none" w:sz="0" w:space="0" w:color="auto"/>
      </w:divBdr>
    </w:div>
    <w:div w:id="1832452967">
      <w:bodyDiv w:val="1"/>
      <w:marLeft w:val="0"/>
      <w:marRight w:val="0"/>
      <w:marTop w:val="0"/>
      <w:marBottom w:val="0"/>
      <w:divBdr>
        <w:top w:val="none" w:sz="0" w:space="0" w:color="auto"/>
        <w:left w:val="none" w:sz="0" w:space="0" w:color="auto"/>
        <w:bottom w:val="none" w:sz="0" w:space="0" w:color="auto"/>
        <w:right w:val="none" w:sz="0" w:space="0" w:color="auto"/>
      </w:divBdr>
    </w:div>
    <w:div w:id="1836988534">
      <w:bodyDiv w:val="1"/>
      <w:marLeft w:val="0"/>
      <w:marRight w:val="0"/>
      <w:marTop w:val="0"/>
      <w:marBottom w:val="0"/>
      <w:divBdr>
        <w:top w:val="none" w:sz="0" w:space="0" w:color="auto"/>
        <w:left w:val="none" w:sz="0" w:space="0" w:color="auto"/>
        <w:bottom w:val="none" w:sz="0" w:space="0" w:color="auto"/>
        <w:right w:val="none" w:sz="0" w:space="0" w:color="auto"/>
      </w:divBdr>
    </w:div>
    <w:div w:id="1837769431">
      <w:bodyDiv w:val="1"/>
      <w:marLeft w:val="0"/>
      <w:marRight w:val="0"/>
      <w:marTop w:val="0"/>
      <w:marBottom w:val="0"/>
      <w:divBdr>
        <w:top w:val="none" w:sz="0" w:space="0" w:color="auto"/>
        <w:left w:val="none" w:sz="0" w:space="0" w:color="auto"/>
        <w:bottom w:val="none" w:sz="0" w:space="0" w:color="auto"/>
        <w:right w:val="none" w:sz="0" w:space="0" w:color="auto"/>
      </w:divBdr>
    </w:div>
    <w:div w:id="1840148668">
      <w:bodyDiv w:val="1"/>
      <w:marLeft w:val="0"/>
      <w:marRight w:val="0"/>
      <w:marTop w:val="0"/>
      <w:marBottom w:val="0"/>
      <w:divBdr>
        <w:top w:val="none" w:sz="0" w:space="0" w:color="auto"/>
        <w:left w:val="none" w:sz="0" w:space="0" w:color="auto"/>
        <w:bottom w:val="none" w:sz="0" w:space="0" w:color="auto"/>
        <w:right w:val="none" w:sz="0" w:space="0" w:color="auto"/>
      </w:divBdr>
    </w:div>
    <w:div w:id="1840388001">
      <w:bodyDiv w:val="1"/>
      <w:marLeft w:val="0"/>
      <w:marRight w:val="0"/>
      <w:marTop w:val="0"/>
      <w:marBottom w:val="0"/>
      <w:divBdr>
        <w:top w:val="none" w:sz="0" w:space="0" w:color="auto"/>
        <w:left w:val="none" w:sz="0" w:space="0" w:color="auto"/>
        <w:bottom w:val="none" w:sz="0" w:space="0" w:color="auto"/>
        <w:right w:val="none" w:sz="0" w:space="0" w:color="auto"/>
      </w:divBdr>
    </w:div>
    <w:div w:id="1841042141">
      <w:bodyDiv w:val="1"/>
      <w:marLeft w:val="0"/>
      <w:marRight w:val="0"/>
      <w:marTop w:val="0"/>
      <w:marBottom w:val="0"/>
      <w:divBdr>
        <w:top w:val="none" w:sz="0" w:space="0" w:color="auto"/>
        <w:left w:val="none" w:sz="0" w:space="0" w:color="auto"/>
        <w:bottom w:val="none" w:sz="0" w:space="0" w:color="auto"/>
        <w:right w:val="none" w:sz="0" w:space="0" w:color="auto"/>
      </w:divBdr>
    </w:div>
    <w:div w:id="1845392536">
      <w:bodyDiv w:val="1"/>
      <w:marLeft w:val="0"/>
      <w:marRight w:val="0"/>
      <w:marTop w:val="0"/>
      <w:marBottom w:val="0"/>
      <w:divBdr>
        <w:top w:val="none" w:sz="0" w:space="0" w:color="auto"/>
        <w:left w:val="none" w:sz="0" w:space="0" w:color="auto"/>
        <w:bottom w:val="none" w:sz="0" w:space="0" w:color="auto"/>
        <w:right w:val="none" w:sz="0" w:space="0" w:color="auto"/>
      </w:divBdr>
    </w:div>
    <w:div w:id="1848979573">
      <w:bodyDiv w:val="1"/>
      <w:marLeft w:val="0"/>
      <w:marRight w:val="0"/>
      <w:marTop w:val="0"/>
      <w:marBottom w:val="0"/>
      <w:divBdr>
        <w:top w:val="none" w:sz="0" w:space="0" w:color="auto"/>
        <w:left w:val="none" w:sz="0" w:space="0" w:color="auto"/>
        <w:bottom w:val="none" w:sz="0" w:space="0" w:color="auto"/>
        <w:right w:val="none" w:sz="0" w:space="0" w:color="auto"/>
      </w:divBdr>
    </w:div>
    <w:div w:id="1849827616">
      <w:bodyDiv w:val="1"/>
      <w:marLeft w:val="0"/>
      <w:marRight w:val="0"/>
      <w:marTop w:val="0"/>
      <w:marBottom w:val="0"/>
      <w:divBdr>
        <w:top w:val="none" w:sz="0" w:space="0" w:color="auto"/>
        <w:left w:val="none" w:sz="0" w:space="0" w:color="auto"/>
        <w:bottom w:val="none" w:sz="0" w:space="0" w:color="auto"/>
        <w:right w:val="none" w:sz="0" w:space="0" w:color="auto"/>
      </w:divBdr>
    </w:div>
    <w:div w:id="1854761046">
      <w:bodyDiv w:val="1"/>
      <w:marLeft w:val="0"/>
      <w:marRight w:val="0"/>
      <w:marTop w:val="0"/>
      <w:marBottom w:val="0"/>
      <w:divBdr>
        <w:top w:val="none" w:sz="0" w:space="0" w:color="auto"/>
        <w:left w:val="none" w:sz="0" w:space="0" w:color="auto"/>
        <w:bottom w:val="none" w:sz="0" w:space="0" w:color="auto"/>
        <w:right w:val="none" w:sz="0" w:space="0" w:color="auto"/>
      </w:divBdr>
    </w:div>
    <w:div w:id="1864707943">
      <w:bodyDiv w:val="1"/>
      <w:marLeft w:val="0"/>
      <w:marRight w:val="0"/>
      <w:marTop w:val="0"/>
      <w:marBottom w:val="0"/>
      <w:divBdr>
        <w:top w:val="none" w:sz="0" w:space="0" w:color="auto"/>
        <w:left w:val="none" w:sz="0" w:space="0" w:color="auto"/>
        <w:bottom w:val="none" w:sz="0" w:space="0" w:color="auto"/>
        <w:right w:val="none" w:sz="0" w:space="0" w:color="auto"/>
      </w:divBdr>
    </w:div>
    <w:div w:id="1881625709">
      <w:bodyDiv w:val="1"/>
      <w:marLeft w:val="0"/>
      <w:marRight w:val="0"/>
      <w:marTop w:val="0"/>
      <w:marBottom w:val="0"/>
      <w:divBdr>
        <w:top w:val="none" w:sz="0" w:space="0" w:color="auto"/>
        <w:left w:val="none" w:sz="0" w:space="0" w:color="auto"/>
        <w:bottom w:val="none" w:sz="0" w:space="0" w:color="auto"/>
        <w:right w:val="none" w:sz="0" w:space="0" w:color="auto"/>
      </w:divBdr>
    </w:div>
    <w:div w:id="1885169566">
      <w:bodyDiv w:val="1"/>
      <w:marLeft w:val="0"/>
      <w:marRight w:val="0"/>
      <w:marTop w:val="0"/>
      <w:marBottom w:val="0"/>
      <w:divBdr>
        <w:top w:val="none" w:sz="0" w:space="0" w:color="auto"/>
        <w:left w:val="none" w:sz="0" w:space="0" w:color="auto"/>
        <w:bottom w:val="none" w:sz="0" w:space="0" w:color="auto"/>
        <w:right w:val="none" w:sz="0" w:space="0" w:color="auto"/>
      </w:divBdr>
    </w:div>
    <w:div w:id="1885603565">
      <w:bodyDiv w:val="1"/>
      <w:marLeft w:val="0"/>
      <w:marRight w:val="0"/>
      <w:marTop w:val="0"/>
      <w:marBottom w:val="0"/>
      <w:divBdr>
        <w:top w:val="none" w:sz="0" w:space="0" w:color="auto"/>
        <w:left w:val="none" w:sz="0" w:space="0" w:color="auto"/>
        <w:bottom w:val="none" w:sz="0" w:space="0" w:color="auto"/>
        <w:right w:val="none" w:sz="0" w:space="0" w:color="auto"/>
      </w:divBdr>
    </w:div>
    <w:div w:id="1889222101">
      <w:bodyDiv w:val="1"/>
      <w:marLeft w:val="0"/>
      <w:marRight w:val="0"/>
      <w:marTop w:val="0"/>
      <w:marBottom w:val="0"/>
      <w:divBdr>
        <w:top w:val="none" w:sz="0" w:space="0" w:color="auto"/>
        <w:left w:val="none" w:sz="0" w:space="0" w:color="auto"/>
        <w:bottom w:val="none" w:sz="0" w:space="0" w:color="auto"/>
        <w:right w:val="none" w:sz="0" w:space="0" w:color="auto"/>
      </w:divBdr>
    </w:div>
    <w:div w:id="1890418331">
      <w:bodyDiv w:val="1"/>
      <w:marLeft w:val="0"/>
      <w:marRight w:val="0"/>
      <w:marTop w:val="0"/>
      <w:marBottom w:val="0"/>
      <w:divBdr>
        <w:top w:val="none" w:sz="0" w:space="0" w:color="auto"/>
        <w:left w:val="none" w:sz="0" w:space="0" w:color="auto"/>
        <w:bottom w:val="none" w:sz="0" w:space="0" w:color="auto"/>
        <w:right w:val="none" w:sz="0" w:space="0" w:color="auto"/>
      </w:divBdr>
    </w:div>
    <w:div w:id="1890603923">
      <w:bodyDiv w:val="1"/>
      <w:marLeft w:val="0"/>
      <w:marRight w:val="0"/>
      <w:marTop w:val="0"/>
      <w:marBottom w:val="0"/>
      <w:divBdr>
        <w:top w:val="none" w:sz="0" w:space="0" w:color="auto"/>
        <w:left w:val="none" w:sz="0" w:space="0" w:color="auto"/>
        <w:bottom w:val="none" w:sz="0" w:space="0" w:color="auto"/>
        <w:right w:val="none" w:sz="0" w:space="0" w:color="auto"/>
      </w:divBdr>
    </w:div>
    <w:div w:id="1904481887">
      <w:bodyDiv w:val="1"/>
      <w:marLeft w:val="0"/>
      <w:marRight w:val="0"/>
      <w:marTop w:val="0"/>
      <w:marBottom w:val="0"/>
      <w:divBdr>
        <w:top w:val="none" w:sz="0" w:space="0" w:color="auto"/>
        <w:left w:val="none" w:sz="0" w:space="0" w:color="auto"/>
        <w:bottom w:val="none" w:sz="0" w:space="0" w:color="auto"/>
        <w:right w:val="none" w:sz="0" w:space="0" w:color="auto"/>
      </w:divBdr>
    </w:div>
    <w:div w:id="1912231051">
      <w:bodyDiv w:val="1"/>
      <w:marLeft w:val="0"/>
      <w:marRight w:val="0"/>
      <w:marTop w:val="0"/>
      <w:marBottom w:val="0"/>
      <w:divBdr>
        <w:top w:val="none" w:sz="0" w:space="0" w:color="auto"/>
        <w:left w:val="none" w:sz="0" w:space="0" w:color="auto"/>
        <w:bottom w:val="none" w:sz="0" w:space="0" w:color="auto"/>
        <w:right w:val="none" w:sz="0" w:space="0" w:color="auto"/>
      </w:divBdr>
    </w:div>
    <w:div w:id="1918588409">
      <w:bodyDiv w:val="1"/>
      <w:marLeft w:val="0"/>
      <w:marRight w:val="0"/>
      <w:marTop w:val="0"/>
      <w:marBottom w:val="0"/>
      <w:divBdr>
        <w:top w:val="none" w:sz="0" w:space="0" w:color="auto"/>
        <w:left w:val="none" w:sz="0" w:space="0" w:color="auto"/>
        <w:bottom w:val="none" w:sz="0" w:space="0" w:color="auto"/>
        <w:right w:val="none" w:sz="0" w:space="0" w:color="auto"/>
      </w:divBdr>
    </w:div>
    <w:div w:id="1919367586">
      <w:bodyDiv w:val="1"/>
      <w:marLeft w:val="0"/>
      <w:marRight w:val="0"/>
      <w:marTop w:val="0"/>
      <w:marBottom w:val="0"/>
      <w:divBdr>
        <w:top w:val="none" w:sz="0" w:space="0" w:color="auto"/>
        <w:left w:val="none" w:sz="0" w:space="0" w:color="auto"/>
        <w:bottom w:val="none" w:sz="0" w:space="0" w:color="auto"/>
        <w:right w:val="none" w:sz="0" w:space="0" w:color="auto"/>
      </w:divBdr>
    </w:div>
    <w:div w:id="1938177012">
      <w:bodyDiv w:val="1"/>
      <w:marLeft w:val="0"/>
      <w:marRight w:val="0"/>
      <w:marTop w:val="0"/>
      <w:marBottom w:val="0"/>
      <w:divBdr>
        <w:top w:val="none" w:sz="0" w:space="0" w:color="auto"/>
        <w:left w:val="none" w:sz="0" w:space="0" w:color="auto"/>
        <w:bottom w:val="none" w:sz="0" w:space="0" w:color="auto"/>
        <w:right w:val="none" w:sz="0" w:space="0" w:color="auto"/>
      </w:divBdr>
    </w:div>
    <w:div w:id="1941988190">
      <w:bodyDiv w:val="1"/>
      <w:marLeft w:val="0"/>
      <w:marRight w:val="0"/>
      <w:marTop w:val="0"/>
      <w:marBottom w:val="0"/>
      <w:divBdr>
        <w:top w:val="none" w:sz="0" w:space="0" w:color="auto"/>
        <w:left w:val="none" w:sz="0" w:space="0" w:color="auto"/>
        <w:bottom w:val="none" w:sz="0" w:space="0" w:color="auto"/>
        <w:right w:val="none" w:sz="0" w:space="0" w:color="auto"/>
      </w:divBdr>
    </w:div>
    <w:div w:id="1965430348">
      <w:bodyDiv w:val="1"/>
      <w:marLeft w:val="0"/>
      <w:marRight w:val="0"/>
      <w:marTop w:val="0"/>
      <w:marBottom w:val="0"/>
      <w:divBdr>
        <w:top w:val="none" w:sz="0" w:space="0" w:color="auto"/>
        <w:left w:val="none" w:sz="0" w:space="0" w:color="auto"/>
        <w:bottom w:val="none" w:sz="0" w:space="0" w:color="auto"/>
        <w:right w:val="none" w:sz="0" w:space="0" w:color="auto"/>
      </w:divBdr>
    </w:div>
    <w:div w:id="1965889927">
      <w:bodyDiv w:val="1"/>
      <w:marLeft w:val="0"/>
      <w:marRight w:val="0"/>
      <w:marTop w:val="0"/>
      <w:marBottom w:val="0"/>
      <w:divBdr>
        <w:top w:val="none" w:sz="0" w:space="0" w:color="auto"/>
        <w:left w:val="none" w:sz="0" w:space="0" w:color="auto"/>
        <w:bottom w:val="none" w:sz="0" w:space="0" w:color="auto"/>
        <w:right w:val="none" w:sz="0" w:space="0" w:color="auto"/>
      </w:divBdr>
      <w:divsChild>
        <w:div w:id="1274437445">
          <w:marLeft w:val="274"/>
          <w:marRight w:val="0"/>
          <w:marTop w:val="240"/>
          <w:marBottom w:val="0"/>
          <w:divBdr>
            <w:top w:val="none" w:sz="0" w:space="0" w:color="auto"/>
            <w:left w:val="none" w:sz="0" w:space="0" w:color="auto"/>
            <w:bottom w:val="none" w:sz="0" w:space="0" w:color="auto"/>
            <w:right w:val="none" w:sz="0" w:space="0" w:color="auto"/>
          </w:divBdr>
        </w:div>
        <w:div w:id="1588538664">
          <w:marLeft w:val="274"/>
          <w:marRight w:val="0"/>
          <w:marTop w:val="240"/>
          <w:marBottom w:val="0"/>
          <w:divBdr>
            <w:top w:val="none" w:sz="0" w:space="0" w:color="auto"/>
            <w:left w:val="none" w:sz="0" w:space="0" w:color="auto"/>
            <w:bottom w:val="none" w:sz="0" w:space="0" w:color="auto"/>
            <w:right w:val="none" w:sz="0" w:space="0" w:color="auto"/>
          </w:divBdr>
        </w:div>
        <w:div w:id="1969510843">
          <w:marLeft w:val="274"/>
          <w:marRight w:val="0"/>
          <w:marTop w:val="240"/>
          <w:marBottom w:val="0"/>
          <w:divBdr>
            <w:top w:val="none" w:sz="0" w:space="0" w:color="auto"/>
            <w:left w:val="none" w:sz="0" w:space="0" w:color="auto"/>
            <w:bottom w:val="none" w:sz="0" w:space="0" w:color="auto"/>
            <w:right w:val="none" w:sz="0" w:space="0" w:color="auto"/>
          </w:divBdr>
        </w:div>
      </w:divsChild>
    </w:div>
    <w:div w:id="1968582141">
      <w:bodyDiv w:val="1"/>
      <w:marLeft w:val="0"/>
      <w:marRight w:val="0"/>
      <w:marTop w:val="0"/>
      <w:marBottom w:val="0"/>
      <w:divBdr>
        <w:top w:val="none" w:sz="0" w:space="0" w:color="auto"/>
        <w:left w:val="none" w:sz="0" w:space="0" w:color="auto"/>
        <w:bottom w:val="none" w:sz="0" w:space="0" w:color="auto"/>
        <w:right w:val="none" w:sz="0" w:space="0" w:color="auto"/>
      </w:divBdr>
      <w:divsChild>
        <w:div w:id="85855775">
          <w:marLeft w:val="274"/>
          <w:marRight w:val="0"/>
          <w:marTop w:val="240"/>
          <w:marBottom w:val="0"/>
          <w:divBdr>
            <w:top w:val="none" w:sz="0" w:space="0" w:color="auto"/>
            <w:left w:val="none" w:sz="0" w:space="0" w:color="auto"/>
            <w:bottom w:val="none" w:sz="0" w:space="0" w:color="auto"/>
            <w:right w:val="none" w:sz="0" w:space="0" w:color="auto"/>
          </w:divBdr>
        </w:div>
        <w:div w:id="142621285">
          <w:marLeft w:val="274"/>
          <w:marRight w:val="0"/>
          <w:marTop w:val="240"/>
          <w:marBottom w:val="0"/>
          <w:divBdr>
            <w:top w:val="none" w:sz="0" w:space="0" w:color="auto"/>
            <w:left w:val="none" w:sz="0" w:space="0" w:color="auto"/>
            <w:bottom w:val="none" w:sz="0" w:space="0" w:color="auto"/>
            <w:right w:val="none" w:sz="0" w:space="0" w:color="auto"/>
          </w:divBdr>
        </w:div>
        <w:div w:id="304355593">
          <w:marLeft w:val="274"/>
          <w:marRight w:val="0"/>
          <w:marTop w:val="240"/>
          <w:marBottom w:val="0"/>
          <w:divBdr>
            <w:top w:val="none" w:sz="0" w:space="0" w:color="auto"/>
            <w:left w:val="none" w:sz="0" w:space="0" w:color="auto"/>
            <w:bottom w:val="none" w:sz="0" w:space="0" w:color="auto"/>
            <w:right w:val="none" w:sz="0" w:space="0" w:color="auto"/>
          </w:divBdr>
        </w:div>
        <w:div w:id="560605082">
          <w:marLeft w:val="274"/>
          <w:marRight w:val="0"/>
          <w:marTop w:val="240"/>
          <w:marBottom w:val="0"/>
          <w:divBdr>
            <w:top w:val="none" w:sz="0" w:space="0" w:color="auto"/>
            <w:left w:val="none" w:sz="0" w:space="0" w:color="auto"/>
            <w:bottom w:val="none" w:sz="0" w:space="0" w:color="auto"/>
            <w:right w:val="none" w:sz="0" w:space="0" w:color="auto"/>
          </w:divBdr>
        </w:div>
        <w:div w:id="597491982">
          <w:marLeft w:val="533"/>
          <w:marRight w:val="0"/>
          <w:marTop w:val="0"/>
          <w:marBottom w:val="0"/>
          <w:divBdr>
            <w:top w:val="none" w:sz="0" w:space="0" w:color="auto"/>
            <w:left w:val="none" w:sz="0" w:space="0" w:color="auto"/>
            <w:bottom w:val="none" w:sz="0" w:space="0" w:color="auto"/>
            <w:right w:val="none" w:sz="0" w:space="0" w:color="auto"/>
          </w:divBdr>
        </w:div>
        <w:div w:id="724568072">
          <w:marLeft w:val="274"/>
          <w:marRight w:val="0"/>
          <w:marTop w:val="240"/>
          <w:marBottom w:val="0"/>
          <w:divBdr>
            <w:top w:val="none" w:sz="0" w:space="0" w:color="auto"/>
            <w:left w:val="none" w:sz="0" w:space="0" w:color="auto"/>
            <w:bottom w:val="none" w:sz="0" w:space="0" w:color="auto"/>
            <w:right w:val="none" w:sz="0" w:space="0" w:color="auto"/>
          </w:divBdr>
        </w:div>
        <w:div w:id="790435386">
          <w:marLeft w:val="274"/>
          <w:marRight w:val="0"/>
          <w:marTop w:val="240"/>
          <w:marBottom w:val="0"/>
          <w:divBdr>
            <w:top w:val="none" w:sz="0" w:space="0" w:color="auto"/>
            <w:left w:val="none" w:sz="0" w:space="0" w:color="auto"/>
            <w:bottom w:val="none" w:sz="0" w:space="0" w:color="auto"/>
            <w:right w:val="none" w:sz="0" w:space="0" w:color="auto"/>
          </w:divBdr>
        </w:div>
        <w:div w:id="1202324463">
          <w:marLeft w:val="533"/>
          <w:marRight w:val="0"/>
          <w:marTop w:val="0"/>
          <w:marBottom w:val="0"/>
          <w:divBdr>
            <w:top w:val="none" w:sz="0" w:space="0" w:color="auto"/>
            <w:left w:val="none" w:sz="0" w:space="0" w:color="auto"/>
            <w:bottom w:val="none" w:sz="0" w:space="0" w:color="auto"/>
            <w:right w:val="none" w:sz="0" w:space="0" w:color="auto"/>
          </w:divBdr>
        </w:div>
        <w:div w:id="1563826994">
          <w:marLeft w:val="274"/>
          <w:marRight w:val="0"/>
          <w:marTop w:val="240"/>
          <w:marBottom w:val="0"/>
          <w:divBdr>
            <w:top w:val="none" w:sz="0" w:space="0" w:color="auto"/>
            <w:left w:val="none" w:sz="0" w:space="0" w:color="auto"/>
            <w:bottom w:val="none" w:sz="0" w:space="0" w:color="auto"/>
            <w:right w:val="none" w:sz="0" w:space="0" w:color="auto"/>
          </w:divBdr>
        </w:div>
        <w:div w:id="1622884666">
          <w:marLeft w:val="533"/>
          <w:marRight w:val="0"/>
          <w:marTop w:val="0"/>
          <w:marBottom w:val="0"/>
          <w:divBdr>
            <w:top w:val="none" w:sz="0" w:space="0" w:color="auto"/>
            <w:left w:val="none" w:sz="0" w:space="0" w:color="auto"/>
            <w:bottom w:val="none" w:sz="0" w:space="0" w:color="auto"/>
            <w:right w:val="none" w:sz="0" w:space="0" w:color="auto"/>
          </w:divBdr>
        </w:div>
        <w:div w:id="1830096206">
          <w:marLeft w:val="274"/>
          <w:marRight w:val="0"/>
          <w:marTop w:val="240"/>
          <w:marBottom w:val="0"/>
          <w:divBdr>
            <w:top w:val="none" w:sz="0" w:space="0" w:color="auto"/>
            <w:left w:val="none" w:sz="0" w:space="0" w:color="auto"/>
            <w:bottom w:val="none" w:sz="0" w:space="0" w:color="auto"/>
            <w:right w:val="none" w:sz="0" w:space="0" w:color="auto"/>
          </w:divBdr>
        </w:div>
        <w:div w:id="1923416283">
          <w:marLeft w:val="533"/>
          <w:marRight w:val="0"/>
          <w:marTop w:val="0"/>
          <w:marBottom w:val="0"/>
          <w:divBdr>
            <w:top w:val="none" w:sz="0" w:space="0" w:color="auto"/>
            <w:left w:val="none" w:sz="0" w:space="0" w:color="auto"/>
            <w:bottom w:val="none" w:sz="0" w:space="0" w:color="auto"/>
            <w:right w:val="none" w:sz="0" w:space="0" w:color="auto"/>
          </w:divBdr>
        </w:div>
        <w:div w:id="1982733740">
          <w:marLeft w:val="533"/>
          <w:marRight w:val="0"/>
          <w:marTop w:val="0"/>
          <w:marBottom w:val="0"/>
          <w:divBdr>
            <w:top w:val="none" w:sz="0" w:space="0" w:color="auto"/>
            <w:left w:val="none" w:sz="0" w:space="0" w:color="auto"/>
            <w:bottom w:val="none" w:sz="0" w:space="0" w:color="auto"/>
            <w:right w:val="none" w:sz="0" w:space="0" w:color="auto"/>
          </w:divBdr>
        </w:div>
        <w:div w:id="2003970283">
          <w:marLeft w:val="533"/>
          <w:marRight w:val="0"/>
          <w:marTop w:val="0"/>
          <w:marBottom w:val="0"/>
          <w:divBdr>
            <w:top w:val="none" w:sz="0" w:space="0" w:color="auto"/>
            <w:left w:val="none" w:sz="0" w:space="0" w:color="auto"/>
            <w:bottom w:val="none" w:sz="0" w:space="0" w:color="auto"/>
            <w:right w:val="none" w:sz="0" w:space="0" w:color="auto"/>
          </w:divBdr>
        </w:div>
        <w:div w:id="2051958196">
          <w:marLeft w:val="533"/>
          <w:marRight w:val="0"/>
          <w:marTop w:val="0"/>
          <w:marBottom w:val="0"/>
          <w:divBdr>
            <w:top w:val="none" w:sz="0" w:space="0" w:color="auto"/>
            <w:left w:val="none" w:sz="0" w:space="0" w:color="auto"/>
            <w:bottom w:val="none" w:sz="0" w:space="0" w:color="auto"/>
            <w:right w:val="none" w:sz="0" w:space="0" w:color="auto"/>
          </w:divBdr>
        </w:div>
        <w:div w:id="2074305652">
          <w:marLeft w:val="533"/>
          <w:marRight w:val="0"/>
          <w:marTop w:val="0"/>
          <w:marBottom w:val="0"/>
          <w:divBdr>
            <w:top w:val="none" w:sz="0" w:space="0" w:color="auto"/>
            <w:left w:val="none" w:sz="0" w:space="0" w:color="auto"/>
            <w:bottom w:val="none" w:sz="0" w:space="0" w:color="auto"/>
            <w:right w:val="none" w:sz="0" w:space="0" w:color="auto"/>
          </w:divBdr>
        </w:div>
        <w:div w:id="2131313511">
          <w:marLeft w:val="533"/>
          <w:marRight w:val="0"/>
          <w:marTop w:val="0"/>
          <w:marBottom w:val="0"/>
          <w:divBdr>
            <w:top w:val="none" w:sz="0" w:space="0" w:color="auto"/>
            <w:left w:val="none" w:sz="0" w:space="0" w:color="auto"/>
            <w:bottom w:val="none" w:sz="0" w:space="0" w:color="auto"/>
            <w:right w:val="none" w:sz="0" w:space="0" w:color="auto"/>
          </w:divBdr>
        </w:div>
      </w:divsChild>
    </w:div>
    <w:div w:id="1969890449">
      <w:bodyDiv w:val="1"/>
      <w:marLeft w:val="0"/>
      <w:marRight w:val="0"/>
      <w:marTop w:val="0"/>
      <w:marBottom w:val="0"/>
      <w:divBdr>
        <w:top w:val="none" w:sz="0" w:space="0" w:color="auto"/>
        <w:left w:val="none" w:sz="0" w:space="0" w:color="auto"/>
        <w:bottom w:val="none" w:sz="0" w:space="0" w:color="auto"/>
        <w:right w:val="none" w:sz="0" w:space="0" w:color="auto"/>
      </w:divBdr>
    </w:div>
    <w:div w:id="1972203832">
      <w:bodyDiv w:val="1"/>
      <w:marLeft w:val="0"/>
      <w:marRight w:val="0"/>
      <w:marTop w:val="0"/>
      <w:marBottom w:val="0"/>
      <w:divBdr>
        <w:top w:val="none" w:sz="0" w:space="0" w:color="auto"/>
        <w:left w:val="none" w:sz="0" w:space="0" w:color="auto"/>
        <w:bottom w:val="none" w:sz="0" w:space="0" w:color="auto"/>
        <w:right w:val="none" w:sz="0" w:space="0" w:color="auto"/>
      </w:divBdr>
    </w:div>
    <w:div w:id="1972322385">
      <w:bodyDiv w:val="1"/>
      <w:marLeft w:val="0"/>
      <w:marRight w:val="0"/>
      <w:marTop w:val="0"/>
      <w:marBottom w:val="0"/>
      <w:divBdr>
        <w:top w:val="none" w:sz="0" w:space="0" w:color="auto"/>
        <w:left w:val="none" w:sz="0" w:space="0" w:color="auto"/>
        <w:bottom w:val="none" w:sz="0" w:space="0" w:color="auto"/>
        <w:right w:val="none" w:sz="0" w:space="0" w:color="auto"/>
      </w:divBdr>
    </w:div>
    <w:div w:id="1988513794">
      <w:bodyDiv w:val="1"/>
      <w:marLeft w:val="0"/>
      <w:marRight w:val="0"/>
      <w:marTop w:val="0"/>
      <w:marBottom w:val="0"/>
      <w:divBdr>
        <w:top w:val="none" w:sz="0" w:space="0" w:color="auto"/>
        <w:left w:val="none" w:sz="0" w:space="0" w:color="auto"/>
        <w:bottom w:val="none" w:sz="0" w:space="0" w:color="auto"/>
        <w:right w:val="none" w:sz="0" w:space="0" w:color="auto"/>
      </w:divBdr>
    </w:div>
    <w:div w:id="1998076042">
      <w:bodyDiv w:val="1"/>
      <w:marLeft w:val="0"/>
      <w:marRight w:val="0"/>
      <w:marTop w:val="0"/>
      <w:marBottom w:val="0"/>
      <w:divBdr>
        <w:top w:val="none" w:sz="0" w:space="0" w:color="auto"/>
        <w:left w:val="none" w:sz="0" w:space="0" w:color="auto"/>
        <w:bottom w:val="none" w:sz="0" w:space="0" w:color="auto"/>
        <w:right w:val="none" w:sz="0" w:space="0" w:color="auto"/>
      </w:divBdr>
    </w:div>
    <w:div w:id="2001998792">
      <w:bodyDiv w:val="1"/>
      <w:marLeft w:val="0"/>
      <w:marRight w:val="0"/>
      <w:marTop w:val="0"/>
      <w:marBottom w:val="0"/>
      <w:divBdr>
        <w:top w:val="none" w:sz="0" w:space="0" w:color="auto"/>
        <w:left w:val="none" w:sz="0" w:space="0" w:color="auto"/>
        <w:bottom w:val="none" w:sz="0" w:space="0" w:color="auto"/>
        <w:right w:val="none" w:sz="0" w:space="0" w:color="auto"/>
      </w:divBdr>
    </w:div>
    <w:div w:id="2005274723">
      <w:bodyDiv w:val="1"/>
      <w:marLeft w:val="0"/>
      <w:marRight w:val="0"/>
      <w:marTop w:val="0"/>
      <w:marBottom w:val="0"/>
      <w:divBdr>
        <w:top w:val="none" w:sz="0" w:space="0" w:color="auto"/>
        <w:left w:val="none" w:sz="0" w:space="0" w:color="auto"/>
        <w:bottom w:val="none" w:sz="0" w:space="0" w:color="auto"/>
        <w:right w:val="none" w:sz="0" w:space="0" w:color="auto"/>
      </w:divBdr>
    </w:div>
    <w:div w:id="2007125833">
      <w:bodyDiv w:val="1"/>
      <w:marLeft w:val="0"/>
      <w:marRight w:val="0"/>
      <w:marTop w:val="0"/>
      <w:marBottom w:val="0"/>
      <w:divBdr>
        <w:top w:val="none" w:sz="0" w:space="0" w:color="auto"/>
        <w:left w:val="none" w:sz="0" w:space="0" w:color="auto"/>
        <w:bottom w:val="none" w:sz="0" w:space="0" w:color="auto"/>
        <w:right w:val="none" w:sz="0" w:space="0" w:color="auto"/>
      </w:divBdr>
    </w:div>
    <w:div w:id="2011716985">
      <w:bodyDiv w:val="1"/>
      <w:marLeft w:val="0"/>
      <w:marRight w:val="0"/>
      <w:marTop w:val="0"/>
      <w:marBottom w:val="0"/>
      <w:divBdr>
        <w:top w:val="none" w:sz="0" w:space="0" w:color="auto"/>
        <w:left w:val="none" w:sz="0" w:space="0" w:color="auto"/>
        <w:bottom w:val="none" w:sz="0" w:space="0" w:color="auto"/>
        <w:right w:val="none" w:sz="0" w:space="0" w:color="auto"/>
      </w:divBdr>
    </w:div>
    <w:div w:id="2021152428">
      <w:bodyDiv w:val="1"/>
      <w:marLeft w:val="0"/>
      <w:marRight w:val="0"/>
      <w:marTop w:val="0"/>
      <w:marBottom w:val="0"/>
      <w:divBdr>
        <w:top w:val="none" w:sz="0" w:space="0" w:color="auto"/>
        <w:left w:val="none" w:sz="0" w:space="0" w:color="auto"/>
        <w:bottom w:val="none" w:sz="0" w:space="0" w:color="auto"/>
        <w:right w:val="none" w:sz="0" w:space="0" w:color="auto"/>
      </w:divBdr>
      <w:divsChild>
        <w:div w:id="352388970">
          <w:marLeft w:val="274"/>
          <w:marRight w:val="0"/>
          <w:marTop w:val="240"/>
          <w:marBottom w:val="0"/>
          <w:divBdr>
            <w:top w:val="none" w:sz="0" w:space="0" w:color="auto"/>
            <w:left w:val="none" w:sz="0" w:space="0" w:color="auto"/>
            <w:bottom w:val="none" w:sz="0" w:space="0" w:color="auto"/>
            <w:right w:val="none" w:sz="0" w:space="0" w:color="auto"/>
          </w:divBdr>
        </w:div>
        <w:div w:id="576742246">
          <w:marLeft w:val="274"/>
          <w:marRight w:val="0"/>
          <w:marTop w:val="240"/>
          <w:marBottom w:val="0"/>
          <w:divBdr>
            <w:top w:val="none" w:sz="0" w:space="0" w:color="auto"/>
            <w:left w:val="none" w:sz="0" w:space="0" w:color="auto"/>
            <w:bottom w:val="none" w:sz="0" w:space="0" w:color="auto"/>
            <w:right w:val="none" w:sz="0" w:space="0" w:color="auto"/>
          </w:divBdr>
        </w:div>
        <w:div w:id="960644913">
          <w:marLeft w:val="274"/>
          <w:marRight w:val="0"/>
          <w:marTop w:val="240"/>
          <w:marBottom w:val="0"/>
          <w:divBdr>
            <w:top w:val="none" w:sz="0" w:space="0" w:color="auto"/>
            <w:left w:val="none" w:sz="0" w:space="0" w:color="auto"/>
            <w:bottom w:val="none" w:sz="0" w:space="0" w:color="auto"/>
            <w:right w:val="none" w:sz="0" w:space="0" w:color="auto"/>
          </w:divBdr>
        </w:div>
        <w:div w:id="1725829537">
          <w:marLeft w:val="274"/>
          <w:marRight w:val="0"/>
          <w:marTop w:val="240"/>
          <w:marBottom w:val="0"/>
          <w:divBdr>
            <w:top w:val="none" w:sz="0" w:space="0" w:color="auto"/>
            <w:left w:val="none" w:sz="0" w:space="0" w:color="auto"/>
            <w:bottom w:val="none" w:sz="0" w:space="0" w:color="auto"/>
            <w:right w:val="none" w:sz="0" w:space="0" w:color="auto"/>
          </w:divBdr>
        </w:div>
      </w:divsChild>
    </w:div>
    <w:div w:id="2022200502">
      <w:bodyDiv w:val="1"/>
      <w:marLeft w:val="0"/>
      <w:marRight w:val="0"/>
      <w:marTop w:val="0"/>
      <w:marBottom w:val="0"/>
      <w:divBdr>
        <w:top w:val="none" w:sz="0" w:space="0" w:color="auto"/>
        <w:left w:val="none" w:sz="0" w:space="0" w:color="auto"/>
        <w:bottom w:val="none" w:sz="0" w:space="0" w:color="auto"/>
        <w:right w:val="none" w:sz="0" w:space="0" w:color="auto"/>
      </w:divBdr>
    </w:div>
    <w:div w:id="2026133705">
      <w:bodyDiv w:val="1"/>
      <w:marLeft w:val="0"/>
      <w:marRight w:val="0"/>
      <w:marTop w:val="0"/>
      <w:marBottom w:val="0"/>
      <w:divBdr>
        <w:top w:val="none" w:sz="0" w:space="0" w:color="auto"/>
        <w:left w:val="none" w:sz="0" w:space="0" w:color="auto"/>
        <w:bottom w:val="none" w:sz="0" w:space="0" w:color="auto"/>
        <w:right w:val="none" w:sz="0" w:space="0" w:color="auto"/>
      </w:divBdr>
    </w:div>
    <w:div w:id="2028171481">
      <w:bodyDiv w:val="1"/>
      <w:marLeft w:val="0"/>
      <w:marRight w:val="0"/>
      <w:marTop w:val="0"/>
      <w:marBottom w:val="0"/>
      <w:divBdr>
        <w:top w:val="none" w:sz="0" w:space="0" w:color="auto"/>
        <w:left w:val="none" w:sz="0" w:space="0" w:color="auto"/>
        <w:bottom w:val="none" w:sz="0" w:space="0" w:color="auto"/>
        <w:right w:val="none" w:sz="0" w:space="0" w:color="auto"/>
      </w:divBdr>
    </w:div>
    <w:div w:id="2028630870">
      <w:bodyDiv w:val="1"/>
      <w:marLeft w:val="0"/>
      <w:marRight w:val="0"/>
      <w:marTop w:val="0"/>
      <w:marBottom w:val="0"/>
      <w:divBdr>
        <w:top w:val="none" w:sz="0" w:space="0" w:color="auto"/>
        <w:left w:val="none" w:sz="0" w:space="0" w:color="auto"/>
        <w:bottom w:val="none" w:sz="0" w:space="0" w:color="auto"/>
        <w:right w:val="none" w:sz="0" w:space="0" w:color="auto"/>
      </w:divBdr>
    </w:div>
    <w:div w:id="2031057599">
      <w:bodyDiv w:val="1"/>
      <w:marLeft w:val="0"/>
      <w:marRight w:val="0"/>
      <w:marTop w:val="0"/>
      <w:marBottom w:val="0"/>
      <w:divBdr>
        <w:top w:val="none" w:sz="0" w:space="0" w:color="auto"/>
        <w:left w:val="none" w:sz="0" w:space="0" w:color="auto"/>
        <w:bottom w:val="none" w:sz="0" w:space="0" w:color="auto"/>
        <w:right w:val="none" w:sz="0" w:space="0" w:color="auto"/>
      </w:divBdr>
    </w:div>
    <w:div w:id="2042781012">
      <w:bodyDiv w:val="1"/>
      <w:marLeft w:val="0"/>
      <w:marRight w:val="0"/>
      <w:marTop w:val="0"/>
      <w:marBottom w:val="0"/>
      <w:divBdr>
        <w:top w:val="none" w:sz="0" w:space="0" w:color="auto"/>
        <w:left w:val="none" w:sz="0" w:space="0" w:color="auto"/>
        <w:bottom w:val="none" w:sz="0" w:space="0" w:color="auto"/>
        <w:right w:val="none" w:sz="0" w:space="0" w:color="auto"/>
      </w:divBdr>
    </w:div>
    <w:div w:id="2049604131">
      <w:bodyDiv w:val="1"/>
      <w:marLeft w:val="0"/>
      <w:marRight w:val="0"/>
      <w:marTop w:val="0"/>
      <w:marBottom w:val="0"/>
      <w:divBdr>
        <w:top w:val="none" w:sz="0" w:space="0" w:color="auto"/>
        <w:left w:val="none" w:sz="0" w:space="0" w:color="auto"/>
        <w:bottom w:val="none" w:sz="0" w:space="0" w:color="auto"/>
        <w:right w:val="none" w:sz="0" w:space="0" w:color="auto"/>
      </w:divBdr>
    </w:div>
    <w:div w:id="2056536855">
      <w:bodyDiv w:val="1"/>
      <w:marLeft w:val="0"/>
      <w:marRight w:val="0"/>
      <w:marTop w:val="0"/>
      <w:marBottom w:val="0"/>
      <w:divBdr>
        <w:top w:val="none" w:sz="0" w:space="0" w:color="auto"/>
        <w:left w:val="none" w:sz="0" w:space="0" w:color="auto"/>
        <w:bottom w:val="none" w:sz="0" w:space="0" w:color="auto"/>
        <w:right w:val="none" w:sz="0" w:space="0" w:color="auto"/>
      </w:divBdr>
    </w:div>
    <w:div w:id="2060085297">
      <w:bodyDiv w:val="1"/>
      <w:marLeft w:val="0"/>
      <w:marRight w:val="0"/>
      <w:marTop w:val="0"/>
      <w:marBottom w:val="0"/>
      <w:divBdr>
        <w:top w:val="none" w:sz="0" w:space="0" w:color="auto"/>
        <w:left w:val="none" w:sz="0" w:space="0" w:color="auto"/>
        <w:bottom w:val="none" w:sz="0" w:space="0" w:color="auto"/>
        <w:right w:val="none" w:sz="0" w:space="0" w:color="auto"/>
      </w:divBdr>
    </w:div>
    <w:div w:id="2060279530">
      <w:bodyDiv w:val="1"/>
      <w:marLeft w:val="0"/>
      <w:marRight w:val="0"/>
      <w:marTop w:val="0"/>
      <w:marBottom w:val="0"/>
      <w:divBdr>
        <w:top w:val="none" w:sz="0" w:space="0" w:color="auto"/>
        <w:left w:val="none" w:sz="0" w:space="0" w:color="auto"/>
        <w:bottom w:val="none" w:sz="0" w:space="0" w:color="auto"/>
        <w:right w:val="none" w:sz="0" w:space="0" w:color="auto"/>
      </w:divBdr>
      <w:divsChild>
        <w:div w:id="342518858">
          <w:marLeft w:val="274"/>
          <w:marRight w:val="0"/>
          <w:marTop w:val="240"/>
          <w:marBottom w:val="0"/>
          <w:divBdr>
            <w:top w:val="none" w:sz="0" w:space="0" w:color="auto"/>
            <w:left w:val="none" w:sz="0" w:space="0" w:color="auto"/>
            <w:bottom w:val="none" w:sz="0" w:space="0" w:color="auto"/>
            <w:right w:val="none" w:sz="0" w:space="0" w:color="auto"/>
          </w:divBdr>
        </w:div>
        <w:div w:id="456221763">
          <w:marLeft w:val="274"/>
          <w:marRight w:val="0"/>
          <w:marTop w:val="240"/>
          <w:marBottom w:val="0"/>
          <w:divBdr>
            <w:top w:val="none" w:sz="0" w:space="0" w:color="auto"/>
            <w:left w:val="none" w:sz="0" w:space="0" w:color="auto"/>
            <w:bottom w:val="none" w:sz="0" w:space="0" w:color="auto"/>
            <w:right w:val="none" w:sz="0" w:space="0" w:color="auto"/>
          </w:divBdr>
        </w:div>
        <w:div w:id="1290012153">
          <w:marLeft w:val="274"/>
          <w:marRight w:val="0"/>
          <w:marTop w:val="240"/>
          <w:marBottom w:val="0"/>
          <w:divBdr>
            <w:top w:val="none" w:sz="0" w:space="0" w:color="auto"/>
            <w:left w:val="none" w:sz="0" w:space="0" w:color="auto"/>
            <w:bottom w:val="none" w:sz="0" w:space="0" w:color="auto"/>
            <w:right w:val="none" w:sz="0" w:space="0" w:color="auto"/>
          </w:divBdr>
        </w:div>
      </w:divsChild>
    </w:div>
    <w:div w:id="2061904264">
      <w:bodyDiv w:val="1"/>
      <w:marLeft w:val="0"/>
      <w:marRight w:val="0"/>
      <w:marTop w:val="0"/>
      <w:marBottom w:val="0"/>
      <w:divBdr>
        <w:top w:val="none" w:sz="0" w:space="0" w:color="auto"/>
        <w:left w:val="none" w:sz="0" w:space="0" w:color="auto"/>
        <w:bottom w:val="none" w:sz="0" w:space="0" w:color="auto"/>
        <w:right w:val="none" w:sz="0" w:space="0" w:color="auto"/>
      </w:divBdr>
      <w:divsChild>
        <w:div w:id="42413898">
          <w:marLeft w:val="806"/>
          <w:marRight w:val="0"/>
          <w:marTop w:val="0"/>
          <w:marBottom w:val="0"/>
          <w:divBdr>
            <w:top w:val="none" w:sz="0" w:space="0" w:color="auto"/>
            <w:left w:val="none" w:sz="0" w:space="0" w:color="auto"/>
            <w:bottom w:val="none" w:sz="0" w:space="0" w:color="auto"/>
            <w:right w:val="none" w:sz="0" w:space="0" w:color="auto"/>
          </w:divBdr>
        </w:div>
        <w:div w:id="910119866">
          <w:marLeft w:val="533"/>
          <w:marRight w:val="0"/>
          <w:marTop w:val="0"/>
          <w:marBottom w:val="0"/>
          <w:divBdr>
            <w:top w:val="none" w:sz="0" w:space="0" w:color="auto"/>
            <w:left w:val="none" w:sz="0" w:space="0" w:color="auto"/>
            <w:bottom w:val="none" w:sz="0" w:space="0" w:color="auto"/>
            <w:right w:val="none" w:sz="0" w:space="0" w:color="auto"/>
          </w:divBdr>
        </w:div>
        <w:div w:id="1094938930">
          <w:marLeft w:val="806"/>
          <w:marRight w:val="0"/>
          <w:marTop w:val="0"/>
          <w:marBottom w:val="0"/>
          <w:divBdr>
            <w:top w:val="none" w:sz="0" w:space="0" w:color="auto"/>
            <w:left w:val="none" w:sz="0" w:space="0" w:color="auto"/>
            <w:bottom w:val="none" w:sz="0" w:space="0" w:color="auto"/>
            <w:right w:val="none" w:sz="0" w:space="0" w:color="auto"/>
          </w:divBdr>
        </w:div>
        <w:div w:id="1474445305">
          <w:marLeft w:val="533"/>
          <w:marRight w:val="0"/>
          <w:marTop w:val="0"/>
          <w:marBottom w:val="0"/>
          <w:divBdr>
            <w:top w:val="none" w:sz="0" w:space="0" w:color="auto"/>
            <w:left w:val="none" w:sz="0" w:space="0" w:color="auto"/>
            <w:bottom w:val="none" w:sz="0" w:space="0" w:color="auto"/>
            <w:right w:val="none" w:sz="0" w:space="0" w:color="auto"/>
          </w:divBdr>
        </w:div>
        <w:div w:id="1613513423">
          <w:marLeft w:val="806"/>
          <w:marRight w:val="0"/>
          <w:marTop w:val="0"/>
          <w:marBottom w:val="0"/>
          <w:divBdr>
            <w:top w:val="none" w:sz="0" w:space="0" w:color="auto"/>
            <w:left w:val="none" w:sz="0" w:space="0" w:color="auto"/>
            <w:bottom w:val="none" w:sz="0" w:space="0" w:color="auto"/>
            <w:right w:val="none" w:sz="0" w:space="0" w:color="auto"/>
          </w:divBdr>
        </w:div>
        <w:div w:id="1901473792">
          <w:marLeft w:val="274"/>
          <w:marRight w:val="0"/>
          <w:marTop w:val="240"/>
          <w:marBottom w:val="0"/>
          <w:divBdr>
            <w:top w:val="none" w:sz="0" w:space="0" w:color="auto"/>
            <w:left w:val="none" w:sz="0" w:space="0" w:color="auto"/>
            <w:bottom w:val="none" w:sz="0" w:space="0" w:color="auto"/>
            <w:right w:val="none" w:sz="0" w:space="0" w:color="auto"/>
          </w:divBdr>
        </w:div>
        <w:div w:id="2073118012">
          <w:marLeft w:val="274"/>
          <w:marRight w:val="0"/>
          <w:marTop w:val="240"/>
          <w:marBottom w:val="0"/>
          <w:divBdr>
            <w:top w:val="none" w:sz="0" w:space="0" w:color="auto"/>
            <w:left w:val="none" w:sz="0" w:space="0" w:color="auto"/>
            <w:bottom w:val="none" w:sz="0" w:space="0" w:color="auto"/>
            <w:right w:val="none" w:sz="0" w:space="0" w:color="auto"/>
          </w:divBdr>
        </w:div>
        <w:div w:id="2090148206">
          <w:marLeft w:val="274"/>
          <w:marRight w:val="0"/>
          <w:marTop w:val="240"/>
          <w:marBottom w:val="0"/>
          <w:divBdr>
            <w:top w:val="none" w:sz="0" w:space="0" w:color="auto"/>
            <w:left w:val="none" w:sz="0" w:space="0" w:color="auto"/>
            <w:bottom w:val="none" w:sz="0" w:space="0" w:color="auto"/>
            <w:right w:val="none" w:sz="0" w:space="0" w:color="auto"/>
          </w:divBdr>
        </w:div>
      </w:divsChild>
    </w:div>
    <w:div w:id="2067141706">
      <w:bodyDiv w:val="1"/>
      <w:marLeft w:val="0"/>
      <w:marRight w:val="0"/>
      <w:marTop w:val="0"/>
      <w:marBottom w:val="0"/>
      <w:divBdr>
        <w:top w:val="none" w:sz="0" w:space="0" w:color="auto"/>
        <w:left w:val="none" w:sz="0" w:space="0" w:color="auto"/>
        <w:bottom w:val="none" w:sz="0" w:space="0" w:color="auto"/>
        <w:right w:val="none" w:sz="0" w:space="0" w:color="auto"/>
      </w:divBdr>
    </w:div>
    <w:div w:id="2074616548">
      <w:bodyDiv w:val="1"/>
      <w:marLeft w:val="0"/>
      <w:marRight w:val="0"/>
      <w:marTop w:val="0"/>
      <w:marBottom w:val="0"/>
      <w:divBdr>
        <w:top w:val="none" w:sz="0" w:space="0" w:color="auto"/>
        <w:left w:val="none" w:sz="0" w:space="0" w:color="auto"/>
        <w:bottom w:val="none" w:sz="0" w:space="0" w:color="auto"/>
        <w:right w:val="none" w:sz="0" w:space="0" w:color="auto"/>
      </w:divBdr>
    </w:div>
    <w:div w:id="2077195531">
      <w:bodyDiv w:val="1"/>
      <w:marLeft w:val="0"/>
      <w:marRight w:val="0"/>
      <w:marTop w:val="0"/>
      <w:marBottom w:val="0"/>
      <w:divBdr>
        <w:top w:val="none" w:sz="0" w:space="0" w:color="auto"/>
        <w:left w:val="none" w:sz="0" w:space="0" w:color="auto"/>
        <w:bottom w:val="none" w:sz="0" w:space="0" w:color="auto"/>
        <w:right w:val="none" w:sz="0" w:space="0" w:color="auto"/>
      </w:divBdr>
    </w:div>
    <w:div w:id="2083597131">
      <w:bodyDiv w:val="1"/>
      <w:marLeft w:val="0"/>
      <w:marRight w:val="0"/>
      <w:marTop w:val="0"/>
      <w:marBottom w:val="0"/>
      <w:divBdr>
        <w:top w:val="none" w:sz="0" w:space="0" w:color="auto"/>
        <w:left w:val="none" w:sz="0" w:space="0" w:color="auto"/>
        <w:bottom w:val="none" w:sz="0" w:space="0" w:color="auto"/>
        <w:right w:val="none" w:sz="0" w:space="0" w:color="auto"/>
      </w:divBdr>
    </w:div>
    <w:div w:id="2095936439">
      <w:bodyDiv w:val="1"/>
      <w:marLeft w:val="0"/>
      <w:marRight w:val="0"/>
      <w:marTop w:val="0"/>
      <w:marBottom w:val="0"/>
      <w:divBdr>
        <w:top w:val="none" w:sz="0" w:space="0" w:color="auto"/>
        <w:left w:val="none" w:sz="0" w:space="0" w:color="auto"/>
        <w:bottom w:val="none" w:sz="0" w:space="0" w:color="auto"/>
        <w:right w:val="none" w:sz="0" w:space="0" w:color="auto"/>
      </w:divBdr>
    </w:div>
    <w:div w:id="2119058245">
      <w:bodyDiv w:val="1"/>
      <w:marLeft w:val="0"/>
      <w:marRight w:val="0"/>
      <w:marTop w:val="0"/>
      <w:marBottom w:val="0"/>
      <w:divBdr>
        <w:top w:val="none" w:sz="0" w:space="0" w:color="auto"/>
        <w:left w:val="none" w:sz="0" w:space="0" w:color="auto"/>
        <w:bottom w:val="none" w:sz="0" w:space="0" w:color="auto"/>
        <w:right w:val="none" w:sz="0" w:space="0" w:color="auto"/>
      </w:divBdr>
    </w:div>
    <w:div w:id="2125806725">
      <w:bodyDiv w:val="1"/>
      <w:marLeft w:val="0"/>
      <w:marRight w:val="0"/>
      <w:marTop w:val="0"/>
      <w:marBottom w:val="0"/>
      <w:divBdr>
        <w:top w:val="none" w:sz="0" w:space="0" w:color="auto"/>
        <w:left w:val="none" w:sz="0" w:space="0" w:color="auto"/>
        <w:bottom w:val="none" w:sz="0" w:space="0" w:color="auto"/>
        <w:right w:val="none" w:sz="0" w:space="0" w:color="auto"/>
      </w:divBdr>
    </w:div>
    <w:div w:id="2127769512">
      <w:bodyDiv w:val="1"/>
      <w:marLeft w:val="0"/>
      <w:marRight w:val="0"/>
      <w:marTop w:val="0"/>
      <w:marBottom w:val="0"/>
      <w:divBdr>
        <w:top w:val="none" w:sz="0" w:space="0" w:color="auto"/>
        <w:left w:val="none" w:sz="0" w:space="0" w:color="auto"/>
        <w:bottom w:val="none" w:sz="0" w:space="0" w:color="auto"/>
        <w:right w:val="none" w:sz="0" w:space="0" w:color="auto"/>
      </w:divBdr>
    </w:div>
    <w:div w:id="2132048828">
      <w:bodyDiv w:val="1"/>
      <w:marLeft w:val="0"/>
      <w:marRight w:val="0"/>
      <w:marTop w:val="0"/>
      <w:marBottom w:val="0"/>
      <w:divBdr>
        <w:top w:val="none" w:sz="0" w:space="0" w:color="auto"/>
        <w:left w:val="none" w:sz="0" w:space="0" w:color="auto"/>
        <w:bottom w:val="none" w:sz="0" w:space="0" w:color="auto"/>
        <w:right w:val="none" w:sz="0" w:space="0" w:color="auto"/>
      </w:divBdr>
    </w:div>
    <w:div w:id="2134208440">
      <w:bodyDiv w:val="1"/>
      <w:marLeft w:val="0"/>
      <w:marRight w:val="0"/>
      <w:marTop w:val="0"/>
      <w:marBottom w:val="0"/>
      <w:divBdr>
        <w:top w:val="none" w:sz="0" w:space="0" w:color="auto"/>
        <w:left w:val="none" w:sz="0" w:space="0" w:color="auto"/>
        <w:bottom w:val="none" w:sz="0" w:space="0" w:color="auto"/>
        <w:right w:val="none" w:sz="0" w:space="0" w:color="auto"/>
      </w:divBdr>
    </w:div>
    <w:div w:id="2138449868">
      <w:bodyDiv w:val="1"/>
      <w:marLeft w:val="0"/>
      <w:marRight w:val="0"/>
      <w:marTop w:val="0"/>
      <w:marBottom w:val="0"/>
      <w:divBdr>
        <w:top w:val="none" w:sz="0" w:space="0" w:color="auto"/>
        <w:left w:val="none" w:sz="0" w:space="0" w:color="auto"/>
        <w:bottom w:val="none" w:sz="0" w:space="0" w:color="auto"/>
        <w:right w:val="none" w:sz="0" w:space="0" w:color="auto"/>
      </w:divBdr>
    </w:div>
    <w:div w:id="2139685825">
      <w:bodyDiv w:val="1"/>
      <w:marLeft w:val="0"/>
      <w:marRight w:val="0"/>
      <w:marTop w:val="0"/>
      <w:marBottom w:val="0"/>
      <w:divBdr>
        <w:top w:val="none" w:sz="0" w:space="0" w:color="auto"/>
        <w:left w:val="none" w:sz="0" w:space="0" w:color="auto"/>
        <w:bottom w:val="none" w:sz="0" w:space="0" w:color="auto"/>
        <w:right w:val="none" w:sz="0" w:space="0" w:color="auto"/>
      </w:divBdr>
    </w:div>
    <w:div w:id="214430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3EQ6UJ4K66FU-116443906-35964</_dlc_DocId>
    <_dlc_DocIdUrl xmlns="df4eea7b-52db-4162-980b-b352f1b580a3">
      <Url>https://projects.qualcomm.com/sites/meridian/_layouts/15/DocIdRedir.aspx?ID=3EQ6UJ4K66FU-116443906-35964</Url>
      <Description>3EQ6UJ4K66FU-116443906-35964</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14B38-D9AF-4FF3-AA5A-CF8775119FF7}">
  <ds:schemaRefs>
    <ds:schemaRef ds:uri="http://schemas.microsoft.com/sharepoint/v3/contenttype/forms"/>
  </ds:schemaRefs>
</ds:datastoreItem>
</file>

<file path=customXml/itemProps2.xml><?xml version="1.0" encoding="utf-8"?>
<ds:datastoreItem xmlns:ds="http://schemas.openxmlformats.org/officeDocument/2006/customXml" ds:itemID="{5E232B90-CC9B-4C81-AB92-55FF0417D30B}">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ECD08B9E-45FE-4767-A608-60D4F7BF6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A4DFD9-994A-42C4-BC90-EAF52E45F80C}">
  <ds:schemaRefs>
    <ds:schemaRef ds:uri="http://schemas.microsoft.com/sharepoint/events"/>
  </ds:schemaRefs>
</ds:datastoreItem>
</file>

<file path=customXml/itemProps5.xml><?xml version="1.0" encoding="utf-8"?>
<ds:datastoreItem xmlns:ds="http://schemas.openxmlformats.org/officeDocument/2006/customXml" ds:itemID="{7BB4A243-8680-4A1B-A928-75048CEDC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1240</TotalTime>
  <Pages>10</Pages>
  <Words>3200</Words>
  <Characters>18241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Jing</dc:creator>
  <cp:keywords/>
  <dc:description/>
  <cp:lastModifiedBy>JS</cp:lastModifiedBy>
  <cp:revision>40</cp:revision>
  <cp:lastPrinted>2018-04-10T18:18:00Z</cp:lastPrinted>
  <dcterms:created xsi:type="dcterms:W3CDTF">2019-09-30T16:49:00Z</dcterms:created>
  <dcterms:modified xsi:type="dcterms:W3CDTF">2019-10-28T19:01:00Z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dd5ff872-2496-48ee-8e1f-bf83bce8494a</vt:lpwstr>
  </property>
</Properties>
</file>